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A7CB8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del w:id="4" w:author="Juan Montojo" w:date="2023-12-01T15:09:00Z">
              <w:r w:rsidR="00F9392F">
                <w:delText>2</w:delText>
              </w:r>
            </w:del>
            <w:ins w:id="5" w:author="Juan Montojo" w:date="2023-12-01T15:09:00Z">
              <w:r w:rsidR="004F258B">
                <w:t>3</w:t>
              </w:r>
            </w:ins>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w:t>
            </w:r>
            <w:r w:rsidR="002C23DC">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6" w:name="spectype2"/>
            <w:r w:rsidR="00D57972" w:rsidRPr="00453324">
              <w:t>Report</w:t>
            </w:r>
            <w:bookmarkEnd w:id="6"/>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7" w:name="specTitle"/>
            <w:r w:rsidRPr="0043037A">
              <w:t xml:space="preserve">Study on Artificial Intelligence (AI)/Machine Learning (ML) </w:t>
            </w:r>
            <w:r w:rsidR="006D6B17" w:rsidRPr="0043037A">
              <w:br/>
            </w:r>
            <w:r w:rsidRPr="0043037A">
              <w:t>for NR air interface</w:t>
            </w:r>
            <w:bookmarkEnd w:id="7"/>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8" w:name="specRelease"/>
            <w:r w:rsidRPr="0043037A">
              <w:rPr>
                <w:rStyle w:val="ZGSM"/>
              </w:rPr>
              <w:t>1</w:t>
            </w:r>
            <w:r w:rsidR="00D82E6F" w:rsidRPr="0043037A">
              <w:rPr>
                <w:rStyle w:val="ZGSM"/>
              </w:rPr>
              <w:t>8</w:t>
            </w:r>
            <w:bookmarkEnd w:id="8"/>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3" w:name="copyrightDate"/>
            <w:r w:rsidRPr="007F0E67">
              <w:rPr>
                <w:noProof/>
                <w:sz w:val="18"/>
              </w:rPr>
              <w:t>2</w:t>
            </w:r>
            <w:r w:rsidR="008E2D68" w:rsidRPr="007F0E67">
              <w:rPr>
                <w:noProof/>
                <w:sz w:val="18"/>
              </w:rPr>
              <w:t>02</w:t>
            </w:r>
            <w:r w:rsidR="0043037A">
              <w:rPr>
                <w:noProof/>
                <w:sz w:val="18"/>
              </w:rPr>
              <w:t>3</w:t>
            </w:r>
            <w:bookmarkEnd w:id="13"/>
            <w:r w:rsidRPr="007F0E6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35002554"/>
      <w:bookmarkStart w:id="18" w:name="_Toc149657129"/>
      <w:bookmarkEnd w:id="16"/>
      <w:r w:rsidRPr="004D3578">
        <w:t>Foreword</w:t>
      </w:r>
      <w:bookmarkEnd w:id="17"/>
      <w:bookmarkEnd w:id="18"/>
    </w:p>
    <w:p w14:paraId="2511FBFA" w14:textId="13FBD3CD" w:rsidR="00080512" w:rsidRPr="004D3578" w:rsidRDefault="00080512">
      <w:r w:rsidRPr="004D3578">
        <w:t xml:space="preserve">This Technical </w:t>
      </w:r>
      <w:bookmarkStart w:id="19" w:name="spectype3"/>
      <w:r w:rsidR="00602AEA" w:rsidRPr="0043037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35002555"/>
      <w:bookmarkStart w:id="22" w:name="_Toc149657130"/>
      <w:bookmarkEnd w:id="20"/>
      <w:r w:rsidRPr="004D3578">
        <w:t>Introduction</w:t>
      </w:r>
      <w:bookmarkEnd w:id="21"/>
      <w:bookmarkEnd w:id="2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3" w:name="scope"/>
      <w:bookmarkStart w:id="24" w:name="_Toc135002556"/>
      <w:bookmarkStart w:id="25" w:name="_Toc149657131"/>
      <w:bookmarkEnd w:id="23"/>
      <w:r w:rsidRPr="004D3578">
        <w:t>1</w:t>
      </w:r>
      <w:r w:rsidRPr="004D3578">
        <w:tab/>
        <w:t>Scope</w:t>
      </w:r>
      <w:bookmarkEnd w:id="24"/>
      <w:bookmarkEnd w:id="25"/>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3D079651" w:rsidR="004F41DA" w:rsidRPr="00FB74BF" w:rsidRDefault="00A54554" w:rsidP="00A54554">
      <w:pPr>
        <w:pStyle w:val="B1"/>
      </w:pPr>
      <w:r>
        <w:t>-</w:t>
      </w:r>
      <w:r>
        <w:tab/>
      </w:r>
      <w:r w:rsidR="004F41DA">
        <w:t xml:space="preserve">Note: </w:t>
      </w:r>
      <w:ins w:id="26" w:author="Juan Montojo" w:date="2023-12-01T15:09:00Z">
        <w:r w:rsidR="00782BD8">
          <w:tab/>
        </w:r>
      </w:ins>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7" w:name="references"/>
      <w:bookmarkStart w:id="28" w:name="_Toc135002557"/>
      <w:bookmarkStart w:id="29" w:name="_Toc14965713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0" w:name="definitions"/>
      <w:bookmarkStart w:id="31" w:name="_Toc135002558"/>
      <w:bookmarkStart w:id="32" w:name="_Toc149657133"/>
      <w:bookmarkEnd w:id="30"/>
      <w:r w:rsidRPr="004D3578">
        <w:t>3</w:t>
      </w:r>
      <w:r w:rsidRPr="004D3578">
        <w:tab/>
        <w:t>Definitions</w:t>
      </w:r>
      <w:r w:rsidR="00602AEA">
        <w:t xml:space="preserve"> of terms, symbols and abbreviations</w:t>
      </w:r>
      <w:bookmarkEnd w:id="31"/>
      <w:bookmarkEnd w:id="3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35002559"/>
      <w:bookmarkStart w:id="34" w:name="_Toc149657134"/>
      <w:r w:rsidRPr="004D3578">
        <w:t>3.1</w:t>
      </w:r>
      <w:r w:rsidRPr="004D3578">
        <w:tab/>
      </w:r>
      <w:r w:rsidR="002B6339">
        <w:t>Terms</w:t>
      </w:r>
      <w:bookmarkEnd w:id="33"/>
      <w:bookmarkEnd w:id="34"/>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572A79F4" w14:textId="67557781" w:rsidR="00AF3E35" w:rsidRDefault="00AF3E35" w:rsidP="00A54554">
      <w:pPr>
        <w:rPr>
          <w:ins w:id="35" w:author="Juan Montojo" w:date="2023-12-01T15:09:00Z"/>
          <w:b/>
        </w:rPr>
      </w:pPr>
      <w:ins w:id="36" w:author="Juan Montojo" w:date="2023-12-01T15:09:00Z">
        <w:r w:rsidRPr="00AF3E35">
          <w:rPr>
            <w:b/>
          </w:rPr>
          <w:t xml:space="preserve">AI/ML-enabled Feature: </w:t>
        </w:r>
        <w:r w:rsidRPr="00AF3E35">
          <w:rPr>
            <w:bCs/>
          </w:rPr>
          <w:t>refers to a Feature where AI/ML may be used.</w:t>
        </w:r>
      </w:ins>
    </w:p>
    <w:p w14:paraId="060B24CE" w14:textId="1E81085C" w:rsidR="00080512" w:rsidRDefault="00036E5A" w:rsidP="00A54554">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472752F"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3435B044" w14:textId="77777777" w:rsidR="00FB45CE" w:rsidRPr="005C21A1" w:rsidRDefault="00FB45CE" w:rsidP="00FB45CE">
      <w:pPr>
        <w:rPr>
          <w:ins w:id="37" w:author="Juan Montojo" w:date="2023-12-01T15:09:00Z"/>
        </w:rPr>
      </w:pPr>
      <w:ins w:id="38" w:author="Juan Montojo" w:date="2023-12-01T15:09:00Z">
        <w:r w:rsidRPr="00570EA7">
          <w:rPr>
            <w:b/>
          </w:rPr>
          <w:t>M</w:t>
        </w:r>
        <w:r>
          <w:rPr>
            <w:b/>
          </w:rPr>
          <w:t>anagement instruction</w:t>
        </w:r>
        <w:r w:rsidRPr="004D3578">
          <w:rPr>
            <w:b/>
          </w:rPr>
          <w:t>:</w:t>
        </w:r>
        <w:r w:rsidRPr="004D3578">
          <w:t xml:space="preserve"> </w:t>
        </w:r>
        <w:r w:rsidRPr="00815984">
          <w:t xml:space="preserve">Information needed to </w:t>
        </w:r>
        <w:r w:rsidRPr="0089023D">
          <w:t>ensure proper inference operation</w:t>
        </w:r>
        <w:r>
          <w:t>. This</w:t>
        </w:r>
        <w:r w:rsidRPr="00815984">
          <w:t xml:space="preserve"> information may include selection/(de)activation/switching of AI/ML models or AI/ML functionalities, fallback to non-AI/ML operation</w:t>
        </w:r>
        <w:r>
          <w:t>, etc.</w:t>
        </w:r>
      </w:ins>
    </w:p>
    <w:p w14:paraId="64293F45" w14:textId="3B7778C4"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3CD57F0B" w14:textId="77777777"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1F3825DB"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 xml:space="preserve">Note: Fine-tuning/re-training may be done via online or offline training. </w:t>
      </w:r>
      <w:del w:id="39" w:author="Juan Montojo" w:date="2023-12-01T15:09:00Z">
        <w:r>
          <w:delText>(This note could be removed when we define the term fine-tuning.)</w:delText>
        </w:r>
      </w:del>
    </w:p>
    <w:p w14:paraId="6E67CCD0" w14:textId="434B2CA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20F1FC18" w14:textId="2EEBD7A0" w:rsidR="00146A6B" w:rsidRDefault="00146A6B" w:rsidP="00A54554">
      <w:pPr>
        <w:rPr>
          <w:ins w:id="40" w:author="Juan Montojo" w:date="2023-12-01T15:09:00Z"/>
        </w:rPr>
      </w:pPr>
      <w:ins w:id="41" w:author="Juan Montojo" w:date="2023-12-01T15:09:00Z">
        <w:r w:rsidRPr="00146A6B">
          <w:rPr>
            <w:b/>
            <w:bCs/>
          </w:rPr>
          <w:t>Test encoder/decoder for TE:</w:t>
        </w:r>
        <w:r w:rsidRPr="00146A6B">
          <w:t xml:space="preserve"> AI/ML model for UE encoder/gNB decoder implemented by TE.</w:t>
        </w:r>
      </w:ins>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42" w:name="_Toc135002560"/>
      <w:bookmarkStart w:id="43" w:name="_Toc149657135"/>
      <w:r w:rsidRPr="004D3578">
        <w:t>3.2</w:t>
      </w:r>
      <w:r w:rsidRPr="004D3578">
        <w:tab/>
        <w:t>Symbols</w:t>
      </w:r>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135002561"/>
      <w:bookmarkStart w:id="45" w:name="_Toc149657136"/>
      <w:r w:rsidRPr="004D3578">
        <w:t>3.3</w:t>
      </w:r>
      <w:r w:rsidRPr="004D3578">
        <w:tab/>
        <w:t>Abbreviations</w:t>
      </w:r>
      <w:bookmarkEnd w:id="44"/>
      <w:bookmarkEnd w:id="4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181BE28F" w14:textId="77777777" w:rsidR="002D643E" w:rsidRPr="002D643E" w:rsidRDefault="002D643E" w:rsidP="002D643E">
      <w:pPr>
        <w:pStyle w:val="EW"/>
        <w:rPr>
          <w:ins w:id="46" w:author="Juan Montojo" w:date="2023-12-01T15:09:00Z"/>
          <w:lang w:val="en-US"/>
        </w:rPr>
      </w:pPr>
      <w:ins w:id="47" w:author="Juan Montojo" w:date="2023-12-01T15:09:00Z">
        <w:r w:rsidRPr="002D643E">
          <w:rPr>
            <w:lang w:val="en-US"/>
          </w:rPr>
          <w:t>API</w:t>
        </w:r>
        <w:r w:rsidRPr="002D643E">
          <w:rPr>
            <w:lang w:val="en-US"/>
          </w:rPr>
          <w:tab/>
          <w:t>Application Programming Interface</w:t>
        </w:r>
      </w:ins>
    </w:p>
    <w:p w14:paraId="5FB5AFA7" w14:textId="4D68A1A7" w:rsidR="003B7D51" w:rsidRPr="00332E65" w:rsidRDefault="003B7D51">
      <w:pPr>
        <w:pStyle w:val="EW"/>
      </w:pPr>
      <w:r w:rsidRPr="00332E65">
        <w:t>BM</w:t>
      </w:r>
      <w:r w:rsidRPr="00332E65">
        <w:tab/>
        <w:t>Beam Management</w:t>
      </w:r>
    </w:p>
    <w:p w14:paraId="29A330F7" w14:textId="77777777" w:rsidR="002D643E" w:rsidRPr="002D643E" w:rsidRDefault="002D643E" w:rsidP="002D643E">
      <w:pPr>
        <w:pStyle w:val="EW"/>
        <w:rPr>
          <w:ins w:id="48" w:author="Juan Montojo" w:date="2023-12-01T15:09:00Z"/>
          <w:lang w:val="en-US"/>
        </w:rPr>
      </w:pPr>
      <w:ins w:id="49" w:author="Juan Montojo" w:date="2023-12-01T15:09:00Z">
        <w:r w:rsidRPr="002D643E">
          <w:rPr>
            <w:lang w:val="en-US"/>
          </w:rPr>
          <w:t>CDF</w:t>
        </w:r>
        <w:r w:rsidRPr="002D643E">
          <w:rPr>
            <w:lang w:val="en-US"/>
          </w:rPr>
          <w:tab/>
          <w:t>Cumulative Distribution Function</w:t>
        </w:r>
      </w:ins>
    </w:p>
    <w:p w14:paraId="09418EE5" w14:textId="1B0E8299"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2D7EA97B" w14:textId="77777777" w:rsidR="002D643E" w:rsidRPr="002D643E" w:rsidRDefault="002D643E" w:rsidP="002D643E">
      <w:pPr>
        <w:pStyle w:val="EW"/>
        <w:rPr>
          <w:ins w:id="50" w:author="Juan Montojo" w:date="2023-12-01T15:09:00Z"/>
          <w:lang w:val="en-US"/>
        </w:rPr>
      </w:pPr>
      <w:ins w:id="51" w:author="Juan Montojo" w:date="2023-12-01T15:09:00Z">
        <w:r w:rsidRPr="002D643E">
          <w:rPr>
            <w:lang w:val="en-US"/>
          </w:rPr>
          <w:t>CQI</w:t>
        </w:r>
        <w:r w:rsidRPr="002D643E">
          <w:rPr>
            <w:lang w:val="en-US"/>
          </w:rPr>
          <w:tab/>
          <w:t>Channel Quality Indicator</w:t>
        </w:r>
      </w:ins>
    </w:p>
    <w:p w14:paraId="4E9BA90F" w14:textId="7F6DAAA1"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2D23DD34" w14:textId="77777777" w:rsidR="002D643E" w:rsidRPr="002D643E" w:rsidRDefault="002D643E" w:rsidP="002D643E">
      <w:pPr>
        <w:pStyle w:val="EW"/>
        <w:rPr>
          <w:ins w:id="52" w:author="Juan Montojo" w:date="2023-12-01T15:09:00Z"/>
          <w:lang w:val="en-US"/>
        </w:rPr>
      </w:pPr>
      <w:ins w:id="53" w:author="Juan Montojo" w:date="2023-12-01T15:09:00Z">
        <w:r w:rsidRPr="002D643E">
          <w:rPr>
            <w:lang w:val="en-US"/>
          </w:rPr>
          <w:t>DP</w:t>
        </w:r>
        <w:r w:rsidRPr="002D643E">
          <w:rPr>
            <w:lang w:val="en-US"/>
          </w:rPr>
          <w:tab/>
          <w:t>Delay profile</w:t>
        </w:r>
      </w:ins>
    </w:p>
    <w:p w14:paraId="00B94464" w14:textId="02CD627F" w:rsidR="00367A46" w:rsidRPr="00987DC1" w:rsidRDefault="00367A46">
      <w:pPr>
        <w:pStyle w:val="EW"/>
      </w:pPr>
      <w:r w:rsidRPr="00987DC1">
        <w:t>EVM</w:t>
      </w:r>
      <w:r w:rsidRPr="00987DC1">
        <w:tab/>
        <w:t>Evaluation Method</w:t>
      </w:r>
      <w:r w:rsidR="00E070AE" w:rsidRPr="00987DC1">
        <w:t>ology</w:t>
      </w:r>
    </w:p>
    <w:p w14:paraId="4811095E" w14:textId="77777777" w:rsidR="001C27A3" w:rsidRPr="00332E65" w:rsidRDefault="001C27A3">
      <w:pPr>
        <w:pStyle w:val="EW"/>
        <w:rPr>
          <w:del w:id="54" w:author="Juan Montojo" w:date="2023-12-01T15:09:00Z"/>
        </w:rPr>
      </w:pPr>
      <w:del w:id="55" w:author="Juan Montojo" w:date="2023-12-01T15:09:00Z">
        <w:r w:rsidRPr="00987DC1">
          <w:delText>FLOPS</w:delText>
        </w:r>
        <w:r w:rsidRPr="00987DC1">
          <w:tab/>
          <w:delText>Floating Point per Second</w:delText>
        </w:r>
      </w:del>
    </w:p>
    <w:p w14:paraId="0C33CCFB" w14:textId="424F7FD5" w:rsidR="001C27A3" w:rsidRPr="00332E65" w:rsidRDefault="001C27A3">
      <w:pPr>
        <w:pStyle w:val="EW"/>
        <w:rPr>
          <w:ins w:id="56" w:author="Juan Montojo" w:date="2023-12-01T15:09:00Z"/>
        </w:rPr>
      </w:pPr>
      <w:ins w:id="57" w:author="Juan Montojo" w:date="2023-12-01T15:09:00Z">
        <w:r w:rsidRPr="00987DC1">
          <w:t>FLOP</w:t>
        </w:r>
        <w:r w:rsidRPr="00987DC1">
          <w:tab/>
          <w:t>F</w:t>
        </w:r>
        <w:r w:rsidR="00FA2CCF">
          <w:t>L</w:t>
        </w:r>
        <w:r w:rsidRPr="00987DC1">
          <w:t xml:space="preserve">oating </w:t>
        </w:r>
        <w:r w:rsidR="00FA2CCF">
          <w:t>p</w:t>
        </w:r>
        <w:r w:rsidRPr="00987DC1">
          <w:t xml:space="preserve">oint </w:t>
        </w:r>
        <w:r w:rsidR="00BF72E1">
          <w:t>O</w:t>
        </w:r>
        <w:r w:rsidR="00B609A7">
          <w:t>p</w:t>
        </w:r>
        <w:r w:rsidR="00BF72E1">
          <w:t>eration</w:t>
        </w:r>
        <w:r w:rsidR="00EE48F0">
          <w:t>*</w:t>
        </w:r>
      </w:ins>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12F01475" w14:textId="77777777" w:rsidR="002D643E" w:rsidRPr="002D643E" w:rsidRDefault="002D643E" w:rsidP="002D643E">
      <w:pPr>
        <w:pStyle w:val="EW"/>
        <w:rPr>
          <w:ins w:id="58" w:author="Juan Montojo" w:date="2023-12-01T15:09:00Z"/>
          <w:lang w:val="en-US"/>
        </w:rPr>
      </w:pPr>
      <w:ins w:id="59" w:author="Juan Montojo" w:date="2023-12-01T15:09:00Z">
        <w:r w:rsidRPr="002D643E">
          <w:rPr>
            <w:lang w:val="en-US"/>
          </w:rPr>
          <w:t>L1-RSRP</w:t>
        </w:r>
        <w:r w:rsidRPr="002D643E">
          <w:rPr>
            <w:lang w:val="en-US"/>
          </w:rPr>
          <w:tab/>
          <w:t>Layer 1 reference signal received power</w:t>
        </w:r>
      </w:ins>
    </w:p>
    <w:p w14:paraId="04C7652A" w14:textId="79656B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4400E50" w14:textId="77777777" w:rsidR="002D643E" w:rsidRPr="002D643E" w:rsidRDefault="002D643E" w:rsidP="002D643E">
      <w:pPr>
        <w:pStyle w:val="EW"/>
        <w:rPr>
          <w:ins w:id="60" w:author="Juan Montojo" w:date="2023-12-01T15:09:00Z"/>
          <w:lang w:val="en-US"/>
        </w:rPr>
      </w:pPr>
      <w:ins w:id="61" w:author="Juan Montojo" w:date="2023-12-01T15:09:00Z">
        <w:r w:rsidRPr="002D643E">
          <w:rPr>
            <w:lang w:val="en-US"/>
          </w:rPr>
          <w:t>LMF</w:t>
        </w:r>
        <w:r w:rsidRPr="002D643E">
          <w:rPr>
            <w:lang w:val="en-US"/>
          </w:rPr>
          <w:tab/>
          <w:t>Location Management Function</w:t>
        </w:r>
      </w:ins>
    </w:p>
    <w:p w14:paraId="2D7FE8F4" w14:textId="77777777" w:rsidR="002D643E" w:rsidRPr="002D643E" w:rsidRDefault="002D643E" w:rsidP="002D643E">
      <w:pPr>
        <w:pStyle w:val="EW"/>
        <w:rPr>
          <w:ins w:id="62" w:author="Juan Montojo" w:date="2023-12-01T15:09:00Z"/>
          <w:lang w:val="en-US"/>
        </w:rPr>
      </w:pPr>
      <w:ins w:id="63" w:author="Juan Montojo" w:date="2023-12-01T15:09:00Z">
        <w:r w:rsidRPr="002D643E">
          <w:rPr>
            <w:lang w:val="en-US"/>
          </w:rPr>
          <w:t>LOS</w:t>
        </w:r>
        <w:r w:rsidRPr="002D643E">
          <w:rPr>
            <w:lang w:val="en-US"/>
          </w:rPr>
          <w:tab/>
          <w:t>Line-of-Sight</w:t>
        </w:r>
      </w:ins>
    </w:p>
    <w:p w14:paraId="1F18A60B" w14:textId="77777777" w:rsidR="002D643E" w:rsidRPr="002D643E" w:rsidRDefault="002D643E" w:rsidP="002D643E">
      <w:pPr>
        <w:pStyle w:val="EW"/>
        <w:rPr>
          <w:ins w:id="64" w:author="Juan Montojo" w:date="2023-12-01T15:09:00Z"/>
          <w:lang w:val="en-US"/>
        </w:rPr>
      </w:pPr>
      <w:ins w:id="65" w:author="Juan Montojo" w:date="2023-12-01T15:09:00Z">
        <w:r w:rsidRPr="002D643E">
          <w:rPr>
            <w:lang w:val="en-US"/>
          </w:rPr>
          <w:t>LPP</w:t>
        </w:r>
        <w:r w:rsidRPr="002D643E">
          <w:rPr>
            <w:lang w:val="en-US"/>
          </w:rPr>
          <w:tab/>
          <w:t>LTE Positioning Protocol</w:t>
        </w:r>
      </w:ins>
    </w:p>
    <w:p w14:paraId="5FDA6BFD" w14:textId="0167BAB4" w:rsidR="003B7D51" w:rsidRPr="00332E65" w:rsidRDefault="003B7D51">
      <w:pPr>
        <w:pStyle w:val="EW"/>
      </w:pPr>
      <w:r w:rsidRPr="00332E65">
        <w:t>ML</w:t>
      </w:r>
      <w:r w:rsidRPr="00332E65">
        <w:tab/>
        <w:t>Machine Learning</w:t>
      </w:r>
    </w:p>
    <w:p w14:paraId="057B4427" w14:textId="77777777" w:rsidR="002D643E" w:rsidRPr="002D643E" w:rsidRDefault="002D643E" w:rsidP="002D643E">
      <w:pPr>
        <w:pStyle w:val="EW"/>
        <w:rPr>
          <w:ins w:id="66" w:author="Juan Montojo" w:date="2023-12-01T15:09:00Z"/>
          <w:lang w:val="en-US"/>
        </w:rPr>
      </w:pPr>
      <w:ins w:id="67" w:author="Juan Montojo" w:date="2023-12-01T15:09:00Z">
        <w:r w:rsidRPr="002D643E">
          <w:rPr>
            <w:lang w:val="en-US"/>
          </w:rPr>
          <w:t>NLOS</w:t>
        </w:r>
        <w:r w:rsidRPr="002D643E">
          <w:rPr>
            <w:lang w:val="en-US"/>
          </w:rPr>
          <w:tab/>
          <w:t>Non-Line-of-Sight</w:t>
        </w:r>
      </w:ins>
    </w:p>
    <w:p w14:paraId="4E66537B" w14:textId="137A166B" w:rsidR="007C7BD2" w:rsidRPr="00987DC1" w:rsidRDefault="007C7BD2">
      <w:pPr>
        <w:pStyle w:val="EW"/>
      </w:pPr>
      <w:r w:rsidRPr="00987DC1">
        <w:t>NMSE</w:t>
      </w:r>
      <w:r w:rsidR="001415C8" w:rsidRPr="00987DC1">
        <w:tab/>
        <w:t>Normalized M</w:t>
      </w:r>
      <w:r w:rsidR="005618E2" w:rsidRPr="00987DC1">
        <w:t>ean Square Error</w:t>
      </w:r>
    </w:p>
    <w:p w14:paraId="289537E1" w14:textId="77777777" w:rsidR="002D643E" w:rsidRPr="002D643E" w:rsidRDefault="002D643E" w:rsidP="002D643E">
      <w:pPr>
        <w:pStyle w:val="EW"/>
        <w:rPr>
          <w:ins w:id="68" w:author="Juan Montojo" w:date="2023-12-01T15:09:00Z"/>
          <w:lang w:val="en-US"/>
        </w:rPr>
      </w:pPr>
      <w:ins w:id="69" w:author="Juan Montojo" w:date="2023-12-01T15:09:00Z">
        <w:r w:rsidRPr="002D643E">
          <w:rPr>
            <w:lang w:val="en-US"/>
          </w:rPr>
          <w:t>NRPPa</w:t>
        </w:r>
        <w:r w:rsidRPr="002D643E">
          <w:rPr>
            <w:lang w:val="en-US"/>
          </w:rPr>
          <w:tab/>
          <w:t>NR Positioning Protocol A</w:t>
        </w:r>
      </w:ins>
    </w:p>
    <w:p w14:paraId="7F8D79EB" w14:textId="77777777" w:rsidR="002D643E" w:rsidRPr="002D643E" w:rsidRDefault="002D643E" w:rsidP="002D643E">
      <w:pPr>
        <w:pStyle w:val="EW"/>
        <w:rPr>
          <w:ins w:id="70" w:author="Juan Montojo" w:date="2023-12-01T15:09:00Z"/>
          <w:lang w:val="en-US"/>
        </w:rPr>
      </w:pPr>
      <w:ins w:id="71" w:author="Juan Montojo" w:date="2023-12-01T15:09:00Z">
        <w:r w:rsidRPr="002D643E">
          <w:rPr>
            <w:lang w:val="en-US"/>
          </w:rPr>
          <w:t>NW</w:t>
        </w:r>
        <w:r w:rsidRPr="002D643E">
          <w:rPr>
            <w:lang w:val="en-US"/>
          </w:rPr>
          <w:tab/>
          <w:t>Network</w:t>
        </w:r>
      </w:ins>
    </w:p>
    <w:p w14:paraId="064574BC" w14:textId="3FB54968" w:rsidR="00341A17" w:rsidRPr="00987DC1" w:rsidRDefault="00341A17">
      <w:pPr>
        <w:pStyle w:val="EW"/>
      </w:pPr>
      <w:r w:rsidRPr="00987DC1">
        <w:t>PDP</w:t>
      </w:r>
      <w:r w:rsidRPr="00987DC1">
        <w:tab/>
        <w:t>Power Delay Profile</w:t>
      </w:r>
    </w:p>
    <w:p w14:paraId="1A90E59D" w14:textId="1B524F23" w:rsidR="002D643E" w:rsidRDefault="002D643E" w:rsidP="002D643E">
      <w:pPr>
        <w:pStyle w:val="EW"/>
        <w:rPr>
          <w:ins w:id="72" w:author="Juan Montojo" w:date="2023-12-01T15:09:00Z"/>
          <w:lang w:val="en-US"/>
        </w:rPr>
      </w:pPr>
      <w:ins w:id="73" w:author="Juan Montojo" w:date="2023-12-01T15:09:00Z">
        <w:r w:rsidRPr="002D643E">
          <w:rPr>
            <w:lang w:val="en-US"/>
          </w:rPr>
          <w:t>PRS</w:t>
        </w:r>
        <w:r w:rsidRPr="002D643E">
          <w:rPr>
            <w:lang w:val="en-US"/>
          </w:rPr>
          <w:tab/>
          <w:t>Positioning Reference Signal</w:t>
        </w:r>
      </w:ins>
    </w:p>
    <w:p w14:paraId="45DA0404" w14:textId="1C9F2540" w:rsidR="002D643E" w:rsidRPr="002D643E" w:rsidRDefault="002D643E" w:rsidP="002D643E">
      <w:pPr>
        <w:pStyle w:val="EW"/>
        <w:rPr>
          <w:ins w:id="74" w:author="Juan Montojo" w:date="2023-12-01T15:09:00Z"/>
          <w:lang w:val="en-US"/>
        </w:rPr>
      </w:pPr>
      <w:ins w:id="75" w:author="Juan Montojo" w:date="2023-12-01T15:09:00Z">
        <w:r>
          <w:rPr>
            <w:lang w:val="en-US"/>
          </w:rPr>
          <w:t>PRU</w:t>
        </w:r>
        <w:r>
          <w:rPr>
            <w:lang w:val="en-US"/>
          </w:rPr>
          <w:tab/>
          <w:t>Positioning Reference Unit</w:t>
        </w:r>
      </w:ins>
    </w:p>
    <w:p w14:paraId="0ABA9D47" w14:textId="25E3191A" w:rsidR="000671CC" w:rsidRPr="00987DC1" w:rsidRDefault="000671CC">
      <w:pPr>
        <w:pStyle w:val="EW"/>
      </w:pPr>
      <w:r w:rsidRPr="00987DC1">
        <w:t>RNN</w:t>
      </w:r>
      <w:r w:rsidRPr="00987DC1">
        <w:tab/>
      </w:r>
      <w:r w:rsidR="00070B79" w:rsidRPr="00987DC1">
        <w:t>Recurrent Neural Network</w:t>
      </w:r>
    </w:p>
    <w:p w14:paraId="2DE5203F" w14:textId="77777777" w:rsidR="002D643E" w:rsidRPr="002D643E" w:rsidRDefault="002D643E" w:rsidP="002D643E">
      <w:pPr>
        <w:pStyle w:val="EW"/>
        <w:rPr>
          <w:ins w:id="76" w:author="Juan Montojo" w:date="2023-12-01T15:09:00Z"/>
          <w:lang w:val="en-US"/>
        </w:rPr>
      </w:pPr>
      <w:ins w:id="77" w:author="Juan Montojo" w:date="2023-12-01T15:09:00Z">
        <w:r w:rsidRPr="002D643E">
          <w:rPr>
            <w:lang w:val="en-US"/>
          </w:rPr>
          <w:t>RI</w:t>
        </w:r>
        <w:r w:rsidRPr="002D643E">
          <w:rPr>
            <w:lang w:val="en-US"/>
          </w:rPr>
          <w:tab/>
          <w:t>Rank Indicator</w:t>
        </w:r>
      </w:ins>
    </w:p>
    <w:p w14:paraId="2C863FD2" w14:textId="589C8B06" w:rsidR="002D643E" w:rsidRPr="002D643E" w:rsidRDefault="002D643E" w:rsidP="002D643E">
      <w:pPr>
        <w:pStyle w:val="EW"/>
        <w:rPr>
          <w:ins w:id="78" w:author="Juan Montojo" w:date="2023-12-01T15:09:00Z"/>
          <w:lang w:val="en-US"/>
        </w:rPr>
      </w:pPr>
      <w:ins w:id="79" w:author="Juan Montojo" w:date="2023-12-01T15:09:00Z">
        <w:r w:rsidRPr="002D643E">
          <w:rPr>
            <w:lang w:val="en-US"/>
          </w:rPr>
          <w:t>RU</w:t>
        </w:r>
        <w:r w:rsidRPr="002D643E">
          <w:rPr>
            <w:lang w:val="en-US"/>
          </w:rPr>
          <w:tab/>
        </w:r>
        <w:r>
          <w:rPr>
            <w:lang w:val="en-US"/>
          </w:rPr>
          <w:t xml:space="preserve">Resource Utilization </w:t>
        </w:r>
      </w:ins>
    </w:p>
    <w:p w14:paraId="5C842603" w14:textId="09918205" w:rsidR="007C7BD2" w:rsidRPr="00987DC1" w:rsidRDefault="007C7BD2">
      <w:pPr>
        <w:pStyle w:val="EW"/>
      </w:pPr>
      <w:r w:rsidRPr="00987DC1">
        <w:t>SGCS</w:t>
      </w:r>
      <w:r w:rsidR="00297694" w:rsidRPr="00987DC1">
        <w:tab/>
        <w:t>Squared Generalized Cosine Similarity</w:t>
      </w:r>
    </w:p>
    <w:p w14:paraId="0EEC77A8" w14:textId="54873A2E" w:rsidR="00367A46" w:rsidRPr="00987DC1" w:rsidRDefault="00367A46">
      <w:pPr>
        <w:pStyle w:val="EW"/>
      </w:pPr>
      <w:r w:rsidRPr="00987DC1">
        <w:t>SLS</w:t>
      </w:r>
      <w:r w:rsidRPr="00987DC1">
        <w:tab/>
      </w:r>
      <w:ins w:id="80" w:author="Juan Montojo" w:date="2023-12-01T15:09:00Z">
        <w:r w:rsidR="00782BD8">
          <w:tab/>
        </w:r>
      </w:ins>
      <w:r w:rsidRPr="00987DC1">
        <w:t>System Level Simulations</w:t>
      </w:r>
    </w:p>
    <w:p w14:paraId="0457C816" w14:textId="77777777" w:rsidR="002D643E" w:rsidRPr="002D643E" w:rsidRDefault="002D643E" w:rsidP="002D643E">
      <w:pPr>
        <w:pStyle w:val="EW"/>
        <w:rPr>
          <w:ins w:id="81" w:author="Juan Montojo" w:date="2023-12-01T15:09:00Z"/>
          <w:lang w:val="en-US"/>
        </w:rPr>
      </w:pPr>
      <w:ins w:id="82" w:author="Juan Montojo" w:date="2023-12-01T15:09:00Z">
        <w:r w:rsidRPr="002D643E">
          <w:rPr>
            <w:lang w:val="en-US"/>
          </w:rPr>
          <w:t>SQ</w:t>
        </w:r>
        <w:r w:rsidRPr="002D643E">
          <w:rPr>
            <w:lang w:val="en-US"/>
          </w:rPr>
          <w:tab/>
          <w:t>Scalar Quantization</w:t>
        </w:r>
      </w:ins>
    </w:p>
    <w:p w14:paraId="663CA618" w14:textId="64FAE231" w:rsidR="002D643E" w:rsidRPr="002D643E" w:rsidRDefault="002D643E" w:rsidP="002D643E">
      <w:pPr>
        <w:pStyle w:val="EW"/>
        <w:rPr>
          <w:ins w:id="83" w:author="Juan Montojo" w:date="2023-12-01T15:09:00Z"/>
          <w:lang w:val="en-US"/>
        </w:rPr>
      </w:pPr>
      <w:ins w:id="84" w:author="Juan Montojo" w:date="2023-12-01T15:09:00Z">
        <w:r w:rsidRPr="002D643E">
          <w:rPr>
            <w:lang w:val="en-US"/>
          </w:rPr>
          <w:t>SRS</w:t>
        </w:r>
        <w:r w:rsidRPr="002D643E">
          <w:rPr>
            <w:lang w:val="en-US"/>
          </w:rPr>
          <w:tab/>
          <w:t>Sounding Reference Signal</w:t>
        </w:r>
      </w:ins>
    </w:p>
    <w:p w14:paraId="5AD90C74" w14:textId="77777777" w:rsidR="002D643E" w:rsidRDefault="002D643E" w:rsidP="002D643E">
      <w:pPr>
        <w:pStyle w:val="EW"/>
        <w:rPr>
          <w:ins w:id="85" w:author="Juan Montojo" w:date="2023-12-01T15:09:00Z"/>
          <w:lang w:val="en-US"/>
        </w:rPr>
      </w:pPr>
      <w:ins w:id="86" w:author="Juan Montojo" w:date="2023-12-01T15:09:00Z">
        <w:r w:rsidRPr="002D643E">
          <w:rPr>
            <w:lang w:val="en-US"/>
          </w:rPr>
          <w:t>TRP</w:t>
        </w:r>
        <w:r w:rsidRPr="002D643E">
          <w:rPr>
            <w:lang w:val="en-US"/>
          </w:rPr>
          <w:tab/>
          <w:t>Transmission-Reception Point</w:t>
        </w:r>
      </w:ins>
    </w:p>
    <w:p w14:paraId="12653AD5" w14:textId="3951177C" w:rsidR="00FA581C" w:rsidRPr="002D643E" w:rsidRDefault="00FA581C" w:rsidP="002D643E">
      <w:pPr>
        <w:pStyle w:val="EW"/>
        <w:rPr>
          <w:ins w:id="87" w:author="Juan Montojo" w:date="2023-12-01T15:09:00Z"/>
          <w:lang w:val="en-US"/>
        </w:rPr>
      </w:pPr>
      <w:ins w:id="88" w:author="Juan Montojo" w:date="2023-12-01T15:09:00Z">
        <w:r>
          <w:rPr>
            <w:lang w:val="en-US"/>
          </w:rPr>
          <w:t>TxRU</w:t>
        </w:r>
        <w:r>
          <w:rPr>
            <w:lang w:val="en-US"/>
          </w:rPr>
          <w:tab/>
          <w:t>Transceiver Unit</w:t>
        </w:r>
      </w:ins>
    </w:p>
    <w:p w14:paraId="64C487E0" w14:textId="77777777" w:rsidR="002D643E" w:rsidRPr="002D643E" w:rsidRDefault="002D643E" w:rsidP="002D643E">
      <w:pPr>
        <w:pStyle w:val="EW"/>
        <w:rPr>
          <w:ins w:id="89" w:author="Juan Montojo" w:date="2023-12-01T15:09:00Z"/>
          <w:lang w:val="en-US"/>
        </w:rPr>
      </w:pPr>
      <w:ins w:id="90" w:author="Juan Montojo" w:date="2023-12-01T15:09:00Z">
        <w:r w:rsidRPr="002D643E">
          <w:rPr>
            <w:lang w:val="en-US"/>
          </w:rPr>
          <w:t>UE</w:t>
        </w:r>
        <w:r w:rsidRPr="002D643E">
          <w:rPr>
            <w:lang w:val="en-US"/>
          </w:rPr>
          <w:tab/>
          <w:t>User Equipment</w:t>
        </w:r>
      </w:ins>
    </w:p>
    <w:p w14:paraId="11F3D418" w14:textId="5ACF12E8" w:rsidR="00DF23A1" w:rsidRDefault="00DF23A1">
      <w:pPr>
        <w:pStyle w:val="EW"/>
      </w:pPr>
      <w:r w:rsidRPr="00987DC1">
        <w:t>UPT</w:t>
      </w:r>
      <w:r w:rsidRPr="00987DC1">
        <w:tab/>
        <w:t>User Perceived Throughput</w:t>
      </w:r>
    </w:p>
    <w:p w14:paraId="50A12793" w14:textId="77777777" w:rsidR="00080512" w:rsidRPr="004D3578" w:rsidRDefault="00080512">
      <w:pPr>
        <w:pStyle w:val="EW"/>
        <w:rPr>
          <w:del w:id="91" w:author="Juan Montojo" w:date="2023-12-01T15:09:00Z"/>
        </w:rPr>
      </w:pPr>
    </w:p>
    <w:p w14:paraId="54096E97" w14:textId="4D8126C4" w:rsidR="002D643E" w:rsidRPr="002D643E" w:rsidRDefault="002D643E" w:rsidP="002D643E">
      <w:pPr>
        <w:pStyle w:val="EW"/>
        <w:rPr>
          <w:ins w:id="92" w:author="Juan Montojo" w:date="2023-12-01T15:09:00Z"/>
          <w:lang w:val="en-US"/>
        </w:rPr>
      </w:pPr>
      <w:ins w:id="93" w:author="Juan Montojo" w:date="2023-12-01T15:09:00Z">
        <w:r w:rsidRPr="002D643E">
          <w:rPr>
            <w:lang w:val="en-US"/>
          </w:rPr>
          <w:t>VQ</w:t>
        </w:r>
        <w:r w:rsidRPr="002D643E">
          <w:rPr>
            <w:lang w:val="en-US"/>
          </w:rPr>
          <w:tab/>
          <w:t>Vector Quantization</w:t>
        </w:r>
      </w:ins>
    </w:p>
    <w:p w14:paraId="0D5C2A29" w14:textId="77777777" w:rsidR="00EE48F0" w:rsidRDefault="00EE48F0" w:rsidP="00EE48F0">
      <w:pPr>
        <w:pStyle w:val="EW"/>
        <w:ind w:left="0" w:firstLine="0"/>
        <w:rPr>
          <w:ins w:id="94" w:author="Juan Montojo" w:date="2023-12-01T15:09:00Z"/>
        </w:rPr>
      </w:pPr>
    </w:p>
    <w:p w14:paraId="2525EAB5" w14:textId="0CCBFD90" w:rsidR="00EE48F0" w:rsidRPr="004D3578" w:rsidRDefault="00EE48F0" w:rsidP="00782BD8">
      <w:pPr>
        <w:pStyle w:val="EW"/>
        <w:ind w:left="284" w:firstLine="0"/>
        <w:rPr>
          <w:ins w:id="95" w:author="Juan Montojo" w:date="2023-12-01T15:09:00Z"/>
        </w:rPr>
      </w:pPr>
      <w:ins w:id="96" w:author="Juan Montojo" w:date="2023-12-01T15:09:00Z">
        <w:r>
          <w:t xml:space="preserve">* </w:t>
        </w:r>
        <w:r w:rsidRPr="00EE48F0">
          <w:t xml:space="preserve">Note: </w:t>
        </w:r>
        <w:r w:rsidR="00782BD8">
          <w:tab/>
        </w:r>
        <w:r w:rsidRPr="00EE48F0">
          <w:t>Caution is advised not to confuse FLOPs (the plural form of FLOP), which a measure of model complexity, with FLOPS (FLoating point OPerations per Second), which is a measure of compute performance of a device.</w:t>
        </w:r>
      </w:ins>
    </w:p>
    <w:p w14:paraId="7D89FB01" w14:textId="206F7222" w:rsidR="00080512" w:rsidRPr="004D3578" w:rsidRDefault="00080512">
      <w:pPr>
        <w:pStyle w:val="Heading1"/>
      </w:pPr>
      <w:bookmarkStart w:id="97" w:name="clause4"/>
      <w:bookmarkStart w:id="98" w:name="_Toc135002562"/>
      <w:bookmarkStart w:id="99" w:name="_Toc149657137"/>
      <w:bookmarkEnd w:id="97"/>
      <w:r w:rsidRPr="004D3578">
        <w:t>4</w:t>
      </w:r>
      <w:r w:rsidRPr="004D3578">
        <w:tab/>
      </w:r>
      <w:r w:rsidR="00D758CD">
        <w:t>General</w:t>
      </w:r>
      <w:r w:rsidR="004544AE">
        <w:t xml:space="preserve"> AI/ML</w:t>
      </w:r>
      <w:r w:rsidR="00D758CD">
        <w:t xml:space="preserve"> </w:t>
      </w:r>
      <w:r w:rsidR="00DE302E">
        <w:t>f</w:t>
      </w:r>
      <w:r w:rsidR="00D758CD">
        <w:t>ramework</w:t>
      </w:r>
      <w:bookmarkEnd w:id="98"/>
      <w:bookmarkEnd w:id="99"/>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100" w:name="_Toc135002563"/>
      <w:bookmarkStart w:id="101" w:name="_Toc149657138"/>
      <w:r w:rsidRPr="004D3578">
        <w:t>4.1</w:t>
      </w:r>
      <w:r w:rsidRPr="004D3578">
        <w:tab/>
      </w:r>
      <w:r w:rsidR="000151CA">
        <w:t xml:space="preserve">Description of </w:t>
      </w:r>
      <w:r w:rsidR="004868A0">
        <w:t>AI/ML</w:t>
      </w:r>
      <w:bookmarkEnd w:id="100"/>
      <w:r w:rsidR="00B928F0">
        <w:t xml:space="preserve"> stages</w:t>
      </w:r>
      <w:bookmarkEnd w:id="101"/>
    </w:p>
    <w:p w14:paraId="31155DDA" w14:textId="517816BB" w:rsidR="000151CA" w:rsidRDefault="00AE7BD2" w:rsidP="000151CA">
      <w:del w:id="102" w:author="Juan Montojo" w:date="2023-12-01T15:09:00Z">
        <w:r>
          <w:delText>[</w:delText>
        </w:r>
      </w:del>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070CE618" w:rsidR="00AC2595" w:rsidRDefault="00EC59EE" w:rsidP="000151CA">
      <w:r>
        <w:t>In addition, the treatment of d</w:t>
      </w:r>
      <w:r w:rsidR="000151CA">
        <w:t>ataset(s) for training, validation, testing, and inference</w:t>
      </w:r>
      <w:r w:rsidR="005D3009">
        <w:t xml:space="preserve"> is documented</w:t>
      </w:r>
      <w:del w:id="103" w:author="Juan Montojo" w:date="2023-12-01T15:09:00Z">
        <w:r w:rsidR="005D3009">
          <w:delText>.</w:delText>
        </w:r>
        <w:r w:rsidR="00AC2595">
          <w:delText>]</w:delText>
        </w:r>
      </w:del>
      <w:ins w:id="104" w:author="Juan Montojo" w:date="2023-12-01T15:09:00Z">
        <w:r w:rsidR="005D3009">
          <w:t>.</w:t>
        </w:r>
      </w:ins>
    </w:p>
    <w:p w14:paraId="14E3D840" w14:textId="77777777" w:rsidR="000151CA" w:rsidRDefault="00122993" w:rsidP="000151CA">
      <w:pPr>
        <w:rPr>
          <w:del w:id="105" w:author="Juan Montojo" w:date="2023-12-01T15:09:00Z"/>
        </w:rPr>
      </w:pPr>
      <w:del w:id="106" w:author="Juan Montojo" w:date="2023-12-01T15:09:00Z">
        <w:r>
          <w:rPr>
            <w:i/>
            <w:iCs/>
          </w:rPr>
          <w:delText xml:space="preserve">Editor’s notes: </w:delText>
        </w:r>
        <w:r w:rsidR="00AC2595">
          <w:rPr>
            <w:i/>
            <w:iCs/>
          </w:rPr>
          <w:delText xml:space="preserve">This </w:delText>
        </w:r>
        <w:r w:rsidR="008D5118">
          <w:rPr>
            <w:i/>
            <w:iCs/>
          </w:rPr>
          <w:delText>clause</w:delText>
        </w:r>
        <w:r w:rsidR="00AC2595">
          <w:rPr>
            <w:i/>
            <w:iCs/>
          </w:rPr>
          <w:delText xml:space="preserve"> should cover the introduction </w:delText>
        </w:r>
        <w:r w:rsidR="006A396A">
          <w:rPr>
            <w:i/>
            <w:iCs/>
          </w:rPr>
          <w:delText xml:space="preserve">model training, model inference, </w:delText>
        </w:r>
        <w:r w:rsidR="00C95465">
          <w:rPr>
            <w:i/>
            <w:iCs/>
          </w:rPr>
          <w:delText>performance</w:delText>
        </w:r>
        <w:r w:rsidR="006A396A">
          <w:rPr>
            <w:i/>
            <w:iCs/>
          </w:rPr>
          <w:delText xml:space="preserve"> monitoring</w:delText>
        </w:r>
        <w:r w:rsidR="001D6C87">
          <w:rPr>
            <w:i/>
            <w:iCs/>
          </w:rPr>
          <w:delText xml:space="preserve">. </w:delText>
        </w:r>
        <w:r w:rsidR="002C4467">
          <w:rPr>
            <w:i/>
            <w:iCs/>
          </w:rPr>
          <w:delText xml:space="preserve">FL to </w:delText>
        </w:r>
        <w:r w:rsidR="001D6C87">
          <w:rPr>
            <w:i/>
            <w:iCs/>
          </w:rPr>
          <w:delText xml:space="preserve">have a </w:delText>
        </w:r>
        <w:r w:rsidR="001D6C87" w:rsidRPr="00EA336E">
          <w:rPr>
            <w:b/>
            <w:bCs/>
            <w:i/>
            <w:iCs/>
          </w:rPr>
          <w:delText>figure</w:delText>
        </w:r>
        <w:r w:rsidR="001D6C87">
          <w:rPr>
            <w:i/>
            <w:iCs/>
          </w:rPr>
          <w:delText xml:space="preserve"> for description. </w:delText>
        </w:r>
        <w:r w:rsidR="004C7594">
          <w:rPr>
            <w:i/>
            <w:iCs/>
          </w:rPr>
          <w:delText xml:space="preserve">Each box has </w:delText>
        </w:r>
        <w:r w:rsidR="001B4E58">
          <w:rPr>
            <w:i/>
            <w:iCs/>
          </w:rPr>
          <w:delText xml:space="preserve">a </w:delText>
        </w:r>
        <w:r w:rsidR="004C7594">
          <w:rPr>
            <w:i/>
            <w:iCs/>
          </w:rPr>
          <w:delText xml:space="preserve">one-liner description </w:delText>
        </w:r>
        <w:r w:rsidR="001B4E58">
          <w:rPr>
            <w:i/>
            <w:iCs/>
          </w:rPr>
          <w:delText>with</w:delText>
        </w:r>
        <w:r w:rsidR="004C7594">
          <w:rPr>
            <w:i/>
            <w:iCs/>
          </w:rPr>
          <w:delText xml:space="preserve"> details </w:delText>
        </w:r>
        <w:r w:rsidR="00421A79">
          <w:rPr>
            <w:i/>
            <w:iCs/>
          </w:rPr>
          <w:delText>elaborated</w:delText>
        </w:r>
        <w:r w:rsidR="004C7594">
          <w:rPr>
            <w:i/>
            <w:iCs/>
          </w:rPr>
          <w:delText xml:space="preserve"> in </w:delText>
        </w:r>
        <w:r w:rsidR="008D5118">
          <w:rPr>
            <w:i/>
            <w:iCs/>
          </w:rPr>
          <w:delText>clause</w:delText>
        </w:r>
        <w:r w:rsidR="004C7594">
          <w:rPr>
            <w:i/>
            <w:iCs/>
          </w:rPr>
          <w:delText xml:space="preserve"> 4.4.</w:delText>
        </w:r>
        <w:r w:rsidR="005D3009">
          <w:delText xml:space="preserve"> </w:delText>
        </w:r>
      </w:del>
    </w:p>
    <w:p w14:paraId="10FB15D7" w14:textId="03EBC534" w:rsidR="00151FD5" w:rsidRDefault="00151FD5" w:rsidP="00151FD5">
      <w:pPr>
        <w:pStyle w:val="Heading2"/>
      </w:pPr>
      <w:bookmarkStart w:id="107" w:name="_Toc135002565"/>
      <w:bookmarkStart w:id="108" w:name="_Toc149657139"/>
      <w:bookmarkStart w:id="109" w:name="_Toc135002564"/>
      <w:bookmarkStart w:id="110" w:name="_Toc149657140"/>
      <w:r>
        <w:t>4.2</w:t>
      </w:r>
      <w:r>
        <w:tab/>
        <w:t xml:space="preserve">Life </w:t>
      </w:r>
      <w:del w:id="111" w:author="Juan Montojo" w:date="2023-12-01T15:09:00Z">
        <w:r w:rsidR="008D5118">
          <w:delText>c</w:delText>
        </w:r>
        <w:r w:rsidR="00050746">
          <w:delText xml:space="preserve">ycle </w:delText>
        </w:r>
        <w:r w:rsidR="008D5118">
          <w:delText>m</w:delText>
        </w:r>
        <w:r w:rsidR="00050746">
          <w:delText>anagement</w:delText>
        </w:r>
      </w:del>
      <w:ins w:id="112" w:author="Juan Montojo" w:date="2023-12-01T15:09:00Z">
        <w:r>
          <w:t>Cycle Management</w:t>
        </w:r>
      </w:ins>
      <w:bookmarkEnd w:id="107"/>
      <w:bookmarkEnd w:id="108"/>
    </w:p>
    <w:p w14:paraId="0B8181CC" w14:textId="1A8D694F" w:rsidR="00151FD5" w:rsidRDefault="00151FD5" w:rsidP="00151FD5">
      <w:r>
        <w:t>In this clause, the</w:t>
      </w:r>
      <w:r w:rsidRPr="00455A73">
        <w:t xml:space="preserve"> </w:t>
      </w:r>
      <w:del w:id="113" w:author="Juan Montojo" w:date="2023-12-01T15:09:00Z">
        <w:r w:rsidR="00050746" w:rsidRPr="00455A73">
          <w:delText>lifecycle</w:delText>
        </w:r>
      </w:del>
      <w:ins w:id="114" w:author="Juan Montojo" w:date="2023-12-01T15:09:00Z">
        <w:r w:rsidRPr="00455A73">
          <w:t>life</w:t>
        </w:r>
        <w:r>
          <w:t xml:space="preserve"> </w:t>
        </w:r>
        <w:r w:rsidRPr="00455A73">
          <w:t>cycle</w:t>
        </w:r>
      </w:ins>
      <w:r w:rsidRPr="00455A73">
        <w:t xml:space="preserve"> management</w:t>
      </w:r>
      <w:ins w:id="115" w:author="Juan Montojo" w:date="2023-12-01T15:09:00Z">
        <w:r w:rsidRPr="00455A73">
          <w:t xml:space="preserve"> </w:t>
        </w:r>
        <w:r>
          <w:t>(LCM)</w:t>
        </w:r>
      </w:ins>
      <w:r>
        <w:t xml:space="preserve"> </w:t>
      </w:r>
      <w:r w:rsidRPr="00455A73">
        <w:t>of AI/ML model</w:t>
      </w:r>
      <w:r>
        <w:t xml:space="preserve"> </w:t>
      </w:r>
      <w:del w:id="116" w:author="Juan Montojo" w:date="2023-12-01T15:09:00Z">
        <w:r w:rsidR="00050746">
          <w:delText xml:space="preserve">is characterized, </w:delText>
        </w:r>
      </w:del>
      <w:ins w:id="117" w:author="Juan Montojo" w:date="2023-12-01T15:09:00Z">
        <w:r w:rsidR="005728FC">
          <w:t>(</w:t>
        </w:r>
      </w:ins>
      <w:r w:rsidRPr="00455A73">
        <w:t>e.g., model training, model deployment, model inference, model monitoring, model updating</w:t>
      </w:r>
      <w:ins w:id="118" w:author="Juan Montojo" w:date="2023-12-01T15:09:00Z">
        <w:r w:rsidR="005728FC">
          <w:t xml:space="preserve">) and </w:t>
        </w:r>
        <w:r w:rsidR="001111C7">
          <w:t xml:space="preserve">AI/ML </w:t>
        </w:r>
        <w:r w:rsidR="00107C72">
          <w:t xml:space="preserve">functionality </w:t>
        </w:r>
        <w:r w:rsidR="00026FB7">
          <w:t>are characterized</w:t>
        </w:r>
      </w:ins>
      <w:r>
        <w:t>.</w:t>
      </w:r>
    </w:p>
    <w:p w14:paraId="025D146E" w14:textId="3E0DAFED" w:rsidR="00151FD5" w:rsidRDefault="00151FD5" w:rsidP="00151FD5">
      <w:r>
        <w:t xml:space="preserve">The following aspects, including the definition of components (if needed) and necessity, are studied in </w:t>
      </w:r>
      <w:del w:id="119" w:author="Juan Montojo" w:date="2023-12-01T15:09:00Z">
        <w:r w:rsidR="00050746">
          <w:delText>Life Cycle Management</w:delText>
        </w:r>
      </w:del>
      <w:ins w:id="120" w:author="Juan Montojo" w:date="2023-12-01T15:09:00Z">
        <w:r>
          <w:t>LCM</w:t>
        </w:r>
      </w:ins>
      <w:r>
        <w:t>:</w:t>
      </w:r>
    </w:p>
    <w:p w14:paraId="47E55E9B" w14:textId="77777777" w:rsidR="00151FD5" w:rsidRDefault="00151FD5" w:rsidP="00151FD5">
      <w:pPr>
        <w:pStyle w:val="B1"/>
      </w:pPr>
      <w:r>
        <w:t>-</w:t>
      </w:r>
      <w:r>
        <w:tab/>
        <w:t>Data collection</w:t>
      </w:r>
    </w:p>
    <w:p w14:paraId="456B4550" w14:textId="4C39755F" w:rsidR="00151FD5" w:rsidRDefault="00151FD5" w:rsidP="00151FD5">
      <w:pPr>
        <w:pStyle w:val="B2"/>
      </w:pPr>
      <w:r>
        <w:t>-</w:t>
      </w:r>
      <w:r>
        <w:tab/>
        <w:t xml:space="preserve">Note: </w:t>
      </w:r>
      <w:ins w:id="121" w:author="Juan Montojo" w:date="2023-12-01T15:09:00Z">
        <w:r w:rsidR="00495CC5">
          <w:tab/>
        </w:r>
      </w:ins>
      <w:r>
        <w:t>This also includes associated assistance information, if applicable.</w:t>
      </w:r>
    </w:p>
    <w:p w14:paraId="3F4EF936" w14:textId="77777777" w:rsidR="00151FD5" w:rsidRDefault="00151FD5" w:rsidP="00151FD5">
      <w:pPr>
        <w:pStyle w:val="B1"/>
      </w:pPr>
      <w:r>
        <w:t>-</w:t>
      </w:r>
      <w:r>
        <w:tab/>
        <w:t>Model training</w:t>
      </w:r>
    </w:p>
    <w:p w14:paraId="53BB5CB7" w14:textId="77777777" w:rsidR="00151FD5" w:rsidRDefault="00151FD5" w:rsidP="00151FD5">
      <w:pPr>
        <w:pStyle w:val="B1"/>
      </w:pPr>
      <w:r>
        <w:t>-</w:t>
      </w:r>
      <w:r>
        <w:tab/>
        <w:t xml:space="preserve">Functionality/model identification </w:t>
      </w:r>
    </w:p>
    <w:p w14:paraId="55E0B8FD" w14:textId="77777777" w:rsidR="00151FD5" w:rsidRDefault="00151FD5" w:rsidP="00151FD5">
      <w:pPr>
        <w:pStyle w:val="B1"/>
      </w:pPr>
      <w:r>
        <w:t>-</w:t>
      </w:r>
      <w:r>
        <w:tab/>
        <w:t xml:space="preserve">Model </w:t>
      </w:r>
      <w:ins w:id="122" w:author="Juan Montojo" w:date="2023-12-01T15:09:00Z">
        <w:r>
          <w:t>delivery/</w:t>
        </w:r>
      </w:ins>
      <w:r>
        <w:t>transfer</w:t>
      </w:r>
    </w:p>
    <w:p w14:paraId="292599F4" w14:textId="77777777" w:rsidR="00151FD5" w:rsidRDefault="00151FD5" w:rsidP="00151FD5">
      <w:pPr>
        <w:pStyle w:val="B1"/>
      </w:pPr>
      <w:r>
        <w:t>-</w:t>
      </w:r>
      <w:r>
        <w:tab/>
        <w:t>Model inference operation</w:t>
      </w:r>
    </w:p>
    <w:p w14:paraId="228FE987" w14:textId="77777777" w:rsidR="00151FD5" w:rsidRDefault="00151FD5" w:rsidP="00151FD5">
      <w:pPr>
        <w:pStyle w:val="B1"/>
      </w:pPr>
      <w:r>
        <w:t>-</w:t>
      </w:r>
      <w:r>
        <w:tab/>
        <w:t>Functionality/model selection, activation, deactivation, switching, and fallback operation.</w:t>
      </w:r>
    </w:p>
    <w:p w14:paraId="05FEA940" w14:textId="77777777" w:rsidR="00151FD5" w:rsidRDefault="00151FD5" w:rsidP="00166792">
      <w:pPr>
        <w:pStyle w:val="B1"/>
        <w:ind w:left="852"/>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5AFC17D" w14:textId="77777777" w:rsidR="00151FD5" w:rsidRDefault="00151FD5" w:rsidP="00151FD5">
      <w:pPr>
        <w:pStyle w:val="B1"/>
      </w:pPr>
      <w:r>
        <w:t>-</w:t>
      </w:r>
      <w:r>
        <w:tab/>
        <w:t>Functionality/model monitoring</w:t>
      </w:r>
    </w:p>
    <w:p w14:paraId="129E8598" w14:textId="77777777" w:rsidR="00151FD5" w:rsidRDefault="00151FD5" w:rsidP="00151FD5">
      <w:pPr>
        <w:pStyle w:val="B1"/>
      </w:pPr>
      <w:r>
        <w:t>-</w:t>
      </w:r>
      <w:r>
        <w:tab/>
        <w:t>Model update</w:t>
      </w:r>
    </w:p>
    <w:p w14:paraId="6677DFFF" w14:textId="77777777" w:rsidR="00151FD5" w:rsidRDefault="00151FD5" w:rsidP="00151FD5">
      <w:pPr>
        <w:pStyle w:val="B1"/>
      </w:pPr>
      <w:r>
        <w:t>-</w:t>
      </w:r>
      <w:r>
        <w:tab/>
      </w:r>
      <w:r>
        <w:tab/>
        <w:t>UE capability</w:t>
      </w:r>
    </w:p>
    <w:p w14:paraId="1FD93A4A" w14:textId="31CBC526" w:rsidR="00151FD5" w:rsidRDefault="00151FD5" w:rsidP="00151FD5">
      <w:pPr>
        <w:pStyle w:val="NO"/>
      </w:pPr>
      <w:r>
        <w:t>Note:</w:t>
      </w:r>
      <w:ins w:id="123" w:author="Juan Montojo" w:date="2023-12-01T15:09:00Z">
        <w:r>
          <w:t xml:space="preserve"> </w:t>
        </w:r>
      </w:ins>
      <w:r w:rsidR="00495CC5">
        <w:tab/>
      </w:r>
      <w:r>
        <w:t xml:space="preserve">Some aspects in the list may not have specification impact. </w:t>
      </w:r>
    </w:p>
    <w:p w14:paraId="6B9DFE00" w14:textId="77777777" w:rsidR="00151FD5" w:rsidRPr="0067501A" w:rsidRDefault="00151FD5" w:rsidP="00151FD5">
      <w:pPr>
        <w:pStyle w:val="Heading3"/>
        <w:rPr>
          <w:ins w:id="124" w:author="Juan Montojo" w:date="2023-12-01T15:09:00Z"/>
        </w:rPr>
      </w:pPr>
      <w:ins w:id="125" w:author="Juan Montojo" w:date="2023-12-01T15:09:00Z">
        <w:r>
          <w:t>4.2.1</w:t>
        </w:r>
        <w:r>
          <w:tab/>
          <w:t>LCM Flavours</w:t>
        </w:r>
      </w:ins>
    </w:p>
    <w:p w14:paraId="27262D07" w14:textId="2CCE66DE" w:rsidR="00151FD5" w:rsidRDefault="00151FD5" w:rsidP="00151FD5">
      <w:r>
        <w:t xml:space="preserve">The </w:t>
      </w:r>
      <w:r w:rsidRPr="0069781E">
        <w:t xml:space="preserve">LCM procedure </w:t>
      </w:r>
      <w:r>
        <w:t xml:space="preserve">is studied for the case </w:t>
      </w:r>
      <w:r w:rsidRPr="0069781E">
        <w:t xml:space="preserve">that an AI/ML model has a </w:t>
      </w:r>
      <w:r w:rsidRPr="00B73A6F">
        <w:rPr>
          <w:i/>
          <w:iCs/>
        </w:rPr>
        <w:t>model ID</w:t>
      </w:r>
      <w:r w:rsidRPr="0069781E">
        <w:t xml:space="preserve"> with associated information and</w:t>
      </w:r>
      <w:ins w:id="126" w:author="Juan Montojo" w:date="2023-12-01T15:09:00Z">
        <w:r w:rsidR="00B70D2E">
          <w:t>/or</w:t>
        </w:r>
      </w:ins>
      <w:r w:rsidRPr="0069781E">
        <w:t xml:space="preserve"> </w:t>
      </w:r>
      <w:r>
        <w:t xml:space="preserve">for the case that a given </w:t>
      </w:r>
      <w:r w:rsidRPr="00B73A6F">
        <w:rPr>
          <w:i/>
          <w:iCs/>
        </w:rPr>
        <w:t>functionality</w:t>
      </w:r>
      <w:r w:rsidRPr="0069781E">
        <w:t xml:space="preserve"> </w:t>
      </w:r>
      <w:r>
        <w:t xml:space="preserve">is provided by </w:t>
      </w:r>
      <w:r w:rsidRPr="0069781E">
        <w:t>some AI/ML operation</w:t>
      </w:r>
      <w:r>
        <w:t>s.</w:t>
      </w:r>
      <w:r w:rsidRPr="00995897">
        <w:t xml:space="preserve"> Note: Applicability of functionality-based LCM and model-ID-based LCM is a separate discussion.</w:t>
      </w:r>
    </w:p>
    <w:p w14:paraId="2E22E1BA" w14:textId="77777777" w:rsidR="003E7F94" w:rsidRPr="0067501A" w:rsidRDefault="00995897" w:rsidP="003E7F94">
      <w:pPr>
        <w:rPr>
          <w:del w:id="127" w:author="Juan Montojo" w:date="2023-12-01T15:09:00Z"/>
          <w:i/>
          <w:iCs/>
        </w:rPr>
      </w:pPr>
      <w:del w:id="128" w:author="Juan Montojo" w:date="2023-12-01T15:09:00Z">
        <w:r w:rsidRPr="00995897">
          <w:rPr>
            <w:i/>
            <w:iCs/>
          </w:rPr>
          <w:delText>Scenario/configuration specific (incl</w:delText>
        </w:r>
        <w:r>
          <w:rPr>
            <w:i/>
            <w:iCs/>
          </w:rPr>
          <w:delText>.</w:delText>
        </w:r>
        <w:r w:rsidRPr="00995897">
          <w:rPr>
            <w:i/>
            <w:iCs/>
          </w:rPr>
          <w:delText xml:space="preserve"> site-specific configuration/channel conditions)</w:delText>
        </w:r>
        <w:r w:rsidDel="00995897">
          <w:rPr>
            <w:i/>
            <w:iCs/>
          </w:rPr>
          <w:delText xml:space="preserve"> </w:delText>
        </w:r>
        <w:r w:rsidR="003E7F94">
          <w:rPr>
            <w:i/>
            <w:iCs/>
          </w:rPr>
          <w:delText>Models:</w:delText>
        </w:r>
      </w:del>
    </w:p>
    <w:p w14:paraId="0B3A731E" w14:textId="77777777" w:rsidR="00151FD5" w:rsidRDefault="00151FD5" w:rsidP="00151FD5">
      <w:pPr>
        <w:rPr>
          <w:moveFrom w:id="129" w:author="Juan Montojo" w:date="2023-12-01T15:09:00Z"/>
        </w:rPr>
      </w:pPr>
      <w:moveToRangeStart w:id="130" w:author="Juan Montojo" w:date="2023-12-01T15:09:00Z" w:name="move152335794"/>
      <w:moveTo w:id="131" w:author="Juan Montojo" w:date="2023-12-01T15:09:00Z">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moveTo>
      <w:moveFromRangeStart w:id="132" w:author="Juan Montojo" w:date="2023-12-01T15:09:00Z" w:name="move152335795"/>
      <w:moveToRangeEnd w:id="130"/>
      <w:moveFrom w:id="133" w:author="Juan Montojo" w:date="2023-12-01T15:09:00Z">
        <w:r>
          <w:t>Scenario/configuration specific (including site-specific configuration/channel conditions) models may provide performance benefits in some studied use cases (i.e., when a single model cannot generalize well to multiple scenarios/configurations/sites).</w:t>
        </w:r>
      </w:moveFrom>
    </w:p>
    <w:p w14:paraId="5C5EF181" w14:textId="77777777" w:rsidR="00151FD5" w:rsidRDefault="00151FD5" w:rsidP="00151FD5">
      <w:pPr>
        <w:pStyle w:val="B1"/>
        <w:rPr>
          <w:moveFrom w:id="134" w:author="Juan Montojo" w:date="2023-12-01T15:09:00Z"/>
        </w:rPr>
      </w:pPr>
      <w:moveFrom w:id="135" w:author="Juan Montojo" w:date="2023-12-01T15:09:00Z">
        <w:r>
          <w:t>-</w:t>
        </w:r>
        <w:r>
          <w:tab/>
          <w:t>At least, when UE has limitation to store all related models, model delivery/transfer, if feasible, to UE may be beneficial, at the cost of overhead/latency associated with model delivery/transfer.</w:t>
        </w:r>
      </w:moveFrom>
    </w:p>
    <w:p w14:paraId="4163D720" w14:textId="77777777" w:rsidR="00151FD5" w:rsidRDefault="00151FD5" w:rsidP="00151FD5">
      <w:pPr>
        <w:pStyle w:val="B1"/>
        <w:rPr>
          <w:moveFrom w:id="136" w:author="Juan Montojo" w:date="2023-12-01T15:09:00Z"/>
        </w:rPr>
      </w:pPr>
      <w:moveFrom w:id="137" w:author="Juan Montojo" w:date="2023-12-01T15:09:00Z">
        <w:r>
          <w:t>-</w:t>
        </w:r>
        <w:r>
          <w:tab/>
          <w:t>Note: On-device Finetuning/retraining, if feasible, of a single model may be an alternative to model delivery/transfer.</w:t>
        </w:r>
      </w:moveFrom>
    </w:p>
    <w:p w14:paraId="2E40CABB" w14:textId="77777777" w:rsidR="00151FD5" w:rsidRDefault="00151FD5" w:rsidP="00151FD5">
      <w:pPr>
        <w:pStyle w:val="B1"/>
        <w:rPr>
          <w:moveFrom w:id="138" w:author="Juan Montojo" w:date="2023-12-01T15:09:00Z"/>
        </w:rPr>
      </w:pPr>
      <w:moveFrom w:id="139" w:author="Juan Montojo" w:date="2023-12-01T15:09:00Z">
        <w:r>
          <w:t>-</w:t>
        </w:r>
        <w:r>
          <w:tab/>
          <w:t xml:space="preserve">Note: a single model may generalize well in some studied use cases. </w:t>
        </w:r>
      </w:moveFrom>
    </w:p>
    <w:p w14:paraId="06AE3530" w14:textId="77777777" w:rsidR="00151FD5" w:rsidRDefault="00151FD5" w:rsidP="00151FD5">
      <w:pPr>
        <w:pStyle w:val="B1"/>
        <w:rPr>
          <w:moveFrom w:id="140" w:author="Juan Montojo" w:date="2023-12-01T15:09:00Z"/>
        </w:rPr>
      </w:pPr>
      <w:moveFrom w:id="141" w:author="Juan Montojo" w:date="2023-12-01T15:09:00Z">
        <w:r>
          <w:t>-</w:t>
        </w:r>
        <w:r>
          <w:tab/>
          <w:t>Note: Model transfer/delivery to UE may also face challenges, e.g., proprietary issues /burdens in some scenarios</w:t>
        </w:r>
      </w:moveFrom>
    </w:p>
    <w:p w14:paraId="643B3054" w14:textId="77777777" w:rsidR="00151FD5" w:rsidRDefault="00151FD5" w:rsidP="00151FD5">
      <w:pPr>
        <w:rPr>
          <w:moveFrom w:id="142" w:author="Juan Montojo" w:date="2023-12-01T15:09:00Z"/>
        </w:rPr>
      </w:pPr>
      <w:moveFrom w:id="143" w:author="Juan Montojo" w:date="2023-12-01T15:09:00Z">
        <w:r>
          <w:t>Various approaches for achieving good performance across different scenarios/configurations/sites are studied, including</w:t>
        </w:r>
      </w:moveFrom>
    </w:p>
    <w:p w14:paraId="4DB9E1B4" w14:textId="77777777" w:rsidR="00151FD5" w:rsidRDefault="00151FD5" w:rsidP="00151FD5">
      <w:pPr>
        <w:pStyle w:val="B1"/>
        <w:rPr>
          <w:moveFrom w:id="144" w:author="Juan Montojo" w:date="2023-12-01T15:09:00Z"/>
        </w:rPr>
      </w:pPr>
      <w:moveFrom w:id="145" w:author="Juan Montojo" w:date="2023-12-01T15:09:00Z">
        <w:r>
          <w:rPr>
            <w:i/>
            <w:iCs/>
          </w:rPr>
          <w:t>-</w:t>
        </w:r>
        <w:r>
          <w:rPr>
            <w:i/>
            <w:iCs/>
          </w:rPr>
          <w:tab/>
        </w:r>
        <w:r w:rsidRPr="0083145C">
          <w:rPr>
            <w:i/>
            <w:iCs/>
          </w:rPr>
          <w:t>Model generalization</w:t>
        </w:r>
        <w:r>
          <w:t>, i.e., using one model that is generalizable to different scenarios/configurations/sites</w:t>
        </w:r>
      </w:moveFrom>
    </w:p>
    <w:p w14:paraId="6F149266" w14:textId="77777777" w:rsidR="00151FD5" w:rsidRDefault="00151FD5" w:rsidP="00151FD5">
      <w:pPr>
        <w:pStyle w:val="B1"/>
        <w:rPr>
          <w:moveFrom w:id="146" w:author="Juan Montojo" w:date="2023-12-01T15:09:00Z"/>
        </w:rPr>
      </w:pPr>
      <w:moveFrom w:id="147" w:author="Juan Montojo" w:date="2023-12-01T15:09:00Z">
        <w:r>
          <w:rPr>
            <w:i/>
            <w:iCs/>
          </w:rPr>
          <w:t>-</w:t>
        </w:r>
        <w:r>
          <w:rPr>
            <w:i/>
            <w:iCs/>
          </w:rPr>
          <w:tab/>
        </w:r>
        <w:r w:rsidRPr="0083145C">
          <w:rPr>
            <w:i/>
            <w:iCs/>
          </w:rPr>
          <w:t>Model switching</w:t>
        </w:r>
        <w:r>
          <w:t>, i.e., switching among a group of models where each model is for a particular scenario/configuration/site</w:t>
        </w:r>
      </w:moveFrom>
    </w:p>
    <w:moveFromRangeEnd w:id="132"/>
    <w:p w14:paraId="7C745919" w14:textId="77777777" w:rsidR="0083145C" w:rsidRDefault="00DE302E" w:rsidP="00DE302E">
      <w:pPr>
        <w:pStyle w:val="B2"/>
        <w:rPr>
          <w:del w:id="148" w:author="Juan Montojo" w:date="2023-12-01T15:09:00Z"/>
        </w:rPr>
      </w:pPr>
      <w:del w:id="149" w:author="Juan Montojo" w:date="2023-12-01T15:09:00Z">
        <w:r>
          <w:delText>-</w:delText>
        </w:r>
        <w:r>
          <w:tab/>
        </w:r>
        <w:r w:rsidR="0083145C">
          <w:delText>[Models in a group of models may have varying model structures, share a common model structure, or partially share a common sub-structure. Models in a group of models may have different input/output format and/or different pre-/post-processing.]</w:delText>
        </w:r>
      </w:del>
    </w:p>
    <w:p w14:paraId="168B1A82" w14:textId="77777777" w:rsidR="00151FD5" w:rsidRDefault="00151FD5" w:rsidP="00151FD5">
      <w:pPr>
        <w:pStyle w:val="B1"/>
        <w:rPr>
          <w:moveFrom w:id="150" w:author="Juan Montojo" w:date="2023-12-01T15:09:00Z"/>
        </w:rPr>
      </w:pPr>
      <w:moveFromRangeStart w:id="151" w:author="Juan Montojo" w:date="2023-12-01T15:09:00Z" w:name="move152335796"/>
      <w:moveFrom w:id="152" w:author="Juan Montojo" w:date="2023-12-01T15:09:00Z">
        <w:r>
          <w:rPr>
            <w:i/>
            <w:iCs/>
          </w:rPr>
          <w:t>-</w:t>
        </w:r>
        <w:r>
          <w:rPr>
            <w:i/>
            <w:iCs/>
          </w:rPr>
          <w:tab/>
        </w:r>
        <w:r w:rsidRPr="0083145C">
          <w:rPr>
            <w:i/>
            <w:iCs/>
          </w:rPr>
          <w:t>Model update</w:t>
        </w:r>
        <w:r>
          <w:t>, i.e., using one model whose parameters are flexibly updated as the scenario/configuration/site that the device experiences changes over time. Fine-tuning is one example.</w:t>
        </w:r>
      </w:moveFrom>
    </w:p>
    <w:moveFromRangeEnd w:id="151"/>
    <w:p w14:paraId="7184B288" w14:textId="77777777" w:rsidR="000631DC" w:rsidRDefault="000631DC" w:rsidP="00050746">
      <w:pPr>
        <w:rPr>
          <w:del w:id="153" w:author="Juan Montojo" w:date="2023-12-01T15:09:00Z"/>
        </w:rPr>
      </w:pPr>
      <w:del w:id="154" w:author="Juan Montojo" w:date="2023-12-01T15:09:00Z">
        <w:r>
          <w:delText>=====</w:delText>
        </w:r>
      </w:del>
    </w:p>
    <w:p w14:paraId="7E9A3616" w14:textId="0AC20C49" w:rsidR="00151FD5" w:rsidRPr="00BA47E1" w:rsidRDefault="00FB3467" w:rsidP="00151FD5">
      <w:del w:id="155" w:author="Juan Montojo" w:date="2023-12-01T15:09:00Z">
        <w:r w:rsidRPr="00EC57BC">
          <w:rPr>
            <w:i/>
            <w:iCs/>
          </w:rPr>
          <w:delText xml:space="preserve">Editor’s note: consider </w:delText>
        </w:r>
        <w:r w:rsidR="00BE47F1" w:rsidRPr="00EC57BC">
          <w:rPr>
            <w:i/>
            <w:iCs/>
          </w:rPr>
          <w:delText xml:space="preserve">breaking paragraphs below into new </w:delText>
        </w:r>
        <w:r w:rsidR="007A7FE7">
          <w:rPr>
            <w:i/>
            <w:iCs/>
          </w:rPr>
          <w:delText>clause</w:delText>
        </w:r>
        <w:r w:rsidR="00BE47F1" w:rsidRPr="00EC57BC">
          <w:rPr>
            <w:i/>
            <w:iCs/>
          </w:rPr>
          <w:delText xml:space="preserve"> under 4.2 (possibly above too).</w:delText>
        </w:r>
      </w:del>
      <w:r w:rsidR="00151FD5" w:rsidRPr="00EC57BC">
        <w:rPr>
          <w:i/>
          <w:iCs/>
        </w:rPr>
        <w:t xml:space="preserve"> </w:t>
      </w:r>
    </w:p>
    <w:p w14:paraId="7D19F44E" w14:textId="77777777" w:rsidR="00151FD5" w:rsidRPr="004D4696" w:rsidRDefault="00151FD5" w:rsidP="00151FD5">
      <w:r w:rsidRPr="004D4696">
        <w:t>For UE-side models and UE-part of two-sided models:</w:t>
      </w:r>
    </w:p>
    <w:p w14:paraId="67BE6086" w14:textId="77777777" w:rsidR="00151FD5" w:rsidRPr="004D4696" w:rsidRDefault="00151FD5" w:rsidP="00151FD5">
      <w:pPr>
        <w:pStyle w:val="B1"/>
      </w:pPr>
      <w:r>
        <w:t>-</w:t>
      </w:r>
      <w:r>
        <w:tab/>
      </w:r>
      <w:r w:rsidRPr="004D4696">
        <w:t xml:space="preserve">For </w:t>
      </w:r>
      <w:r w:rsidRPr="00803629">
        <w:t>AI/ML functionality identification</w:t>
      </w:r>
    </w:p>
    <w:p w14:paraId="0D89EF31" w14:textId="77777777" w:rsidR="00151FD5" w:rsidRPr="004D4696" w:rsidRDefault="00151FD5" w:rsidP="00151FD5">
      <w:pPr>
        <w:pStyle w:val="B2"/>
      </w:pPr>
      <w:r>
        <w:t>-</w:t>
      </w:r>
      <w:r>
        <w:tab/>
      </w:r>
      <w:r w:rsidRPr="00995897">
        <w:t>Legacy 3GPP framework of feature is taken as a starting point</w:t>
      </w:r>
      <w:r w:rsidRPr="004D4696">
        <w:t>.</w:t>
      </w:r>
    </w:p>
    <w:p w14:paraId="7FA9DD99" w14:textId="77777777" w:rsidR="00151FD5" w:rsidRPr="004D4696" w:rsidRDefault="00151FD5" w:rsidP="00151FD5">
      <w:pPr>
        <w:pStyle w:val="B2"/>
        <w:ind w:left="850" w:hanging="288"/>
      </w:pPr>
      <w:r>
        <w:t>-</w:t>
      </w:r>
      <w:r>
        <w:tab/>
      </w:r>
      <w:r w:rsidRPr="004D4696">
        <w:t>UE indicates supported functionalities/functionality for a given sub-use-case.</w:t>
      </w:r>
    </w:p>
    <w:p w14:paraId="32A73CA1" w14:textId="77777777" w:rsidR="00151FD5" w:rsidRPr="004D4696" w:rsidRDefault="00151FD5" w:rsidP="00151FD5">
      <w:pPr>
        <w:pStyle w:val="B3"/>
      </w:pPr>
      <w:r>
        <w:rPr>
          <w:lang w:eastAsia="zh-CN"/>
        </w:rPr>
        <w:t>-</w:t>
      </w:r>
      <w:r>
        <w:rPr>
          <w:lang w:eastAsia="zh-CN"/>
        </w:rPr>
        <w:tab/>
      </w:r>
      <w:r w:rsidRPr="004D4696">
        <w:rPr>
          <w:lang w:eastAsia="zh-CN"/>
        </w:rPr>
        <w:t>UE capability reporting is taken as starting point.</w:t>
      </w:r>
    </w:p>
    <w:p w14:paraId="54CDC4AE" w14:textId="77777777" w:rsidR="00151FD5" w:rsidRPr="004D4696" w:rsidRDefault="00151FD5" w:rsidP="00151FD5">
      <w:pPr>
        <w:pStyle w:val="B1"/>
      </w:pPr>
      <w:r>
        <w:t>-</w:t>
      </w:r>
      <w:r>
        <w:tab/>
      </w:r>
      <w:r w:rsidRPr="004D4696">
        <w:t xml:space="preserve">For </w:t>
      </w:r>
      <w:r w:rsidRPr="00803629">
        <w:t>AI/ML model identification</w:t>
      </w:r>
      <w:r w:rsidRPr="004D4696">
        <w:t xml:space="preserve"> </w:t>
      </w:r>
    </w:p>
    <w:p w14:paraId="74FF1908" w14:textId="77777777" w:rsidR="00151FD5" w:rsidRPr="004D4696" w:rsidRDefault="00151FD5" w:rsidP="00151FD5">
      <w:pPr>
        <w:pStyle w:val="B2"/>
      </w:pPr>
      <w:r>
        <w:t>-</w:t>
      </w:r>
      <w:r>
        <w:tab/>
      </w:r>
      <w:r w:rsidRPr="004D4696">
        <w:t>Models are identified by model ID at the Network. UE indicates supported AI/ML models.</w:t>
      </w:r>
    </w:p>
    <w:p w14:paraId="79702F3B" w14:textId="588D512E" w:rsidR="00151FD5" w:rsidRDefault="00151FD5" w:rsidP="00151FD5">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 xml:space="preserve">ling (e.g., RRC, MAC-CE, DCI). Models </w:t>
      </w:r>
      <w:ins w:id="156" w:author="Juan Montojo" w:date="2023-12-01T15:09:00Z">
        <w:r w:rsidR="00822A92">
          <w:tab/>
        </w:r>
      </w:ins>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 xml:space="preserve">. </w:t>
      </w:r>
      <w:r w:rsidRPr="00FE0620">
        <w:t>Note: UE may have one AI/ML model for the functionality, or UE may have multiple AI/ML models for the functionality</w:t>
      </w:r>
      <w:r>
        <w:t>.</w:t>
      </w:r>
    </w:p>
    <w:p w14:paraId="5FD0D6DA" w14:textId="77777777" w:rsidR="00151FD5" w:rsidRDefault="00151FD5" w:rsidP="00151FD5">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69CF631A" w14:textId="5F279E95" w:rsidR="00151FD5" w:rsidDel="00805537" w:rsidRDefault="00151FD5" w:rsidP="00151FD5">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w:t>
      </w:r>
      <w:del w:id="157" w:author="Juan Montojo" w:date="2023-12-01T15:09:00Z">
        <w:r w:rsidR="00050746" w:rsidRPr="00CD3DF0">
          <w:rPr>
            <w:iCs/>
          </w:rPr>
          <w:delText>[</w:delText>
        </w:r>
        <w:r w:rsidR="00050746" w:rsidRPr="00F70D99">
          <w:rPr>
            <w:iCs/>
          </w:rPr>
          <w:delText>configured</w:delText>
        </w:r>
        <w:r w:rsidR="00050746" w:rsidRPr="00CD3DF0">
          <w:rPr>
            <w:iCs/>
          </w:rPr>
          <w:delText>/identified]</w:delText>
        </w:r>
        <w:r w:rsidR="00050746" w:rsidRPr="00F70D99">
          <w:rPr>
            <w:iCs/>
          </w:rPr>
          <w:delText> </w:delText>
        </w:r>
      </w:del>
      <w:r w:rsidRPr="00F70D99" w:rsidDel="00805537">
        <w:rPr>
          <w:iCs/>
        </w:rPr>
        <w:t>functionality(es</w:t>
      </w:r>
      <w:del w:id="158" w:author="Juan Montojo" w:date="2023-12-01T15:09:00Z">
        <w:r w:rsidR="00050746" w:rsidRPr="00F70D99">
          <w:rPr>
            <w:iCs/>
          </w:rPr>
          <w:delText>),</w:delText>
        </w:r>
      </w:del>
      <w:ins w:id="159" w:author="Juan Montojo" w:date="2023-12-01T15:09:00Z">
        <w:r w:rsidRPr="00F70D99" w:rsidDel="00805537">
          <w:rPr>
            <w:iCs/>
          </w:rPr>
          <w:t>)</w:t>
        </w:r>
        <w:r w:rsidR="00B56703">
          <w:rPr>
            <w:iCs/>
          </w:rPr>
          <w:t xml:space="preserve"> are studied</w:t>
        </w:r>
        <w:r w:rsidRPr="00F70D99" w:rsidDel="00805537">
          <w:rPr>
            <w:iCs/>
          </w:rPr>
          <w:t>,</w:t>
        </w:r>
      </w:ins>
      <w:r w:rsidRPr="00F70D99" w:rsidDel="00805537">
        <w:rPr>
          <w:iCs/>
        </w:rPr>
        <w:t xml:space="preserve"> where the applicable functionalities may be a subset of all</w:t>
      </w:r>
      <w:del w:id="160" w:author="Juan Montojo" w:date="2023-12-01T15:09:00Z">
        <w:r w:rsidR="00050746" w:rsidRPr="00F70D99">
          <w:rPr>
            <w:iCs/>
          </w:rPr>
          <w:delText xml:space="preserve"> </w:delText>
        </w:r>
        <w:r w:rsidR="00050746" w:rsidRPr="00CD3DF0">
          <w:rPr>
            <w:iCs/>
          </w:rPr>
          <w:delText>[</w:delText>
        </w:r>
        <w:r w:rsidR="00050746" w:rsidRPr="00F70D99">
          <w:rPr>
            <w:iCs/>
          </w:rPr>
          <w:delText>configured</w:delText>
        </w:r>
        <w:r w:rsidR="00050746" w:rsidRPr="00CD3DF0">
          <w:rPr>
            <w:iCs/>
          </w:rPr>
          <w:delText>/identified]</w:delText>
        </w:r>
      </w:del>
      <w:r w:rsidRPr="00F70D99" w:rsidDel="00805537">
        <w:rPr>
          <w:iCs/>
        </w:rPr>
        <w:t> functionalities</w:t>
      </w:r>
      <w:del w:id="161" w:author="Juan Montojo" w:date="2023-12-01T15:09:00Z">
        <w:r w:rsidR="00050746">
          <w:rPr>
            <w:iCs/>
          </w:rPr>
          <w:delText xml:space="preserve"> are studied</w:delText>
        </w:r>
      </w:del>
      <w:r w:rsidDel="00805537">
        <w:rPr>
          <w:iCs/>
        </w:rPr>
        <w:t xml:space="preserve">. </w:t>
      </w:r>
      <w:r w:rsidDel="00805537">
        <w:t>Applicable functionalities</w:t>
      </w:r>
      <w:del w:id="162" w:author="Juan Montojo" w:date="2023-12-01T15:09:00Z">
        <w:r w:rsidR="0083145C">
          <w:delText>/models</w:delText>
        </w:r>
      </w:del>
      <w:r w:rsidDel="00805537">
        <w:t xml:space="preserve"> can be reported by the UE.</w:t>
      </w:r>
    </w:p>
    <w:p w14:paraId="5419CA97" w14:textId="77777777" w:rsidR="00151FD5" w:rsidRDefault="00151FD5" w:rsidP="00151FD5">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7C7DDD24" w14:textId="77777777" w:rsidR="00151FD5" w:rsidRDefault="00151FD5" w:rsidP="00151FD5">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DFBABE0" w14:textId="77777777" w:rsidR="00151FD5" w:rsidRDefault="00151FD5" w:rsidP="00151FD5">
      <w:pPr>
        <w:rPr>
          <w:moveFrom w:id="163" w:author="Juan Montojo" w:date="2023-12-01T15:09:00Z"/>
        </w:rPr>
      </w:pPr>
      <w:moveFromRangeStart w:id="164" w:author="Juan Montojo" w:date="2023-12-01T15:09:00Z" w:name="move152335797"/>
      <w:moveFrom w:id="165" w:author="Juan Montojo" w:date="2023-12-01T15:09:00Z">
        <w:r>
          <w:t xml:space="preserve">For an AI/ML-enabled feature/FG, </w:t>
        </w:r>
        <w:r w:rsidRPr="00BA47E1">
          <w:rPr>
            <w:i/>
          </w:rPr>
          <w:t>additional conditions</w:t>
        </w:r>
        <w:r>
          <w:t xml:space="preserve"> refer to any aspects that are assumed for the training of the model but are not a part of UE capability for the AI/ML-enabled feature/FG. It does not imply that </w:t>
        </w:r>
        <w:r w:rsidRPr="00BA47E1">
          <w:rPr>
            <w:i/>
          </w:rPr>
          <w:t>additional conditions</w:t>
        </w:r>
        <w:r>
          <w:t xml:space="preserve"> are necessarily specified. </w:t>
        </w:r>
        <w:r w:rsidRPr="00BA47E1">
          <w:rPr>
            <w:i/>
          </w:rPr>
          <w:t>Additional conditions</w:t>
        </w:r>
        <w:r>
          <w:t xml:space="preserve"> can be divided into two categories: NW-side additional conditions and UE-side additional conditions. Note: whether specification impact is needed is a separate discussion. </w:t>
        </w:r>
      </w:moveFrom>
    </w:p>
    <w:p w14:paraId="345FC5B7" w14:textId="77777777" w:rsidR="00050746" w:rsidRDefault="00151FD5" w:rsidP="00DE302E">
      <w:pPr>
        <w:rPr>
          <w:del w:id="166" w:author="Juan Montojo" w:date="2023-12-01T15:09:00Z"/>
          <w:rFonts w:eastAsia="Calibri"/>
        </w:rPr>
      </w:pPr>
      <w:moveFromRangeStart w:id="167" w:author="Juan Montojo" w:date="2023-12-01T15:09:00Z" w:name="move152335794"/>
      <w:moveFromRangeEnd w:id="164"/>
      <w:moveFrom w:id="168" w:author="Juan Montojo" w:date="2023-12-01T15:09:00Z">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moveFrom>
      <w:moveFromRangeEnd w:id="167"/>
    </w:p>
    <w:p w14:paraId="0399A990" w14:textId="40AD42E0" w:rsidR="00151FD5" w:rsidDel="00805537" w:rsidRDefault="00151FD5" w:rsidP="00151FD5">
      <w:pPr>
        <w:rPr>
          <w:iCs/>
        </w:rPr>
      </w:pPr>
      <w:r w:rsidDel="00805537">
        <w:rPr>
          <w:iCs/>
        </w:rPr>
        <w:t>A</w:t>
      </w:r>
      <w:r w:rsidRPr="00F70D99" w:rsidDel="00805537">
        <w:rPr>
          <w:iCs/>
        </w:rPr>
        <w:t>fter model identification</w:t>
      </w:r>
      <w:r w:rsidDel="00805537">
        <w:rPr>
          <w:iCs/>
        </w:rPr>
        <w:t xml:space="preserve">, </w:t>
      </w:r>
      <w:r w:rsidRPr="00CD3DF0" w:rsidDel="00805537">
        <w:rPr>
          <w:iCs/>
        </w:rPr>
        <w:t xml:space="preserve">necessity, </w:t>
      </w:r>
      <w:r w:rsidRPr="00F70D99" w:rsidDel="00805537">
        <w:rPr>
          <w:iCs/>
        </w:rPr>
        <w:t xml:space="preserve">mechanisms, for UE to report updates on applicable UE part/UE-side model(s), </w:t>
      </w:r>
      <w:ins w:id="169" w:author="Juan Montojo" w:date="2023-12-01T15:09:00Z">
        <w:r w:rsidR="00DC4F98">
          <w:rPr>
            <w:iCs/>
          </w:rPr>
          <w:t>are studied</w:t>
        </w:r>
        <w:r w:rsidR="0074542D">
          <w:rPr>
            <w:iCs/>
          </w:rPr>
          <w:t>,</w:t>
        </w:r>
        <w:r w:rsidR="00DC4F98">
          <w:rPr>
            <w:iCs/>
          </w:rPr>
          <w:t xml:space="preserve"> </w:t>
        </w:r>
      </w:ins>
      <w:r w:rsidR="0074542D">
        <w:rPr>
          <w:iCs/>
        </w:rPr>
        <w:t>w</w:t>
      </w:r>
      <w:r w:rsidRPr="00F70D99" w:rsidDel="00805537">
        <w:rPr>
          <w:iCs/>
        </w:rPr>
        <w:t>here the applicable models may be a subset of all identified models</w:t>
      </w:r>
      <w:del w:id="170" w:author="Juan Montojo" w:date="2023-12-01T15:09:00Z">
        <w:r w:rsidR="00050746">
          <w:rPr>
            <w:iCs/>
          </w:rPr>
          <w:delText xml:space="preserve"> are studied. </w:delText>
        </w:r>
      </w:del>
      <w:ins w:id="171" w:author="Juan Montojo" w:date="2023-12-01T15:09:00Z">
        <w:r w:rsidDel="00805537">
          <w:rPr>
            <w:iCs/>
          </w:rPr>
          <w:t xml:space="preserve">. </w:t>
        </w:r>
        <w:r w:rsidDel="00805537">
          <w:t>Applicable models can be reported by the UE.</w:t>
        </w:r>
      </w:ins>
    </w:p>
    <w:p w14:paraId="390AB9FA" w14:textId="77777777" w:rsidR="00151FD5" w:rsidRDefault="00151FD5" w:rsidP="00151FD5">
      <w:pPr>
        <w:rPr>
          <w:moveTo w:id="172" w:author="Juan Montojo" w:date="2023-12-01T15:09:00Z"/>
        </w:rPr>
      </w:pPr>
      <w:moveToRangeStart w:id="173" w:author="Juan Montojo" w:date="2023-12-01T15:09:00Z" w:name="move152335798"/>
      <w:moveTo w:id="174" w:author="Juan Montojo" w:date="2023-12-01T15:09:00Z">
        <w:r>
          <w:t xml:space="preserve">How to handle the impact of UE’s internal conditions such as memory, battery, and other hardware limitations on functionality/model operations and AI/ML-enabled Feature is to be studied. </w:t>
        </w:r>
      </w:moveTo>
      <w:moveToRangeEnd w:id="173"/>
      <w:ins w:id="175" w:author="Juan Montojo" w:date="2023-12-01T15:09:00Z">
        <w:r w:rsidRPr="005058BD">
          <w:t xml:space="preserve"> </w:t>
        </w:r>
      </w:ins>
      <w:moveToRangeStart w:id="176" w:author="Juan Montojo" w:date="2023-12-01T15:09:00Z" w:name="move152335799"/>
      <w:moveTo w:id="177" w:author="Juan Montojo" w:date="2023-12-01T15:09:00Z">
        <w:r>
          <w:t>Note: it does not preclude any existing solutions.</w:t>
        </w:r>
      </w:moveTo>
    </w:p>
    <w:p w14:paraId="6B8D7C4A" w14:textId="77777777" w:rsidR="00151FD5" w:rsidRDefault="00151FD5" w:rsidP="00151FD5">
      <w:pPr>
        <w:rPr>
          <w:moveTo w:id="178" w:author="Juan Montojo" w:date="2023-12-01T15:09:00Z"/>
        </w:rPr>
      </w:pPr>
      <w:moveToRangeStart w:id="179" w:author="Juan Montojo" w:date="2023-12-01T15:09:00Z" w:name="move152335800"/>
      <w:moveToRangeEnd w:id="176"/>
      <w:moveTo w:id="180" w:author="Juan Montojo" w:date="2023-12-01T15:09:00Z">
        <w:r>
          <w:t xml:space="preserve">For functionality/model-ID based LCM, once functionalities/models are identified, the same or similar procedures may be used for their activation, deactivation, switching, fallback, and monitoring. </w:t>
        </w:r>
      </w:moveTo>
    </w:p>
    <w:p w14:paraId="2DE6263C" w14:textId="77777777" w:rsidR="00151FD5" w:rsidRDefault="00151FD5" w:rsidP="00151FD5">
      <w:pPr>
        <w:rPr>
          <w:ins w:id="181" w:author="Juan Montojo" w:date="2023-12-01T15:09:00Z"/>
        </w:rPr>
      </w:pPr>
      <w:moveToRangeStart w:id="182" w:author="Juan Montojo" w:date="2023-12-01T15:09:00Z" w:name="move152335801"/>
      <w:moveToRangeEnd w:id="179"/>
      <w:moveTo w:id="183" w:author="Juan Montojo" w:date="2023-12-01T15:09:00Z">
        <w:r w:rsidRPr="00F618C4">
          <w:t>Model</w:t>
        </w:r>
        <w:r>
          <w:t xml:space="preserve"> </w:t>
        </w:r>
        <w:r w:rsidRPr="00F618C4">
          <w:t>ID, if needed, can be used in a Functionality (defined in functionality-based LCM) for LCM operations</w:t>
        </w:r>
        <w:r>
          <w:t>.</w:t>
        </w:r>
      </w:moveTo>
      <w:moveToRangeEnd w:id="182"/>
    </w:p>
    <w:p w14:paraId="71558F4E" w14:textId="77777777" w:rsidR="00151FD5" w:rsidRPr="0067501A" w:rsidRDefault="00151FD5" w:rsidP="00151FD5">
      <w:pPr>
        <w:pStyle w:val="Heading3"/>
        <w:rPr>
          <w:ins w:id="184" w:author="Juan Montojo" w:date="2023-12-01T15:09:00Z"/>
        </w:rPr>
      </w:pPr>
      <w:ins w:id="185" w:author="Juan Montojo" w:date="2023-12-01T15:09:00Z">
        <w:r>
          <w:t>4.2.2</w:t>
        </w:r>
        <w:r>
          <w:tab/>
          <w:t>Model identification</w:t>
        </w:r>
      </w:ins>
    </w:p>
    <w:p w14:paraId="7A67966C" w14:textId="77777777" w:rsidR="00151FD5" w:rsidRDefault="00151FD5" w:rsidP="00151FD5">
      <w:r>
        <w:t xml:space="preserve">For </w:t>
      </w:r>
      <w:r w:rsidRPr="006C6056">
        <w:rPr>
          <w:i/>
          <w:iCs/>
        </w:rPr>
        <w:t xml:space="preserve">AI/ML model identification </w:t>
      </w:r>
      <w:r>
        <w:t>of UE-side or UE-part of two-sided models, model identification is categorized in the following types:</w:t>
      </w:r>
    </w:p>
    <w:p w14:paraId="7302AD6F" w14:textId="77777777" w:rsidR="00151FD5" w:rsidRDefault="00151FD5" w:rsidP="00151FD5">
      <w:pPr>
        <w:pStyle w:val="B1"/>
      </w:pPr>
      <w:r>
        <w:t>-</w:t>
      </w:r>
      <w:r>
        <w:tab/>
        <w:t>Type A: Model is identified to NW (if applicable) and UE (if applicable) without over-the-air signalling</w:t>
      </w:r>
    </w:p>
    <w:p w14:paraId="48C4736F" w14:textId="77777777" w:rsidR="00151FD5" w:rsidRDefault="00151FD5" w:rsidP="00151FD5">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338D49C2" w14:textId="77777777" w:rsidR="00151FD5" w:rsidRDefault="00151FD5" w:rsidP="00151FD5">
      <w:pPr>
        <w:pStyle w:val="B1"/>
      </w:pPr>
      <w:r>
        <w:t>-</w:t>
      </w:r>
      <w:r>
        <w:tab/>
        <w:t>Type B: Model is identified via over-the-air signalling,</w:t>
      </w:r>
    </w:p>
    <w:p w14:paraId="4E53688C" w14:textId="77777777" w:rsidR="00151FD5" w:rsidRDefault="00151FD5" w:rsidP="00151FD5">
      <w:pPr>
        <w:pStyle w:val="B2"/>
      </w:pPr>
      <w:r>
        <w:t>-</w:t>
      </w:r>
      <w:r>
        <w:tab/>
        <w:t xml:space="preserve">Type B1: </w:t>
      </w:r>
    </w:p>
    <w:p w14:paraId="70DEB13A" w14:textId="77777777" w:rsidR="00151FD5" w:rsidRDefault="00151FD5" w:rsidP="00151FD5">
      <w:pPr>
        <w:pStyle w:val="B3"/>
      </w:pPr>
      <w:r>
        <w:t>-</w:t>
      </w:r>
      <w:r>
        <w:tab/>
        <w:t>Model identification initiated by the UE, and NW assists the remaining steps (if any) of the model identification</w:t>
      </w:r>
    </w:p>
    <w:p w14:paraId="2A41ED44" w14:textId="77777777" w:rsidR="00151FD5" w:rsidRDefault="00151FD5" w:rsidP="00151FD5">
      <w:pPr>
        <w:pStyle w:val="B4"/>
      </w:pPr>
      <w:r>
        <w:t>-</w:t>
      </w:r>
      <w:r>
        <w:tab/>
        <w:t>the model may be assigned with a model ID during the model identification</w:t>
      </w:r>
    </w:p>
    <w:p w14:paraId="3E381275" w14:textId="77777777" w:rsidR="00151FD5" w:rsidRDefault="00151FD5" w:rsidP="00151FD5">
      <w:pPr>
        <w:pStyle w:val="B2"/>
      </w:pPr>
      <w:r>
        <w:t>-</w:t>
      </w:r>
      <w:r>
        <w:tab/>
        <w:t xml:space="preserve">Type B2: </w:t>
      </w:r>
    </w:p>
    <w:p w14:paraId="0828FAA8" w14:textId="77777777" w:rsidR="00151FD5" w:rsidRDefault="00151FD5" w:rsidP="00151FD5">
      <w:pPr>
        <w:pStyle w:val="B3"/>
      </w:pPr>
      <w:r>
        <w:t>-</w:t>
      </w:r>
      <w:r>
        <w:tab/>
        <w:t>Model identification initiated by the NW, and UE responds (if applicable) for the remaining steps (if any) of the model identification</w:t>
      </w:r>
    </w:p>
    <w:p w14:paraId="2724C4F1" w14:textId="77777777" w:rsidR="00151FD5" w:rsidRDefault="00151FD5" w:rsidP="00151FD5">
      <w:pPr>
        <w:pStyle w:val="B4"/>
      </w:pPr>
      <w:r>
        <w:t>-</w:t>
      </w:r>
      <w:r>
        <w:tab/>
        <w:t>the model may be assigned with a model ID during the model identification</w:t>
      </w:r>
    </w:p>
    <w:p w14:paraId="48A41716" w14:textId="0FAFEA91" w:rsidR="00151FD5" w:rsidRDefault="00151FD5" w:rsidP="00151FD5">
      <w:pPr>
        <w:pStyle w:val="B1"/>
        <w:ind w:left="576" w:hanging="288"/>
      </w:pPr>
      <w:r>
        <w:t>-</w:t>
      </w:r>
      <w:r>
        <w:tab/>
        <w:t xml:space="preserve">Note: </w:t>
      </w:r>
      <w:ins w:id="186" w:author="Juan Montojo" w:date="2023-12-01T15:09:00Z">
        <w:r w:rsidR="00495CC5">
          <w:tab/>
        </w:r>
      </w:ins>
      <w:r>
        <w:t>This study does not imply that model identification is necessary.</w:t>
      </w:r>
    </w:p>
    <w:p w14:paraId="5A16700C" w14:textId="1BE9A5DA" w:rsidR="00151FD5" w:rsidRDefault="00FC5863" w:rsidP="00151FD5">
      <w:pPr>
        <w:rPr>
          <w:ins w:id="187" w:author="Juan Montojo" w:date="2023-12-01T15:09:00Z"/>
        </w:rPr>
      </w:pPr>
      <w:ins w:id="188" w:author="Juan Montojo" w:date="2023-12-01T15:09:00Z">
        <w:r w:rsidRPr="00FC5863">
          <w:t xml:space="preserve">One example use case for Type B1 and B2 </w:t>
        </w:r>
        <w:r>
          <w:t>is</w:t>
        </w:r>
        <w:r w:rsidRPr="00FC5863">
          <w:t xml:space="preserve"> model identification in model transfer from NW to UE. Another example is model identification with data collection related configuration(s) and/or indication(s) and/or dataset transfer</w:t>
        </w:r>
        <w:r w:rsidR="00151FD5">
          <w:t xml:space="preserve">. </w:t>
        </w:r>
        <w:r w:rsidR="00151FD5" w:rsidRPr="006F2A17">
          <w:rPr>
            <w:rFonts w:ascii="Times" w:eastAsia="Batang" w:hAnsi="Times" w:cs="Times"/>
            <w:szCs w:val="24"/>
            <w:lang w:eastAsia="x-none"/>
          </w:rPr>
          <w:t>Note: Other example use cases are not precluded.</w:t>
        </w:r>
        <w:r w:rsidR="00151FD5">
          <w:rPr>
            <w:rFonts w:ascii="Times" w:eastAsia="Batang" w:hAnsi="Times" w:cs="Times"/>
            <w:szCs w:val="24"/>
            <w:lang w:eastAsia="x-none"/>
          </w:rPr>
          <w:t xml:space="preserve"> </w:t>
        </w:r>
        <w:r w:rsidR="00151FD5" w:rsidRPr="006F2A17">
          <w:rPr>
            <w:rFonts w:ascii="Times" w:eastAsia="Batang" w:hAnsi="Times" w:cs="Times"/>
            <w:szCs w:val="24"/>
            <w:lang w:eastAsia="ko-KR"/>
          </w:rPr>
          <w:t xml:space="preserve">Note: Offline model identification may be applicable for some of </w:t>
        </w:r>
        <w:r w:rsidR="00151FD5">
          <w:rPr>
            <w:rFonts w:ascii="Times" w:eastAsia="Batang" w:hAnsi="Times" w:cs="Times"/>
            <w:szCs w:val="24"/>
            <w:lang w:eastAsia="ko-KR"/>
          </w:rPr>
          <w:t>the</w:t>
        </w:r>
        <w:r w:rsidR="00151FD5" w:rsidRPr="006F2A17">
          <w:rPr>
            <w:rFonts w:ascii="Times" w:eastAsia="Batang" w:hAnsi="Times" w:cs="Times"/>
            <w:szCs w:val="24"/>
            <w:lang w:eastAsia="ko-KR"/>
          </w:rPr>
          <w:t xml:space="preserve"> example use cases</w:t>
        </w:r>
        <w:r w:rsidR="00151FD5">
          <w:rPr>
            <w:rFonts w:ascii="Times" w:eastAsia="Batang" w:hAnsi="Times" w:cs="Times"/>
            <w:szCs w:val="24"/>
            <w:lang w:eastAsia="ko-KR"/>
          </w:rPr>
          <w:t>.</w:t>
        </w:r>
      </w:ins>
    </w:p>
    <w:p w14:paraId="29D55A05" w14:textId="77777777" w:rsidR="00151FD5" w:rsidRDefault="00151FD5" w:rsidP="00151FD5">
      <w:r>
        <w:t>Once models are identified</w:t>
      </w:r>
      <w:ins w:id="189" w:author="Juan Montojo" w:date="2023-12-01T15:09:00Z">
        <w:r>
          <w:t>, at least for Type A</w:t>
        </w:r>
      </w:ins>
      <w:r>
        <w:t>, UE can indicate supported AI/ML model IDs for a given AI/ML-enabled Feature/FG in a UE capability report as starting point. Note: model identification using capability report is not precluded for type B1 and type B2.</w:t>
      </w:r>
      <w:ins w:id="190" w:author="Juan Montojo" w:date="2023-12-01T15:09:00Z">
        <w:r>
          <w:t xml:space="preserve"> </w:t>
        </w:r>
      </w:ins>
    </w:p>
    <w:p w14:paraId="78EB4D9A" w14:textId="50516CBC" w:rsidR="00151FD5" w:rsidRDefault="00151FD5" w:rsidP="00151FD5">
      <w:r>
        <w:t>Model ID</w:t>
      </w:r>
      <w:del w:id="191" w:author="Juan Montojo" w:date="2023-12-01T15:09:00Z">
        <w:r w:rsidR="00D8239A">
          <w:delText xml:space="preserve"> [in RAN1 discussion]</w:delText>
        </w:r>
      </w:del>
      <w:r w:rsidR="00652AC1">
        <w:t xml:space="preserve"> </w:t>
      </w:r>
      <w:r>
        <w:t xml:space="preserve">may or may not be globally unique, and different types of model IDs may be created for a single model for various LCM purposes. Note: Details can be studied in the WI phase. </w:t>
      </w:r>
      <w:moveFromRangeStart w:id="192" w:author="Juan Montojo" w:date="2023-12-01T15:09:00Z" w:name="move152335801"/>
      <w:moveFrom w:id="193" w:author="Juan Montojo" w:date="2023-12-01T15:09:00Z">
        <w:r w:rsidRPr="00F618C4">
          <w:t>Model</w:t>
        </w:r>
        <w:r>
          <w:t xml:space="preserve"> </w:t>
        </w:r>
        <w:r w:rsidRPr="00F618C4">
          <w:t>ID, if needed, can be used in a Functionality (defined in functionality-based LCM) for LCM operations</w:t>
        </w:r>
        <w:r>
          <w:t>.</w:t>
        </w:r>
      </w:moveFrom>
      <w:moveFromRangeEnd w:id="192"/>
    </w:p>
    <w:p w14:paraId="760CFA56" w14:textId="18D67517" w:rsidR="00151FD5" w:rsidRPr="0067501A" w:rsidRDefault="00151FD5" w:rsidP="00151FD5">
      <w:pPr>
        <w:pStyle w:val="Heading3"/>
        <w:rPr>
          <w:ins w:id="194" w:author="Juan Montojo" w:date="2023-12-01T15:09:00Z"/>
        </w:rPr>
      </w:pPr>
      <w:ins w:id="195" w:author="Juan Montojo" w:date="2023-12-01T15:09:00Z">
        <w:r>
          <w:t>4.2.3</w:t>
        </w:r>
        <w:r>
          <w:tab/>
          <w:t>Additional conditions</w:t>
        </w:r>
      </w:ins>
    </w:p>
    <w:p w14:paraId="6AECBCEF" w14:textId="77777777" w:rsidR="00151FD5" w:rsidRDefault="00151FD5" w:rsidP="00151FD5">
      <w:pPr>
        <w:rPr>
          <w:moveTo w:id="196" w:author="Juan Montojo" w:date="2023-12-01T15:09:00Z"/>
        </w:rPr>
      </w:pPr>
      <w:moveToRangeStart w:id="197" w:author="Juan Montojo" w:date="2023-12-01T15:09:00Z" w:name="move152335797"/>
      <w:moveTo w:id="198" w:author="Juan Montojo" w:date="2023-12-01T15:09:00Z">
        <w:r>
          <w:t xml:space="preserve">For an AI/ML-enabled feature/FG, </w:t>
        </w:r>
        <w:r w:rsidRPr="00BA47E1">
          <w:rPr>
            <w:i/>
          </w:rPr>
          <w:t>additional conditions</w:t>
        </w:r>
        <w:r>
          <w:t xml:space="preserve"> refer to any aspects that are assumed for the training of the model but are not a part of UE capability for the AI/ML-enabled feature/FG. It does not imply that </w:t>
        </w:r>
        <w:r w:rsidRPr="00BA47E1">
          <w:rPr>
            <w:i/>
          </w:rPr>
          <w:t>additional conditions</w:t>
        </w:r>
        <w:r>
          <w:t xml:space="preserve"> are necessarily specified. </w:t>
        </w:r>
        <w:r w:rsidRPr="00BA47E1">
          <w:rPr>
            <w:i/>
          </w:rPr>
          <w:t>Additional conditions</w:t>
        </w:r>
        <w:r>
          <w:t xml:space="preserve"> can be divided into two categories: NW-side additional conditions and UE-side additional conditions. Note: whether specification impact is needed is a separate discussion. </w:t>
        </w:r>
      </w:moveTo>
    </w:p>
    <w:moveToRangeEnd w:id="197"/>
    <w:p w14:paraId="17191B3B" w14:textId="77777777" w:rsidR="00151FD5" w:rsidRDefault="00151FD5" w:rsidP="00151FD5">
      <w:r>
        <w:t xml:space="preserve">For inference for UE-side models, to ensure consistency between training and inference regarding NW-side </w:t>
      </w:r>
      <w:r w:rsidRPr="00BA47E1">
        <w:rPr>
          <w:i/>
        </w:rPr>
        <w:t>additional conditions</w:t>
      </w:r>
      <w:r>
        <w:t xml:space="preserve"> (if identified), the following options can be taken as potential approaches (when feasible and necessary): </w:t>
      </w:r>
    </w:p>
    <w:p w14:paraId="39366A65" w14:textId="77777777" w:rsidR="00151FD5" w:rsidRDefault="00151FD5" w:rsidP="00A52019">
      <w:pPr>
        <w:pStyle w:val="ListParagraph"/>
        <w:numPr>
          <w:ilvl w:val="0"/>
          <w:numId w:val="11"/>
        </w:numPr>
        <w:contextualSpacing w:val="0"/>
      </w:pPr>
      <w:r>
        <w:t>Model identification to achieve alignment on the NW-side additional condition between NW-side and UE-side</w:t>
      </w:r>
    </w:p>
    <w:p w14:paraId="779C74DD" w14:textId="77777777" w:rsidR="00151FD5" w:rsidRDefault="00151FD5" w:rsidP="00A52019">
      <w:pPr>
        <w:pStyle w:val="ListParagraph"/>
        <w:numPr>
          <w:ilvl w:val="0"/>
          <w:numId w:val="11"/>
        </w:numPr>
        <w:contextualSpacing w:val="0"/>
      </w:pPr>
      <w:r>
        <w:t>Model training at NW and transfer to UE, where the model has been trained under the additional condition</w:t>
      </w:r>
    </w:p>
    <w:p w14:paraId="483C29C3" w14:textId="77777777" w:rsidR="00151FD5" w:rsidRDefault="00151FD5" w:rsidP="00A52019">
      <w:pPr>
        <w:pStyle w:val="ListParagraph"/>
        <w:numPr>
          <w:ilvl w:val="0"/>
          <w:numId w:val="11"/>
        </w:numPr>
        <w:contextualSpacing w:val="0"/>
      </w:pPr>
      <w:r>
        <w:t xml:space="preserve">Information and/or indication on NW-side additional conditions is provided to UE </w:t>
      </w:r>
    </w:p>
    <w:p w14:paraId="471AF1D6" w14:textId="77777777" w:rsidR="00151FD5" w:rsidRDefault="00151FD5" w:rsidP="00A52019">
      <w:pPr>
        <w:pStyle w:val="ListParagraph"/>
        <w:numPr>
          <w:ilvl w:val="0"/>
          <w:numId w:val="11"/>
        </w:numPr>
        <w:contextualSpacing w:val="0"/>
      </w:pPr>
      <w:r>
        <w:t>Consistency assisted by monitoring (by UE and/or NW, the performance of UE-side candidate models/functionalities to select a model/functionality)</w:t>
      </w:r>
    </w:p>
    <w:p w14:paraId="6FBC69F8" w14:textId="77777777" w:rsidR="00151FD5" w:rsidRDefault="00151FD5" w:rsidP="00A52019">
      <w:pPr>
        <w:pStyle w:val="ListParagraph"/>
        <w:numPr>
          <w:ilvl w:val="0"/>
          <w:numId w:val="11"/>
        </w:numPr>
        <w:contextualSpacing w:val="0"/>
      </w:pPr>
      <w:r>
        <w:t>Other approaches are not precluded</w:t>
      </w:r>
    </w:p>
    <w:p w14:paraId="2A3A3705" w14:textId="5EC55338" w:rsidR="00151FD5" w:rsidRDefault="00151FD5" w:rsidP="00A52019">
      <w:pPr>
        <w:pStyle w:val="ListParagraph"/>
        <w:numPr>
          <w:ilvl w:val="0"/>
          <w:numId w:val="11"/>
        </w:numPr>
        <w:contextualSpacing w:val="0"/>
      </w:pPr>
      <w:r>
        <w:t xml:space="preserve">Note: </w:t>
      </w:r>
      <w:del w:id="199" w:author="Juan Montojo" w:date="2023-12-01T15:09:00Z">
        <w:r w:rsidR="002E0595">
          <w:delText xml:space="preserve">it does not deny </w:delText>
        </w:r>
      </w:del>
      <w:ins w:id="200" w:author="Juan Montojo" w:date="2023-12-01T15:09:00Z">
        <w:r w:rsidR="00495CC5">
          <w:tab/>
        </w:r>
      </w:ins>
      <w:r>
        <w:t>the possibility that different approaches can achieve the same function</w:t>
      </w:r>
      <w:ins w:id="201" w:author="Juan Montojo" w:date="2023-12-01T15:09:00Z">
        <w:r w:rsidR="002E1D17">
          <w:t xml:space="preserve"> is not denied</w:t>
        </w:r>
      </w:ins>
    </w:p>
    <w:p w14:paraId="165D9243" w14:textId="77777777" w:rsidR="00151FD5" w:rsidRPr="00DA5DA5" w:rsidRDefault="00151FD5" w:rsidP="00151FD5">
      <w:pPr>
        <w:pStyle w:val="Heading3"/>
        <w:rPr>
          <w:ins w:id="202" w:author="Juan Montojo" w:date="2023-12-01T15:09:00Z"/>
        </w:rPr>
      </w:pPr>
      <w:ins w:id="203" w:author="Juan Montojo" w:date="2023-12-01T15:09:00Z">
        <w:r>
          <w:t>4.2.4</w:t>
        </w:r>
        <w:r>
          <w:tab/>
        </w:r>
        <w:r w:rsidRPr="00DA5DA5">
          <w:t>Scenario/configuration specific Models</w:t>
        </w:r>
      </w:ins>
    </w:p>
    <w:p w14:paraId="1EC0C6D8" w14:textId="77777777" w:rsidR="00151FD5" w:rsidRDefault="00151FD5" w:rsidP="00151FD5">
      <w:pPr>
        <w:rPr>
          <w:moveTo w:id="204" w:author="Juan Montojo" w:date="2023-12-01T15:09:00Z"/>
        </w:rPr>
      </w:pPr>
      <w:moveToRangeStart w:id="205" w:author="Juan Montojo" w:date="2023-12-01T15:09:00Z" w:name="move152335795"/>
      <w:moveTo w:id="206" w:author="Juan Montojo" w:date="2023-12-01T15:09:00Z">
        <w:r>
          <w:t>Scenario/configuration specific (including site-specific configuration/channel conditions) models may provide performance benefits in some studied use cases (i.e., when a single model cannot generalize well to multiple scenarios/configurations/sites).</w:t>
        </w:r>
      </w:moveTo>
    </w:p>
    <w:p w14:paraId="64991047" w14:textId="77777777" w:rsidR="00151FD5" w:rsidRDefault="00151FD5" w:rsidP="00151FD5">
      <w:pPr>
        <w:pStyle w:val="B1"/>
        <w:rPr>
          <w:moveTo w:id="207" w:author="Juan Montojo" w:date="2023-12-01T15:09:00Z"/>
        </w:rPr>
      </w:pPr>
      <w:moveTo w:id="208" w:author="Juan Montojo" w:date="2023-12-01T15:09:00Z">
        <w:r>
          <w:t>-</w:t>
        </w:r>
        <w:r>
          <w:tab/>
          <w:t>At least, when UE has limitation to store all related models, model delivery/transfer, if feasible, to UE may be beneficial, at the cost of overhead/latency associated with model delivery/transfer.</w:t>
        </w:r>
      </w:moveTo>
    </w:p>
    <w:p w14:paraId="5F125C64" w14:textId="77777777" w:rsidR="00151FD5" w:rsidRDefault="00151FD5" w:rsidP="00151FD5">
      <w:pPr>
        <w:pStyle w:val="B1"/>
        <w:rPr>
          <w:moveTo w:id="209" w:author="Juan Montojo" w:date="2023-12-01T15:09:00Z"/>
        </w:rPr>
      </w:pPr>
      <w:moveTo w:id="210" w:author="Juan Montojo" w:date="2023-12-01T15:09:00Z">
        <w:r>
          <w:t>-</w:t>
        </w:r>
        <w:r>
          <w:tab/>
          <w:t>Note: On-device Finetuning/retraining, if feasible, of a single model may be an alternative to model delivery/transfer.</w:t>
        </w:r>
      </w:moveTo>
    </w:p>
    <w:p w14:paraId="5E6F580B" w14:textId="77777777" w:rsidR="00151FD5" w:rsidRDefault="00151FD5" w:rsidP="00151FD5">
      <w:pPr>
        <w:pStyle w:val="B1"/>
        <w:rPr>
          <w:moveTo w:id="211" w:author="Juan Montojo" w:date="2023-12-01T15:09:00Z"/>
        </w:rPr>
      </w:pPr>
      <w:moveTo w:id="212" w:author="Juan Montojo" w:date="2023-12-01T15:09:00Z">
        <w:r>
          <w:t>-</w:t>
        </w:r>
        <w:r>
          <w:tab/>
          <w:t xml:space="preserve">Note: a single model may generalize well in some studied use cases. </w:t>
        </w:r>
      </w:moveTo>
    </w:p>
    <w:p w14:paraId="70919787" w14:textId="77777777" w:rsidR="00151FD5" w:rsidRDefault="00151FD5" w:rsidP="00151FD5">
      <w:pPr>
        <w:pStyle w:val="B1"/>
        <w:rPr>
          <w:moveTo w:id="213" w:author="Juan Montojo" w:date="2023-12-01T15:09:00Z"/>
        </w:rPr>
      </w:pPr>
      <w:moveTo w:id="214" w:author="Juan Montojo" w:date="2023-12-01T15:09:00Z">
        <w:r>
          <w:t>-</w:t>
        </w:r>
        <w:r>
          <w:tab/>
          <w:t>Note: Model transfer/delivery to UE may also face challenges, e.g., proprietary issues /burdens in some scenarios</w:t>
        </w:r>
      </w:moveTo>
    </w:p>
    <w:p w14:paraId="1C6F07B6" w14:textId="77777777" w:rsidR="00151FD5" w:rsidRDefault="00151FD5" w:rsidP="00151FD5">
      <w:pPr>
        <w:rPr>
          <w:moveTo w:id="215" w:author="Juan Montojo" w:date="2023-12-01T15:09:00Z"/>
        </w:rPr>
      </w:pPr>
      <w:moveTo w:id="216" w:author="Juan Montojo" w:date="2023-12-01T15:09:00Z">
        <w:r>
          <w:t>Various approaches for achieving good performance across different scenarios/configurations/sites are studied, including</w:t>
        </w:r>
      </w:moveTo>
    </w:p>
    <w:p w14:paraId="6A8799B8" w14:textId="77777777" w:rsidR="00151FD5" w:rsidRDefault="00151FD5" w:rsidP="00151FD5">
      <w:pPr>
        <w:pStyle w:val="B1"/>
        <w:rPr>
          <w:moveTo w:id="217" w:author="Juan Montojo" w:date="2023-12-01T15:09:00Z"/>
        </w:rPr>
      </w:pPr>
      <w:moveTo w:id="218" w:author="Juan Montojo" w:date="2023-12-01T15:09:00Z">
        <w:r>
          <w:rPr>
            <w:i/>
            <w:iCs/>
          </w:rPr>
          <w:t>-</w:t>
        </w:r>
        <w:r>
          <w:rPr>
            <w:i/>
            <w:iCs/>
          </w:rPr>
          <w:tab/>
        </w:r>
        <w:r w:rsidRPr="0083145C">
          <w:rPr>
            <w:i/>
            <w:iCs/>
          </w:rPr>
          <w:t>Model generalization</w:t>
        </w:r>
        <w:r>
          <w:t>, i.e., using one model that is generalizable to different scenarios/configurations/sites</w:t>
        </w:r>
      </w:moveTo>
    </w:p>
    <w:p w14:paraId="6F21286B" w14:textId="77777777" w:rsidR="00151FD5" w:rsidRDefault="00151FD5" w:rsidP="00151FD5">
      <w:pPr>
        <w:pStyle w:val="B1"/>
        <w:rPr>
          <w:moveTo w:id="219" w:author="Juan Montojo" w:date="2023-12-01T15:09:00Z"/>
        </w:rPr>
      </w:pPr>
      <w:moveTo w:id="220" w:author="Juan Montojo" w:date="2023-12-01T15:09:00Z">
        <w:r>
          <w:rPr>
            <w:i/>
            <w:iCs/>
          </w:rPr>
          <w:t>-</w:t>
        </w:r>
        <w:r>
          <w:rPr>
            <w:i/>
            <w:iCs/>
          </w:rPr>
          <w:tab/>
        </w:r>
        <w:r w:rsidRPr="0083145C">
          <w:rPr>
            <w:i/>
            <w:iCs/>
          </w:rPr>
          <w:t>Model switching</w:t>
        </w:r>
        <w:r>
          <w:t>, i.e., switching among a group of models where each model is for a particular scenario/configuration/site</w:t>
        </w:r>
      </w:moveTo>
    </w:p>
    <w:moveToRangeEnd w:id="205"/>
    <w:p w14:paraId="66188562" w14:textId="6B4DA26A" w:rsidR="00151FD5" w:rsidRDefault="00151FD5" w:rsidP="00151FD5">
      <w:pPr>
        <w:pStyle w:val="B2"/>
        <w:rPr>
          <w:ins w:id="221" w:author="Juan Montojo" w:date="2023-12-01T15:09:00Z"/>
        </w:rPr>
      </w:pPr>
      <w:ins w:id="222" w:author="Juan Montojo" w:date="2023-12-01T15:09:00Z">
        <w:r>
          <w:t>-</w:t>
        </w:r>
        <w:r>
          <w:tab/>
          <w:t>Models in a group of models may have varying model structures, share a common model structure, or partially share a common sub-structure. Models in a group of models may have different input/output format and/or different pre-/post-processing.</w:t>
        </w:r>
      </w:ins>
    </w:p>
    <w:p w14:paraId="55C1EBD3" w14:textId="77777777" w:rsidR="00151FD5" w:rsidRDefault="00151FD5" w:rsidP="00151FD5">
      <w:pPr>
        <w:pStyle w:val="B1"/>
        <w:rPr>
          <w:moveTo w:id="223" w:author="Juan Montojo" w:date="2023-12-01T15:09:00Z"/>
        </w:rPr>
      </w:pPr>
      <w:moveToRangeStart w:id="224" w:author="Juan Montojo" w:date="2023-12-01T15:09:00Z" w:name="move152335796"/>
      <w:moveTo w:id="225" w:author="Juan Montojo" w:date="2023-12-01T15:09:00Z">
        <w:r>
          <w:rPr>
            <w:i/>
            <w:iCs/>
          </w:rPr>
          <w:t>-</w:t>
        </w:r>
        <w:r>
          <w:rPr>
            <w:i/>
            <w:iCs/>
          </w:rPr>
          <w:tab/>
        </w:r>
        <w:r w:rsidRPr="0083145C">
          <w:rPr>
            <w:i/>
            <w:iCs/>
          </w:rPr>
          <w:t>Model update</w:t>
        </w:r>
        <w:r>
          <w:t>, i.e., using one model whose parameters are flexibly updated as the scenario/configuration/site that the device experiences changes over time. Fine-tuning is one example.</w:t>
        </w:r>
      </w:moveTo>
    </w:p>
    <w:p w14:paraId="53166CE6" w14:textId="77777777" w:rsidR="00151FD5" w:rsidRDefault="00151FD5" w:rsidP="00151FD5">
      <w:pPr>
        <w:rPr>
          <w:moveFrom w:id="226" w:author="Juan Montojo" w:date="2023-12-01T15:09:00Z"/>
        </w:rPr>
      </w:pPr>
      <w:moveFromRangeStart w:id="227" w:author="Juan Montojo" w:date="2023-12-01T15:09:00Z" w:name="move152335800"/>
      <w:moveToRangeEnd w:id="224"/>
      <w:moveFrom w:id="228" w:author="Juan Montojo" w:date="2023-12-01T15:09:00Z">
        <w:r>
          <w:t xml:space="preserve">For functionality/model-ID based LCM, once functionalities/models are identified, the same or similar procedures may be used for their activation, deactivation, switching, fallback, and monitoring. </w:t>
        </w:r>
      </w:moveFrom>
    </w:p>
    <w:p w14:paraId="62834C83" w14:textId="77777777" w:rsidR="005B563F" w:rsidRDefault="00151FD5" w:rsidP="00DE302E">
      <w:pPr>
        <w:rPr>
          <w:del w:id="229" w:author="Juan Montojo" w:date="2023-12-01T15:09:00Z"/>
        </w:rPr>
      </w:pPr>
      <w:moveFromRangeStart w:id="230" w:author="Juan Montojo" w:date="2023-12-01T15:09:00Z" w:name="move152335798"/>
      <w:moveFromRangeEnd w:id="227"/>
      <w:moveFrom w:id="231" w:author="Juan Montojo" w:date="2023-12-01T15:09:00Z">
        <w:r>
          <w:t xml:space="preserve">How to handle the impact of UE’s internal conditions such as memory, battery, and other hardware limitations on functionality/model operations and AI/ML-enabled Feature is to be studied. </w:t>
        </w:r>
      </w:moveFrom>
      <w:moveFromRangeEnd w:id="230"/>
    </w:p>
    <w:p w14:paraId="48697A13" w14:textId="77777777" w:rsidR="00151FD5" w:rsidRDefault="00151FD5" w:rsidP="00151FD5">
      <w:pPr>
        <w:rPr>
          <w:moveFrom w:id="232" w:author="Juan Montojo" w:date="2023-12-01T15:09:00Z"/>
        </w:rPr>
      </w:pPr>
      <w:ins w:id="233" w:author="Juan Montojo" w:date="2023-12-01T15:09:00Z">
        <w:r>
          <w:t>4.2.5</w:t>
        </w:r>
        <w:r>
          <w:tab/>
        </w:r>
      </w:ins>
      <w:moveFromRangeStart w:id="234" w:author="Juan Montojo" w:date="2023-12-01T15:09:00Z" w:name="move152335799"/>
      <w:moveFrom w:id="235" w:author="Juan Montojo" w:date="2023-12-01T15:09:00Z">
        <w:r>
          <w:t>Note: it does not preclude any existing solutions.</w:t>
        </w:r>
      </w:moveFrom>
    </w:p>
    <w:moveFromRangeEnd w:id="234"/>
    <w:p w14:paraId="05FD69C0" w14:textId="77777777" w:rsidR="00D8239A" w:rsidRDefault="00D8239A" w:rsidP="005B563F">
      <w:pPr>
        <w:rPr>
          <w:del w:id="236" w:author="Juan Montojo" w:date="2023-12-01T15:09:00Z"/>
        </w:rPr>
      </w:pPr>
    </w:p>
    <w:p w14:paraId="0B80D4B9" w14:textId="65CE8E57" w:rsidR="00151FD5" w:rsidRPr="00BA47E1" w:rsidRDefault="00151FD5" w:rsidP="00BA47E1">
      <w:pPr>
        <w:pStyle w:val="Heading3"/>
      </w:pPr>
      <w:r w:rsidRPr="00BA47E1">
        <w:t>Data collection</w:t>
      </w:r>
      <w:del w:id="237" w:author="Juan Montojo" w:date="2023-12-01T15:09:00Z">
        <w:r w:rsidR="00050746" w:rsidRPr="0067501A">
          <w:rPr>
            <w:b/>
            <w:bCs/>
            <w:i/>
            <w:iCs/>
          </w:rPr>
          <w:delText>:</w:delText>
        </w:r>
      </w:del>
    </w:p>
    <w:p w14:paraId="686D733A" w14:textId="77777777" w:rsidR="00151FD5" w:rsidRDefault="00151FD5" w:rsidP="00151FD5">
      <w:r w:rsidRPr="0069781E">
        <w:t>Data collection may be performed for different purposes in LCM, e.g., model training, model inference, model monitoring, model selection, model update, etc. each may be done with different requirements and potential specification impact.</w:t>
      </w:r>
    </w:p>
    <w:p w14:paraId="40378429" w14:textId="77777777" w:rsidR="00D8239A" w:rsidRDefault="00D8239A" w:rsidP="00D8239A">
      <w:pPr>
        <w:rPr>
          <w:del w:id="238" w:author="Juan Montojo" w:date="2023-12-01T15:09:00Z"/>
        </w:rPr>
      </w:pPr>
      <w:del w:id="239" w:author="Juan Montojo" w:date="2023-12-01T15:09:00Z">
        <w:r w:rsidRPr="0067501A">
          <w:rPr>
            <w:i/>
            <w:iCs/>
          </w:rPr>
          <w:delText>Data collection latency</w:delText>
        </w:r>
        <w:r>
          <w:delText>:</w:delText>
        </w:r>
      </w:del>
    </w:p>
    <w:p w14:paraId="42DE498F" w14:textId="77777777" w:rsidR="00151FD5" w:rsidRDefault="00151FD5" w:rsidP="00151FD5">
      <w:r>
        <w:t>For all types of offline model training (i.e., UE- /NW-/ two-sided model training), there is no latency requirement for data collection. For model inference, when required data comes from other entities, there is a latency requirement for data collection. For</w:t>
      </w:r>
      <w:ins w:id="240" w:author="Juan Montojo" w:date="2023-12-01T15:09:00Z">
        <w:r>
          <w:t xml:space="preserve"> </w:t>
        </w:r>
        <w:r w:rsidRPr="00DE1C27">
          <w:t>(real-time)</w:t>
        </w:r>
      </w:ins>
      <w:r w:rsidRPr="00DE1C27">
        <w:t xml:space="preserve"> </w:t>
      </w:r>
      <w:r>
        <w:t xml:space="preserve">performance monitoring, when required monitoring data (e.g., performance metric) comes from other entities, there is a latency requirement for data collection. </w:t>
      </w:r>
    </w:p>
    <w:p w14:paraId="64B8CDE9" w14:textId="77777777" w:rsidR="00151FD5" w:rsidRDefault="00151FD5" w:rsidP="00151FD5">
      <w:r>
        <w:t xml:space="preserve">At least for the use cases studied in this study item,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20C0511E" w14:textId="77777777" w:rsidR="00151FD5" w:rsidRDefault="00151FD5" w:rsidP="00151FD5">
      <w:r>
        <w:t>At least the following aspects, if applicable, are considered along with the corresponding specification impact:</w:t>
      </w:r>
    </w:p>
    <w:p w14:paraId="0CF4ADD7" w14:textId="77777777" w:rsidR="00151FD5" w:rsidRDefault="00151FD5" w:rsidP="00151FD5">
      <w:pPr>
        <w:pStyle w:val="B1"/>
      </w:pPr>
      <w:r>
        <w:t>-</w:t>
      </w:r>
      <w:r>
        <w:tab/>
        <w:t>Measurement configuration and reporting</w:t>
      </w:r>
    </w:p>
    <w:p w14:paraId="21BDBE97" w14:textId="77777777" w:rsidR="00151FD5" w:rsidRDefault="00151FD5" w:rsidP="00151FD5">
      <w:pPr>
        <w:pStyle w:val="B1"/>
      </w:pPr>
      <w:r>
        <w:t>-</w:t>
      </w:r>
      <w:r>
        <w:tab/>
        <w:t>Contents, type and format of data including:</w:t>
      </w:r>
    </w:p>
    <w:p w14:paraId="07456427" w14:textId="77777777" w:rsidR="00151FD5" w:rsidRDefault="00151FD5" w:rsidP="00151FD5">
      <w:pPr>
        <w:pStyle w:val="B2"/>
      </w:pPr>
      <w:r>
        <w:t>-</w:t>
      </w:r>
      <w:r>
        <w:tab/>
        <w:t>Data related to model input</w:t>
      </w:r>
    </w:p>
    <w:p w14:paraId="0C1FCF9D" w14:textId="2CD5E998" w:rsidR="00151FD5" w:rsidRDefault="00151FD5" w:rsidP="00151FD5">
      <w:pPr>
        <w:pStyle w:val="B2"/>
      </w:pPr>
      <w:r>
        <w:t>-</w:t>
      </w:r>
      <w:r>
        <w:tab/>
        <w:t>Data related to ground</w:t>
      </w:r>
      <w:del w:id="241" w:author="Juan Montojo" w:date="2023-12-01T15:09:00Z">
        <w:r w:rsidR="00930A61">
          <w:delText xml:space="preserve"> </w:delText>
        </w:r>
      </w:del>
      <w:ins w:id="242" w:author="Juan Montojo" w:date="2023-12-01T15:09:00Z">
        <w:r>
          <w:t>-</w:t>
        </w:r>
      </w:ins>
      <w:r>
        <w:t xml:space="preserve">truth </w:t>
      </w:r>
    </w:p>
    <w:p w14:paraId="3B6C6A4A" w14:textId="77777777" w:rsidR="00151FD5" w:rsidRDefault="00151FD5" w:rsidP="00151FD5">
      <w:pPr>
        <w:pStyle w:val="B2"/>
      </w:pPr>
      <w:r>
        <w:t>-</w:t>
      </w:r>
      <w:r>
        <w:tab/>
        <w:t>Quality of the data</w:t>
      </w:r>
    </w:p>
    <w:p w14:paraId="493671D3" w14:textId="77777777" w:rsidR="00151FD5" w:rsidRDefault="00151FD5" w:rsidP="00151FD5">
      <w:pPr>
        <w:pStyle w:val="B2"/>
      </w:pPr>
      <w:r>
        <w:t>-</w:t>
      </w:r>
      <w:r>
        <w:tab/>
        <w:t>Other information</w:t>
      </w:r>
    </w:p>
    <w:p w14:paraId="48B9766E" w14:textId="77777777" w:rsidR="00151FD5" w:rsidRDefault="00151FD5" w:rsidP="00151FD5">
      <w:pPr>
        <w:pStyle w:val="B1"/>
      </w:pPr>
      <w:r>
        <w:t>-</w:t>
      </w:r>
      <w:r>
        <w:tab/>
        <w:t>Signalling of assistance information for categorizing the data</w:t>
      </w:r>
    </w:p>
    <w:p w14:paraId="0E013E71" w14:textId="77777777" w:rsidR="00151FD5" w:rsidRDefault="00151FD5" w:rsidP="00151FD5">
      <w:pPr>
        <w:pStyle w:val="B2"/>
      </w:pPr>
      <w:r>
        <w:t>-</w:t>
      </w:r>
      <w:r>
        <w:tab/>
        <w:t>Note: The study should consider the feasibility of disclosure of proprietary information</w:t>
      </w:r>
    </w:p>
    <w:p w14:paraId="60C53EC7" w14:textId="77777777" w:rsidR="00151FD5" w:rsidRDefault="00151FD5" w:rsidP="00151FD5">
      <w:pPr>
        <w:pStyle w:val="B1"/>
      </w:pPr>
      <w:r>
        <w:t>-</w:t>
      </w:r>
      <w:r>
        <w:tab/>
        <w:t>Signalling for data collection procedure</w:t>
      </w:r>
    </w:p>
    <w:p w14:paraId="341EFDF9" w14:textId="1FBB89FB" w:rsidR="005D3009" w:rsidRDefault="005D3009" w:rsidP="005D3009">
      <w:pPr>
        <w:pStyle w:val="Heading2"/>
      </w:pPr>
      <w:r>
        <w:t>4.</w:t>
      </w:r>
      <w:r w:rsidR="00050746">
        <w:t>3</w:t>
      </w:r>
      <w:r>
        <w:tab/>
        <w:t>Collaboration levels</w:t>
      </w:r>
      <w:bookmarkEnd w:id="109"/>
      <w:bookmarkEnd w:id="110"/>
    </w:p>
    <w:p w14:paraId="333F8613" w14:textId="256F37C0" w:rsidR="005A6A02" w:rsidRDefault="00B9734B" w:rsidP="00B9734B">
      <w:r>
        <w:t xml:space="preserve">In this </w:t>
      </w:r>
      <w:r w:rsidR="008D5118">
        <w:t>clause</w:t>
      </w:r>
      <w:r>
        <w:t>, various levels of collaboration between UE and</w:t>
      </w:r>
      <w:r w:rsidR="00550982">
        <w:t xml:space="preserve"> </w:t>
      </w:r>
      <w:del w:id="243" w:author="Juan Montojo" w:date="2023-12-01T15:09:00Z">
        <w:r>
          <w:delText>gNB</w:delText>
        </w:r>
      </w:del>
      <w:ins w:id="244" w:author="Juan Montojo" w:date="2023-12-01T15:09:00Z">
        <w:r w:rsidR="005B65DC">
          <w:t>Network</w:t>
        </w:r>
      </w:ins>
      <w:r w:rsidR="005B65DC">
        <w:t xml:space="preserve"> </w:t>
      </w:r>
      <w:r w:rsidR="005A6A02">
        <w:t xml:space="preserve">are identified as found </w:t>
      </w:r>
      <w:r>
        <w:t xml:space="preserve">pertinent to the selected use cases, e.g.,  </w:t>
      </w:r>
    </w:p>
    <w:p w14:paraId="705D8C42" w14:textId="2A93A089" w:rsidR="005A6A02" w:rsidRDefault="008B0B79" w:rsidP="00655C07">
      <w:pPr>
        <w:pStyle w:val="B1"/>
      </w:pPr>
      <w:r>
        <w:t>-</w:t>
      </w:r>
      <w:r>
        <w:tab/>
      </w:r>
      <w:r w:rsidR="00B9734B">
        <w:t xml:space="preserve">No collaboration: implementation-based only AI/ML algorithms without information exchange </w:t>
      </w:r>
      <w:del w:id="245" w:author="Juan Montojo" w:date="2023-12-01T15:09:00Z">
        <w:r w:rsidR="00B9734B">
          <w:delText>[</w:delText>
        </w:r>
      </w:del>
      <w:r w:rsidR="00B9734B">
        <w:t>for comparison purposes</w:t>
      </w:r>
      <w:del w:id="246" w:author="Juan Montojo" w:date="2023-12-01T15:09:00Z">
        <w:r w:rsidR="00B9734B">
          <w:delText xml:space="preserve">] </w:delText>
        </w:r>
      </w:del>
    </w:p>
    <w:p w14:paraId="3BA67C07" w14:textId="7C827B29" w:rsidR="005D3009" w:rsidRDefault="008B0B79" w:rsidP="00655C07">
      <w:pPr>
        <w:pStyle w:val="B1"/>
      </w:pPr>
      <w:r>
        <w:t>-</w:t>
      </w:r>
      <w:r>
        <w:tab/>
      </w:r>
      <w:r w:rsidR="00B9734B">
        <w:t>Various levels of UE/</w:t>
      </w:r>
      <w:del w:id="247" w:author="Juan Montojo" w:date="2023-12-01T15:09:00Z">
        <w:r w:rsidR="00B9734B">
          <w:delText>gNB</w:delText>
        </w:r>
      </w:del>
      <w:ins w:id="248" w:author="Juan Montojo" w:date="2023-12-01T15:09:00Z">
        <w:r w:rsidR="00C92958">
          <w:t>Network</w:t>
        </w:r>
      </w:ins>
      <w:r w:rsidR="00B9734B">
        <w:t xml:space="preserve"> collaboration targeting at separate or joint ML operation </w:t>
      </w:r>
    </w:p>
    <w:p w14:paraId="76A64606" w14:textId="34BBDA77" w:rsidR="00054D8E" w:rsidRDefault="00054D8E" w:rsidP="00054D8E">
      <w:r>
        <w:t>T</w:t>
      </w:r>
      <w:r w:rsidR="005B7243">
        <w:t>he f</w:t>
      </w:r>
      <w:r>
        <w:t xml:space="preserve">ollowing </w:t>
      </w:r>
      <w:del w:id="249" w:author="Juan Montojo" w:date="2023-12-01T15:09:00Z">
        <w:r>
          <w:delText>network</w:delText>
        </w:r>
      </w:del>
      <w:ins w:id="250" w:author="Juan Montojo" w:date="2023-12-01T15:09:00Z">
        <w:r w:rsidR="00C92958">
          <w:t>N</w:t>
        </w:r>
        <w:r>
          <w:t>etwork</w:t>
        </w:r>
      </w:ins>
      <w:r>
        <w:t>-UE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25B8E9C3" w:rsidR="005B58E5" w:rsidRDefault="00925ED4" w:rsidP="008B0B79">
      <w:pPr>
        <w:rPr>
          <w:bCs/>
        </w:rPr>
      </w:pPr>
      <w:del w:id="251" w:author="Juan Montojo" w:date="2023-12-01T15:09:00Z">
        <w:r>
          <w:rPr>
            <w:bCs/>
          </w:rPr>
          <w:delText xml:space="preserve">The </w:delText>
        </w:r>
        <w:r w:rsidRPr="004558A1">
          <w:rPr>
            <w:bCs/>
          </w:rPr>
          <w:delText xml:space="preserve">following Cases </w:delText>
        </w:r>
        <w:r w:rsidR="005B58E5">
          <w:rPr>
            <w:bCs/>
          </w:rPr>
          <w:delText>further detail the</w:delText>
        </w:r>
      </w:del>
      <w:ins w:id="252" w:author="Juan Montojo" w:date="2023-12-01T15:09:00Z">
        <w:r>
          <w:rPr>
            <w:bCs/>
          </w:rPr>
          <w:t>T</w:t>
        </w:r>
        <w:r w:rsidR="008C787B">
          <w:rPr>
            <w:bCs/>
          </w:rPr>
          <w:t>able 4.3-1 introduces</w:t>
        </w:r>
      </w:ins>
      <w:r w:rsidR="005B58E5">
        <w:rPr>
          <w:bCs/>
        </w:rPr>
        <w:t xml:space="preserve"> different options </w:t>
      </w:r>
      <w:r w:rsidRPr="004558A1">
        <w:rPr>
          <w:bCs/>
        </w:rPr>
        <w:t>for model delivery/transfer to UE, training location, and model delivery/transfer format combinations for UE-side models and UE-part of two-sided models</w:t>
      </w:r>
      <w:r w:rsidR="005B58E5">
        <w:rPr>
          <w:bCs/>
        </w:rPr>
        <w:t>:</w:t>
      </w:r>
    </w:p>
    <w:p w14:paraId="41ECB236" w14:textId="77777777" w:rsidR="00925ED4" w:rsidRDefault="00925ED4" w:rsidP="008B0B79">
      <w:pPr>
        <w:pStyle w:val="TH"/>
        <w:rPr>
          <w:del w:id="253" w:author="Juan Montojo" w:date="2023-12-01T15:09:00Z"/>
        </w:rPr>
      </w:pPr>
    </w:p>
    <w:p w14:paraId="7DA602EC" w14:textId="1E5DDCC7" w:rsidR="00925ED4" w:rsidRDefault="008C787B" w:rsidP="008C787B">
      <w:pPr>
        <w:pStyle w:val="TH"/>
        <w:keepNext w:val="0"/>
        <w:keepLines w:val="0"/>
        <w:widowControl w:val="0"/>
        <w:rPr>
          <w:ins w:id="254" w:author="Juan Montojo" w:date="2023-12-01T15:09:00Z"/>
        </w:rPr>
      </w:pPr>
      <w:ins w:id="255" w:author="Juan Montojo" w:date="2023-12-01T15:09:00Z">
        <w:r w:rsidRPr="004D3578">
          <w:t>Table</w:t>
        </w:r>
        <w:r>
          <w:t xml:space="preserve"> 4.3-1</w:t>
        </w:r>
        <w:r w:rsidRPr="004D3578">
          <w:t xml:space="preserve">: </w:t>
        </w:r>
        <w:r>
          <w:t>Model delivery/transfer cases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307D895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Outside </w:t>
            </w:r>
            <w:del w:id="256" w:author="Juan Montojo" w:date="2023-12-01T15:09:00Z">
              <w:r w:rsidRPr="005B58E5">
                <w:rPr>
                  <w:rFonts w:ascii="Arial" w:hAnsi="Arial" w:cs="Arial"/>
                  <w:sz w:val="18"/>
                  <w:szCs w:val="18"/>
                </w:rPr>
                <w:delText>3gpp</w:delText>
              </w:r>
            </w:del>
            <w:ins w:id="257" w:author="Juan Montojo" w:date="2023-12-01T15:09:00Z">
              <w:r w:rsidRPr="005B58E5">
                <w:rPr>
                  <w:rFonts w:ascii="Arial" w:hAnsi="Arial" w:cs="Arial"/>
                  <w:sz w:val="18"/>
                  <w:szCs w:val="18"/>
                </w:rPr>
                <w:t>3</w:t>
              </w:r>
              <w:r w:rsidR="001E0E9F">
                <w:rPr>
                  <w:rFonts w:ascii="Arial" w:hAnsi="Arial" w:cs="Arial"/>
                  <w:sz w:val="18"/>
                  <w:szCs w:val="18"/>
                </w:rPr>
                <w:t>GPP</w:t>
              </w:r>
            </w:ins>
            <w:r w:rsidRPr="005B58E5">
              <w:rPr>
                <w:rFonts w:ascii="Arial" w:hAnsi="Arial" w:cs="Arial"/>
                <w:sz w:val="18"/>
                <w:szCs w:val="18"/>
              </w:rPr>
              <w:t xml:space="preserve">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2AC98D07" w14:textId="77777777" w:rsidR="00B228E4" w:rsidRDefault="00B228E4" w:rsidP="00B228E4">
      <w:pPr>
        <w:rPr>
          <w:ins w:id="258" w:author="Juan Montojo" w:date="2023-12-01T15:09:00Z"/>
        </w:rPr>
      </w:pPr>
      <w:ins w:id="259" w:author="Juan Montojo" w:date="2023-12-01T15:09:00Z">
        <w:r>
          <w:t>For model delivery/transfer to UE (for UE-side models and UE-part of two-sided models):</w:t>
        </w:r>
      </w:ins>
    </w:p>
    <w:p w14:paraId="11340BE7" w14:textId="4F84FC2C" w:rsidR="00B228E4" w:rsidRDefault="00B228E4" w:rsidP="00A52019">
      <w:pPr>
        <w:pStyle w:val="ListParagraph"/>
        <w:numPr>
          <w:ilvl w:val="0"/>
          <w:numId w:val="34"/>
        </w:numPr>
        <w:contextualSpacing w:val="0"/>
        <w:rPr>
          <w:ins w:id="260" w:author="Juan Montojo" w:date="2023-12-01T15:09:00Z"/>
        </w:rPr>
      </w:pPr>
      <w:ins w:id="261" w:author="Juan Montojo" w:date="2023-12-01T15:09:00Z">
        <w: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ins>
    </w:p>
    <w:p w14:paraId="14B965E7" w14:textId="7A4AAF0C" w:rsidR="00B228E4" w:rsidRDefault="00B228E4" w:rsidP="00A52019">
      <w:pPr>
        <w:pStyle w:val="ListParagraph"/>
        <w:numPr>
          <w:ilvl w:val="0"/>
          <w:numId w:val="34"/>
        </w:numPr>
        <w:contextualSpacing w:val="0"/>
        <w:rPr>
          <w:ins w:id="262" w:author="Juan Montojo" w:date="2023-12-01T15:09:00Z"/>
        </w:rPr>
      </w:pPr>
      <w:ins w:id="263" w:author="Juan Montojo" w:date="2023-12-01T15:09:00Z">
        <w: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ins>
    </w:p>
    <w:p w14:paraId="052D0AD4" w14:textId="77777777" w:rsidR="00505FDD" w:rsidRDefault="00505FDD" w:rsidP="00BA47E1">
      <w:pPr>
        <w:pStyle w:val="ListParagraph"/>
        <w:numPr>
          <w:ilvl w:val="0"/>
          <w:numId w:val="34"/>
        </w:numPr>
        <w:contextualSpacing w:val="0"/>
      </w:pPr>
      <w:r w:rsidRPr="003E7F94">
        <w:t>Model transfer/delivery of an unknown structure at UE has more challenges related to feasibility (e.g. UE implementation feasibility) compared to delivery/transfer of a known structure at UE</w:t>
      </w:r>
      <w:r>
        <w:t>.</w:t>
      </w:r>
    </w:p>
    <w:p w14:paraId="2786FF40" w14:textId="1B7CD6CE" w:rsidR="00B228E4" w:rsidRDefault="00B228E4" w:rsidP="00A52019">
      <w:pPr>
        <w:pStyle w:val="ListParagraph"/>
        <w:numPr>
          <w:ilvl w:val="0"/>
          <w:numId w:val="34"/>
        </w:numPr>
        <w:contextualSpacing w:val="0"/>
        <w:rPr>
          <w:ins w:id="264" w:author="Juan Montojo" w:date="2023-12-01T15:09:00Z"/>
        </w:rPr>
      </w:pPr>
      <w:ins w:id="265" w:author="Juan Montojo" w:date="2023-12-01T15:09:00Z">
        <w:r>
          <w:t xml:space="preserve">For model trained at network side, Case y (w/ </w:t>
        </w:r>
        <w:r w:rsidR="00502FAC">
          <w:t>NW-side</w:t>
        </w:r>
        <w:r>
          <w:t xml:space="preserve"> training) and Case z2 may incur the burden of offline cross-vendor collaboration such as sending a model to the UE-side and/or compiling a model.</w:t>
        </w:r>
      </w:ins>
    </w:p>
    <w:p w14:paraId="00FAF3CD" w14:textId="7C93ED58" w:rsidR="00B228E4" w:rsidRDefault="00B228E4" w:rsidP="00A52019">
      <w:pPr>
        <w:pStyle w:val="ListParagraph"/>
        <w:numPr>
          <w:ilvl w:val="0"/>
          <w:numId w:val="34"/>
        </w:numPr>
        <w:contextualSpacing w:val="0"/>
        <w:rPr>
          <w:ins w:id="266" w:author="Juan Montojo" w:date="2023-12-01T15:09:00Z"/>
        </w:rPr>
      </w:pPr>
      <w:ins w:id="267" w:author="Juan Montojo" w:date="2023-12-01T15:09:00Z">
        <w:r>
          <w:t>For model trained at UE side/neutral site, Case z1 and Case z3 may incur the burden of offline cross-vendor collaboration to send the trained model from the UE-side to the network, compared to Case y (w/ UE-side training) which does not have such burden.</w:t>
        </w:r>
      </w:ins>
    </w:p>
    <w:p w14:paraId="36679FC5" w14:textId="08915787" w:rsidR="00B228E4" w:rsidRDefault="00B228E4" w:rsidP="00A52019">
      <w:pPr>
        <w:pStyle w:val="ListParagraph"/>
        <w:numPr>
          <w:ilvl w:val="0"/>
          <w:numId w:val="34"/>
        </w:numPr>
        <w:contextualSpacing w:val="0"/>
        <w:rPr>
          <w:ins w:id="268" w:author="Juan Montojo" w:date="2023-12-01T15:09:00Z"/>
        </w:rPr>
      </w:pPr>
      <w:ins w:id="269" w:author="Juan Montojo" w:date="2023-12-01T15:09:00Z">
        <w:r>
          <w:t>Model storage at the 3</w:t>
        </w:r>
        <w:r w:rsidR="00B329D3">
          <w:t>GPP</w:t>
        </w:r>
        <w:r>
          <w:t xml:space="preserve"> network, compared to storing the model outside the 3</w:t>
        </w:r>
        <w:r w:rsidR="00D45900">
          <w:t>GPP</w:t>
        </w:r>
        <w:r>
          <w:t xml:space="preserve"> network, may come with 3</w:t>
        </w:r>
        <w:r w:rsidR="00D45900">
          <w:t>GPP</w:t>
        </w:r>
        <w:r>
          <w:t xml:space="preserve"> network side burden on model maintenance/storage.</w:t>
        </w:r>
      </w:ins>
    </w:p>
    <w:p w14:paraId="2C5ECDCF" w14:textId="372F352B" w:rsidR="00B228E4" w:rsidRDefault="00B228E4" w:rsidP="00A52019">
      <w:pPr>
        <w:pStyle w:val="ListParagraph"/>
        <w:numPr>
          <w:ilvl w:val="0"/>
          <w:numId w:val="34"/>
        </w:numPr>
        <w:contextualSpacing w:val="0"/>
        <w:rPr>
          <w:ins w:id="270" w:author="Juan Montojo" w:date="2023-12-01T15:09:00Z"/>
        </w:rPr>
      </w:pPr>
      <w:ins w:id="271" w:author="Juan Montojo" w:date="2023-12-01T15:09:00Z">
        <w:r>
          <w:t>Proprietary design disclosure concern may arise from model training and/or model storage at the network side compared to other cases (such as case y with UE side training) which does not have such issue.</w:t>
        </w:r>
      </w:ins>
    </w:p>
    <w:p w14:paraId="4858B825" w14:textId="096CFCE3" w:rsidR="00551C4C" w:rsidRPr="0098190A" w:rsidRDefault="00AF2B8A" w:rsidP="00AF2B8A">
      <w:pPr>
        <w:pStyle w:val="Heading2"/>
      </w:pPr>
      <w:bookmarkStart w:id="272"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272"/>
    </w:p>
    <w:p w14:paraId="5B0A0879" w14:textId="77777777" w:rsidR="00AF2B8A" w:rsidRPr="004C7594" w:rsidRDefault="00CB7CBF" w:rsidP="00AF2B8A">
      <w:pPr>
        <w:rPr>
          <w:del w:id="273" w:author="Juan Montojo" w:date="2023-12-01T15:09:00Z"/>
          <w:i/>
          <w:iCs/>
        </w:rPr>
      </w:pPr>
      <w:del w:id="274" w:author="Juan Montojo" w:date="2023-12-01T15:09:00Z">
        <w:r w:rsidRPr="004C7594">
          <w:rPr>
            <w:i/>
            <w:iCs/>
          </w:rPr>
          <w:delText xml:space="preserve">Editor’s note: </w:delText>
        </w:r>
        <w:r w:rsidR="00C06AA7" w:rsidRPr="004C7594">
          <w:rPr>
            <w:i/>
            <w:iCs/>
          </w:rPr>
          <w:delText xml:space="preserve">RAN2 to </w:delText>
        </w:r>
        <w:r w:rsidR="004C7594" w:rsidRPr="004C7594">
          <w:rPr>
            <w:i/>
            <w:iCs/>
          </w:rPr>
          <w:delText xml:space="preserve">complete this </w:delText>
        </w:r>
        <w:r w:rsidR="007A7FE7">
          <w:rPr>
            <w:i/>
            <w:iCs/>
          </w:rPr>
          <w:delText>clause</w:delText>
        </w:r>
        <w:r w:rsidR="004C7594" w:rsidRPr="004C7594">
          <w:rPr>
            <w:i/>
            <w:iCs/>
          </w:rPr>
          <w:delText xml:space="preserve">. </w:delText>
        </w:r>
      </w:del>
    </w:p>
    <w:p w14:paraId="2AF3E333" w14:textId="77777777" w:rsidR="00B73A6F" w:rsidRDefault="00B73A6F" w:rsidP="001237D4">
      <w:pPr>
        <w:rPr>
          <w:del w:id="275" w:author="Juan Montojo" w:date="2023-12-01T15:09:00Z"/>
        </w:rPr>
      </w:pPr>
    </w:p>
    <w:p w14:paraId="43F54436" w14:textId="77777777" w:rsidR="00304CA2" w:rsidRDefault="00304CA2" w:rsidP="00304CA2">
      <w:pPr>
        <w:rPr>
          <w:ins w:id="276" w:author="Juan Montojo" w:date="2023-12-01T15:09:00Z"/>
        </w:rPr>
      </w:pPr>
      <w:ins w:id="277" w:author="Juan Montojo" w:date="2023-12-01T15:09:00Z">
        <w:r w:rsidRPr="009B7DE6">
          <w:t xml:space="preserve">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w:t>
        </w:r>
        <w:r>
          <w:t xml:space="preserve">As an illustrative </w:t>
        </w:r>
        <w:r w:rsidRPr="009B7DE6">
          <w:t>example,</w:t>
        </w:r>
        <w:r>
          <w:t xml:space="preserve"> consider a scenario where the network performs </w:t>
        </w:r>
        <w:r w:rsidRPr="009B7DE6">
          <w:t>functionality-based LCM</w:t>
        </w:r>
        <w:r>
          <w:t xml:space="preserve"> and </w:t>
        </w:r>
        <w:r w:rsidRPr="009B7DE6">
          <w:t xml:space="preserve">where models </w:t>
        </w:r>
        <w:r>
          <w:t>are</w:t>
        </w:r>
        <w:r w:rsidRPr="009B7DE6">
          <w:t xml:space="preserve"> not</w:t>
        </w:r>
        <w:r>
          <w:t xml:space="preserve"> </w:t>
        </w:r>
        <w:r w:rsidRPr="009B7DE6">
          <w:t xml:space="preserve">identified </w:t>
        </w:r>
        <w:r>
          <w:t>in</w:t>
        </w:r>
        <w:r w:rsidRPr="009B7DE6">
          <w:t xml:space="preserve"> the </w:t>
        </w:r>
        <w:r>
          <w:t>n</w:t>
        </w:r>
        <w:r w:rsidRPr="009B7DE6">
          <w:t>etwork</w:t>
        </w:r>
        <w:r>
          <w:t>, while the</w:t>
        </w:r>
        <w:r w:rsidRPr="009B7DE6">
          <w:t xml:space="preserve"> UE </w:t>
        </w:r>
        <w:r>
          <w:t xml:space="preserve">concurrently performs </w:t>
        </w:r>
        <w:r w:rsidRPr="009B7DE6">
          <w:t xml:space="preserve">model-level </w:t>
        </w:r>
        <w:r>
          <w:t xml:space="preserve">management (e.g., model selection/switching/(de)activation, etc…). In this hypothetical case, </w:t>
        </w:r>
        <w:r w:rsidRPr="009B7DE6">
          <w:t>the “Model Training” or “Model Storage” functions with their re</w:t>
        </w:r>
        <w:r>
          <w:t>spective</w:t>
        </w:r>
        <w:r w:rsidRPr="009B7DE6">
          <w:t xml:space="preserve"> procedures</w:t>
        </w:r>
        <w:r>
          <w:t>,</w:t>
        </w:r>
        <w:r w:rsidRPr="009B7DE6">
          <w:t xml:space="preserve"> </w:t>
        </w:r>
        <w:r>
          <w:t>may be regarded as</w:t>
        </w:r>
        <w:r w:rsidRPr="009B7DE6">
          <w:t xml:space="preserve"> irrelevant </w:t>
        </w:r>
        <w:r>
          <w:t>from the</w:t>
        </w:r>
        <w:r w:rsidRPr="009B7DE6">
          <w:t xml:space="preserve"> </w:t>
        </w:r>
        <w:r>
          <w:t>n</w:t>
        </w:r>
        <w:r w:rsidRPr="009B7DE6">
          <w:t>etwork</w:t>
        </w:r>
        <w:r>
          <w:t>’s perspective</w:t>
        </w:r>
        <w:r w:rsidRPr="009B7DE6">
          <w:t>.</w:t>
        </w:r>
      </w:ins>
    </w:p>
    <w:p w14:paraId="3346A1B6" w14:textId="77777777" w:rsidR="00304CA2" w:rsidRDefault="00304CA2" w:rsidP="00304CA2">
      <w:pPr>
        <w:rPr>
          <w:ins w:id="278" w:author="Juan Montojo" w:date="2023-12-01T15:09:00Z"/>
        </w:rPr>
      </w:pPr>
      <w:ins w:id="279" w:author="Juan Montojo" w:date="2023-12-01T15:09:00Z">
        <w:r>
          <w:t xml:space="preserve">In clause 7, </w:t>
        </w:r>
        <w:r w:rsidRPr="003B1B19">
          <w:t xml:space="preserve">the functions and data/information/instruction flows (i.e., the arrows) </w:t>
        </w:r>
        <w:r>
          <w:t>depicted</w:t>
        </w:r>
        <w:r w:rsidRPr="003B1B19">
          <w:t xml:space="preserve"> in Figure 4.4-1</w:t>
        </w:r>
        <w:r>
          <w:t xml:space="preserve"> are analysed for any</w:t>
        </w:r>
        <w:r w:rsidRPr="003B1B19">
          <w:t xml:space="preserve"> standardization impact and </w:t>
        </w:r>
        <w:r>
          <w:t>its implications</w:t>
        </w:r>
        <w:r w:rsidRPr="003B1B19">
          <w:t>.</w:t>
        </w:r>
      </w:ins>
    </w:p>
    <w:p w14:paraId="37B691A5" w14:textId="77777777" w:rsidR="00304CA2" w:rsidRDefault="00304CA2" w:rsidP="00304CA2">
      <w:pPr>
        <w:ind w:leftChars="90" w:left="180"/>
        <w:rPr>
          <w:ins w:id="280" w:author="Juan Montojo" w:date="2023-12-01T15:09:00Z"/>
          <w:lang w:eastAsia="zh-CN"/>
        </w:rPr>
      </w:pPr>
      <w:ins w:id="281" w:author="Juan Montojo" w:date="2023-12-01T15:09:00Z">
        <w:r w:rsidRPr="00B06604">
          <w:rPr>
            <w:lang w:eastAsia="zh-CN"/>
          </w:rPr>
          <w:t xml:space="preserve">Note: The functional framework and high-level procedures defined in this TR should not prevent from “thinking beyond” them during </w:t>
        </w:r>
        <w:r>
          <w:rPr>
            <w:lang w:eastAsia="zh-CN"/>
          </w:rPr>
          <w:t xml:space="preserve">a </w:t>
        </w:r>
        <w:r w:rsidRPr="00B06604">
          <w:rPr>
            <w:lang w:eastAsia="zh-CN"/>
          </w:rPr>
          <w:t>normative phase if a</w:t>
        </w:r>
        <w:r>
          <w:rPr>
            <w:lang w:eastAsia="zh-CN"/>
          </w:rPr>
          <w:t>ny</w:t>
        </w:r>
        <w:r w:rsidRPr="00B06604">
          <w:rPr>
            <w:lang w:eastAsia="zh-CN"/>
          </w:rPr>
          <w:t xml:space="preserve"> use case requires so.  </w:t>
        </w:r>
      </w:ins>
    </w:p>
    <w:p w14:paraId="71FE2834" w14:textId="77777777" w:rsidR="00304CA2" w:rsidRDefault="00304CA2" w:rsidP="00304CA2">
      <w:pPr>
        <w:pStyle w:val="TH"/>
        <w:rPr>
          <w:ins w:id="282" w:author="Juan Montojo" w:date="2023-12-01T15:09:00Z"/>
        </w:rPr>
      </w:pPr>
      <w:ins w:id="283" w:author="Juan Montojo" w:date="2023-12-01T15:09:00Z">
        <w:r>
          <w:object w:dxaOrig="10755" w:dyaOrig="4605" w14:anchorId="2F6B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89.45pt" o:ole="">
              <v:imagedata r:id="rId17" o:title=""/>
            </v:shape>
            <o:OLEObject Type="Embed" ProgID="Visio.Drawing.15" ShapeID="_x0000_i1025" DrawAspect="Content" ObjectID="_1762949329" r:id="rId18"/>
          </w:object>
        </w:r>
      </w:ins>
    </w:p>
    <w:p w14:paraId="3E5934BF" w14:textId="77777777" w:rsidR="00304CA2" w:rsidRDefault="00304CA2" w:rsidP="00304CA2">
      <w:pPr>
        <w:pStyle w:val="TF"/>
        <w:overflowPunct w:val="0"/>
        <w:autoSpaceDE w:val="0"/>
        <w:autoSpaceDN w:val="0"/>
        <w:adjustRightInd w:val="0"/>
        <w:ind w:leftChars="90" w:left="180"/>
        <w:textAlignment w:val="baseline"/>
        <w:rPr>
          <w:ins w:id="284" w:author="Juan Montojo" w:date="2023-12-01T15:09:00Z"/>
        </w:rPr>
      </w:pPr>
      <w:ins w:id="285" w:author="Juan Montojo" w:date="2023-12-01T15:09:00Z">
        <w:r>
          <w:rPr>
            <w:rFonts w:eastAsia="Times New Roman"/>
            <w:color w:val="000000"/>
            <w:lang w:eastAsia="ja-JP"/>
          </w:rPr>
          <w:t>Figure</w:t>
        </w:r>
        <w:r>
          <w:t xml:space="preserve"> 4.4-1: Functional framework for AI/ML for NR Air Interface</w:t>
        </w:r>
      </w:ins>
    </w:p>
    <w:p w14:paraId="7F4965EA" w14:textId="77777777" w:rsidR="00304CA2" w:rsidRDefault="00304CA2" w:rsidP="00304CA2">
      <w:pPr>
        <w:rPr>
          <w:ins w:id="286" w:author="Juan Montojo" w:date="2023-12-01T15:09:00Z"/>
        </w:rPr>
      </w:pPr>
      <w:ins w:id="287" w:author="Juan Montojo" w:date="2023-12-01T15:09:00Z">
        <w:r>
          <w:t>As seen in Figure 4.4-1, the general framework consists of the following:</w:t>
        </w:r>
      </w:ins>
    </w:p>
    <w:p w14:paraId="3DD7BCBE" w14:textId="77777777" w:rsidR="00304CA2" w:rsidRDefault="00304CA2" w:rsidP="00A52019">
      <w:pPr>
        <w:numPr>
          <w:ilvl w:val="0"/>
          <w:numId w:val="48"/>
        </w:numPr>
        <w:overflowPunct w:val="0"/>
        <w:autoSpaceDE w:val="0"/>
        <w:autoSpaceDN w:val="0"/>
        <w:adjustRightInd w:val="0"/>
        <w:spacing w:after="0"/>
        <w:ind w:leftChars="270" w:left="900"/>
        <w:textAlignment w:val="baseline"/>
        <w:rPr>
          <w:ins w:id="288" w:author="Juan Montojo" w:date="2023-12-01T15:09:00Z"/>
          <w:bCs/>
        </w:rPr>
      </w:pPr>
      <w:ins w:id="289" w:author="Juan Montojo" w:date="2023-12-01T15:09:00Z">
        <w:r>
          <w:rPr>
            <w:bCs/>
          </w:rPr>
          <w:t>Data Collection is a function that provides input data to the Model Training, Management, and Inference functions.</w:t>
        </w:r>
        <w:r>
          <w:rPr>
            <w:bCs/>
          </w:rPr>
          <w:br/>
        </w:r>
      </w:ins>
    </w:p>
    <w:p w14:paraId="18708CE2"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290" w:author="Juan Montojo" w:date="2023-12-01T15:09:00Z"/>
          <w:bCs/>
        </w:rPr>
      </w:pPr>
      <w:ins w:id="291" w:author="Juan Montojo" w:date="2023-12-01T15:09:00Z">
        <w:r>
          <w:rPr>
            <w:bCs/>
          </w:rPr>
          <w:t>Training Data: Data needed as input for the AI/ML Model Training function.</w:t>
        </w:r>
        <w:r>
          <w:rPr>
            <w:bCs/>
          </w:rPr>
          <w:br/>
        </w:r>
      </w:ins>
    </w:p>
    <w:p w14:paraId="30D974FF"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292" w:author="Juan Montojo" w:date="2023-12-01T15:09:00Z"/>
          <w:bCs/>
        </w:rPr>
      </w:pPr>
      <w:ins w:id="293" w:author="Juan Montojo" w:date="2023-12-01T15:09:00Z">
        <w:r>
          <w:rPr>
            <w:bCs/>
          </w:rPr>
          <w:t>Monitoring Data: Data needed as input for the Management of AI/ML models or AI/ML functionalities.</w:t>
        </w:r>
        <w:r>
          <w:rPr>
            <w:bCs/>
          </w:rPr>
          <w:br/>
        </w:r>
      </w:ins>
    </w:p>
    <w:p w14:paraId="216A2BA3"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294" w:author="Juan Montojo" w:date="2023-12-01T15:09:00Z"/>
          <w:bCs/>
        </w:rPr>
      </w:pPr>
      <w:ins w:id="295" w:author="Juan Montojo" w:date="2023-12-01T15:09:00Z">
        <w:r>
          <w:rPr>
            <w:bCs/>
          </w:rPr>
          <w:t>Inference Data: Data needed as input for the AI/ML Inference function.</w:t>
        </w:r>
      </w:ins>
    </w:p>
    <w:p w14:paraId="0118CD42" w14:textId="77777777" w:rsidR="00304CA2" w:rsidRDefault="00304CA2" w:rsidP="00304CA2">
      <w:pPr>
        <w:overflowPunct w:val="0"/>
        <w:autoSpaceDE w:val="0"/>
        <w:autoSpaceDN w:val="0"/>
        <w:adjustRightInd w:val="0"/>
        <w:spacing w:after="0"/>
        <w:ind w:leftChars="270" w:left="540"/>
        <w:textAlignment w:val="baseline"/>
        <w:rPr>
          <w:ins w:id="296" w:author="Juan Montojo" w:date="2023-12-01T15:09:00Z"/>
          <w:bCs/>
        </w:rPr>
      </w:pPr>
    </w:p>
    <w:p w14:paraId="2F870391" w14:textId="77777777" w:rsidR="00304CA2" w:rsidRDefault="00304CA2" w:rsidP="00A52019">
      <w:pPr>
        <w:numPr>
          <w:ilvl w:val="0"/>
          <w:numId w:val="48"/>
        </w:numPr>
        <w:overflowPunct w:val="0"/>
        <w:autoSpaceDE w:val="0"/>
        <w:autoSpaceDN w:val="0"/>
        <w:adjustRightInd w:val="0"/>
        <w:spacing w:after="0"/>
        <w:textAlignment w:val="baseline"/>
        <w:rPr>
          <w:ins w:id="297" w:author="Juan Montojo" w:date="2023-12-01T15:09:00Z"/>
          <w:bCs/>
        </w:rPr>
      </w:pPr>
      <w:ins w:id="298" w:author="Juan Montojo" w:date="2023-12-01T15:09:00Z">
        <w:r>
          <w:rPr>
            <w:bCs/>
          </w:rPr>
          <w:t xml:space="preserve">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ins>
    </w:p>
    <w:p w14:paraId="69A09A0E"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299" w:author="Juan Montojo" w:date="2023-12-01T15:09:00Z"/>
          <w:bCs/>
        </w:rPr>
      </w:pPr>
      <w:ins w:id="300" w:author="Juan Montojo" w:date="2023-12-01T15:09:00Z">
        <w:r>
          <w:rPr>
            <w:bCs/>
          </w:rPr>
          <w:t>Trained/Updated Model: In case of having a Model Storage function, this is used to deliver trained, validated, and tested AI/ML models to the Model Storage function, or to deliver an updated version of a model to the Model Storage function.</w:t>
        </w:r>
      </w:ins>
    </w:p>
    <w:p w14:paraId="51430242" w14:textId="77777777" w:rsidR="00304CA2" w:rsidRDefault="00304CA2" w:rsidP="00304CA2">
      <w:pPr>
        <w:overflowPunct w:val="0"/>
        <w:autoSpaceDE w:val="0"/>
        <w:autoSpaceDN w:val="0"/>
        <w:adjustRightInd w:val="0"/>
        <w:spacing w:after="0"/>
        <w:ind w:leftChars="90" w:left="180"/>
        <w:textAlignment w:val="baseline"/>
        <w:rPr>
          <w:ins w:id="301" w:author="Juan Montojo" w:date="2023-12-01T15:09:00Z"/>
          <w:bCs/>
        </w:rPr>
      </w:pPr>
    </w:p>
    <w:p w14:paraId="12BA872E" w14:textId="77777777" w:rsidR="00304CA2" w:rsidRDefault="00304CA2" w:rsidP="00A52019">
      <w:pPr>
        <w:numPr>
          <w:ilvl w:val="0"/>
          <w:numId w:val="48"/>
        </w:numPr>
        <w:overflowPunct w:val="0"/>
        <w:autoSpaceDE w:val="0"/>
        <w:autoSpaceDN w:val="0"/>
        <w:adjustRightInd w:val="0"/>
        <w:spacing w:after="0"/>
        <w:ind w:leftChars="270" w:left="900"/>
        <w:textAlignment w:val="baseline"/>
        <w:rPr>
          <w:ins w:id="302" w:author="Juan Montojo" w:date="2023-12-01T15:09:00Z"/>
          <w:bCs/>
        </w:rPr>
      </w:pPr>
      <w:ins w:id="303" w:author="Juan Montojo" w:date="2023-12-01T15:09:00Z">
        <w:r>
          <w:rPr>
            <w:bCs/>
          </w:rPr>
          <w:t xml:space="preserve">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 </w:t>
        </w:r>
        <w:r>
          <w:rPr>
            <w:bCs/>
          </w:rPr>
          <w:br/>
        </w:r>
      </w:ins>
    </w:p>
    <w:p w14:paraId="18E0A417"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304" w:author="Juan Montojo" w:date="2023-12-01T15:09:00Z"/>
          <w:bCs/>
        </w:rPr>
      </w:pPr>
      <w:ins w:id="305" w:author="Juan Montojo" w:date="2023-12-01T15:09:00Z">
        <w:r>
          <w:rPr>
            <w:bCs/>
          </w:rPr>
          <w:t>Management Instruction: Information needed as input to manage the Inference function. Concerning information may include selection/(de)activation/switching of AI/ML models or AI/ML-based functionalities, fallback to non-AI/ML operation (i.e., not relying on inference process), etc…</w:t>
        </w:r>
        <w:r>
          <w:rPr>
            <w:bCs/>
          </w:rPr>
          <w:br/>
        </w:r>
      </w:ins>
    </w:p>
    <w:p w14:paraId="7D03B88E"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306" w:author="Juan Montojo" w:date="2023-12-01T15:09:00Z"/>
          <w:bCs/>
        </w:rPr>
      </w:pPr>
      <w:ins w:id="307" w:author="Juan Montojo" w:date="2023-12-01T15:09:00Z">
        <w:r>
          <w:rPr>
            <w:bCs/>
          </w:rPr>
          <w:t xml:space="preserve">Model Transfer/Delivery Request: Used to request model(s) to the Model Storage function. </w:t>
        </w:r>
        <w:r>
          <w:rPr>
            <w:bCs/>
          </w:rPr>
          <w:br/>
        </w:r>
      </w:ins>
    </w:p>
    <w:p w14:paraId="12CC1441"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308" w:author="Juan Montojo" w:date="2023-12-01T15:09:00Z"/>
          <w:bCs/>
        </w:rPr>
      </w:pPr>
      <w:ins w:id="309" w:author="Juan Montojo" w:date="2023-12-01T15:09:00Z">
        <w:r>
          <w:rPr>
            <w:bCs/>
          </w:rPr>
          <w:t xml:space="preserve">Performance Feedback / Retraining Request: Information needed as input for the Model Training function, e.g., for model (re)training or updating purposes. </w:t>
        </w:r>
        <w:r>
          <w:rPr>
            <w:bCs/>
          </w:rPr>
          <w:br/>
          <w:t xml:space="preserve"> </w:t>
        </w:r>
      </w:ins>
    </w:p>
    <w:p w14:paraId="3A31AE0C" w14:textId="77777777" w:rsidR="00304CA2" w:rsidRDefault="00304CA2" w:rsidP="00A52019">
      <w:pPr>
        <w:numPr>
          <w:ilvl w:val="0"/>
          <w:numId w:val="48"/>
        </w:numPr>
        <w:overflowPunct w:val="0"/>
        <w:autoSpaceDE w:val="0"/>
        <w:autoSpaceDN w:val="0"/>
        <w:adjustRightInd w:val="0"/>
        <w:spacing w:after="0"/>
        <w:textAlignment w:val="baseline"/>
        <w:rPr>
          <w:ins w:id="310" w:author="Juan Montojo" w:date="2023-12-01T15:09:00Z"/>
          <w:bCs/>
        </w:rPr>
      </w:pPr>
      <w:ins w:id="311" w:author="Juan Montojo" w:date="2023-12-01T15:09:00Z">
        <w:r>
          <w:rPr>
            <w:bCs/>
          </w:rPr>
          <w:t>Inference</w:t>
        </w:r>
        <w:r>
          <w:t xml:space="preserve"> </w:t>
        </w:r>
        <w:r>
          <w:rPr>
            <w:bCs/>
          </w:rPr>
          <w:t>is a function that provides outputs from the process of applying AI/ML models or AI/ML functionalities, using the data that is provided by the Data Collection function (i.e., Inference Data) as an input.</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ins>
    </w:p>
    <w:p w14:paraId="1EEED130" w14:textId="77777777" w:rsidR="00304CA2" w:rsidRDefault="00304CA2" w:rsidP="00A52019">
      <w:pPr>
        <w:numPr>
          <w:ilvl w:val="1"/>
          <w:numId w:val="48"/>
        </w:numPr>
        <w:overflowPunct w:val="0"/>
        <w:autoSpaceDE w:val="0"/>
        <w:autoSpaceDN w:val="0"/>
        <w:adjustRightInd w:val="0"/>
        <w:spacing w:after="0"/>
        <w:ind w:leftChars="630" w:left="1620"/>
        <w:textAlignment w:val="baseline"/>
        <w:rPr>
          <w:ins w:id="312" w:author="Juan Montojo" w:date="2023-12-01T15:09:00Z"/>
          <w:bCs/>
        </w:rPr>
      </w:pPr>
      <w:ins w:id="313" w:author="Juan Montojo" w:date="2023-12-01T15:09:00Z">
        <w:r>
          <w:rPr>
            <w:bCs/>
          </w:rPr>
          <w:t>Inference Output: Data used by the Management function to monitor the performance of AI/ML models or AI/ML functionalities.</w:t>
        </w:r>
        <w:r>
          <w:rPr>
            <w:bCs/>
          </w:rPr>
          <w:br/>
        </w:r>
      </w:ins>
    </w:p>
    <w:p w14:paraId="4ADBD536" w14:textId="77777777" w:rsidR="00304CA2" w:rsidRDefault="00304CA2" w:rsidP="00A52019">
      <w:pPr>
        <w:pStyle w:val="ListParagraph"/>
        <w:numPr>
          <w:ilvl w:val="0"/>
          <w:numId w:val="48"/>
        </w:numPr>
        <w:ind w:leftChars="270" w:left="900"/>
        <w:rPr>
          <w:ins w:id="314" w:author="Juan Montojo" w:date="2023-12-01T15:09:00Z"/>
          <w:bCs/>
        </w:rPr>
      </w:pPr>
      <w:ins w:id="315" w:author="Juan Montojo" w:date="2023-12-01T15:09:00Z">
        <w:r>
          <w:rPr>
            <w:bCs/>
          </w:rPr>
          <w:t>Model Storage is a function responsible for storing trained/updated models that can be used to perform the Inference function.</w:t>
        </w:r>
        <w:r>
          <w:rPr>
            <w:bCs/>
          </w:rPr>
          <w:br/>
        </w:r>
      </w:ins>
    </w:p>
    <w:p w14:paraId="6E8F49FD" w14:textId="77777777" w:rsidR="00304CA2" w:rsidRDefault="00304CA2" w:rsidP="00A52019">
      <w:pPr>
        <w:pStyle w:val="ListParagraph"/>
        <w:numPr>
          <w:ilvl w:val="1"/>
          <w:numId w:val="48"/>
        </w:numPr>
        <w:ind w:leftChars="630" w:left="1620"/>
        <w:rPr>
          <w:ins w:id="316" w:author="Juan Montojo" w:date="2023-12-01T15:09:00Z"/>
          <w:bCs/>
        </w:rPr>
      </w:pPr>
      <w:ins w:id="317" w:author="Juan Montojo" w:date="2023-12-01T15:09:00Z">
        <w:r>
          <w:rPr>
            <w:bCs/>
          </w:rPr>
          <w:t xml:space="preserve">Note: The Model Storage function in Figure </w:t>
        </w:r>
        <w:r>
          <w:t>4.4-1</w:t>
        </w:r>
        <w:r>
          <w:rPr>
            <w:bCs/>
          </w:rPr>
          <w:t xml:space="preserve">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w:t>
        </w:r>
        <w:r>
          <w:t>4.4-1</w:t>
        </w:r>
        <w:r>
          <w:rPr>
            <w:bCs/>
          </w:rPr>
          <w:t>) to/from this function should be studied case by case.</w:t>
        </w:r>
        <w:r>
          <w:rPr>
            <w:bCs/>
          </w:rPr>
          <w:br/>
        </w:r>
      </w:ins>
    </w:p>
    <w:p w14:paraId="0A1652CB" w14:textId="77777777" w:rsidR="00304CA2" w:rsidRDefault="00304CA2" w:rsidP="00A52019">
      <w:pPr>
        <w:pStyle w:val="ListParagraph"/>
        <w:numPr>
          <w:ilvl w:val="1"/>
          <w:numId w:val="48"/>
        </w:numPr>
        <w:ind w:leftChars="630" w:left="1620"/>
        <w:rPr>
          <w:ins w:id="318" w:author="Juan Montojo" w:date="2023-12-01T15:09:00Z"/>
        </w:rPr>
      </w:pPr>
      <w:ins w:id="319" w:author="Juan Montojo" w:date="2023-12-01T15:09:00Z">
        <w:r>
          <w:rPr>
            <w:bCs/>
          </w:rPr>
          <w:t>Model Transfer/Delivery: Used to deliver an AI/ML model to the Inference function.</w:t>
        </w:r>
      </w:ins>
    </w:p>
    <w:p w14:paraId="317E1CBE" w14:textId="0EB3A4C9" w:rsidR="0072745E" w:rsidRDefault="00391C49" w:rsidP="009C36B5">
      <w:pPr>
        <w:pStyle w:val="Heading1"/>
      </w:pPr>
      <w:bookmarkStart w:id="320" w:name="_Toc135002566"/>
      <w:bookmarkStart w:id="321" w:name="_Toc149657142"/>
      <w:r>
        <w:t>5</w:t>
      </w:r>
      <w:r>
        <w:tab/>
      </w:r>
      <w:r w:rsidR="00BB6CF4">
        <w:t>Use cases</w:t>
      </w:r>
      <w:bookmarkEnd w:id="320"/>
      <w:bookmarkEnd w:id="321"/>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322" w:name="_Toc135002567"/>
      <w:bookmarkStart w:id="323" w:name="_Toc149657143"/>
      <w:r>
        <w:t>5.1</w:t>
      </w:r>
      <w:r>
        <w:tab/>
        <w:t>CSI feedback enhancement</w:t>
      </w:r>
      <w:bookmarkEnd w:id="322"/>
      <w:bookmarkEnd w:id="323"/>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695FDBD0" w:rsidR="00BF246B" w:rsidRDefault="00BB510C" w:rsidP="00BB510C">
      <w:pPr>
        <w:pStyle w:val="B1"/>
      </w:pPr>
      <w:r>
        <w:t>-</w:t>
      </w:r>
      <w:r>
        <w:tab/>
      </w:r>
      <w:r w:rsidR="00933C84">
        <w:t>Time domain CSI prediction using UE</w:t>
      </w:r>
      <w:del w:id="324" w:author="Juan Montojo" w:date="2023-12-01T15:09:00Z">
        <w:r w:rsidR="00933C84">
          <w:delText xml:space="preserve"> sided</w:delText>
        </w:r>
      </w:del>
      <w:ins w:id="325" w:author="Juan Montojo" w:date="2023-12-01T15:09:00Z">
        <w:r w:rsidR="00AF17D0">
          <w:t>-</w:t>
        </w:r>
        <w:r w:rsidR="00933C84">
          <w:t>side</w:t>
        </w:r>
      </w:ins>
      <w:r w:rsidR="00933C84">
        <w:t xml:space="preserve"> model</w:t>
      </w:r>
      <w:r>
        <w:t>.</w:t>
      </w:r>
    </w:p>
    <w:p w14:paraId="5FF25791" w14:textId="1D80B4EC" w:rsidR="00F4479F" w:rsidRDefault="00F4479F" w:rsidP="00F4479F">
      <w:del w:id="326" w:author="Juan Montojo" w:date="2023-12-01T15:09:00Z">
        <w:r>
          <w:delText>Considered</w:delText>
        </w:r>
      </w:del>
      <w:ins w:id="327" w:author="Juan Montojo" w:date="2023-12-01T15:09:00Z">
        <w:r w:rsidR="00994572" w:rsidRPr="00994572">
          <w:t xml:space="preserve">For CSI compression using two-sided model use case, </w:t>
        </w:r>
        <w:r w:rsidR="00994572">
          <w:t>c</w:t>
        </w:r>
        <w:r>
          <w:t>onsidered</w:t>
        </w:r>
      </w:ins>
      <w:r>
        <w:t xml:space="preserve">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6DA98CF6" w:rsidR="00F4479F" w:rsidRDefault="00BB510C" w:rsidP="00BB510C">
      <w:pPr>
        <w:pStyle w:val="B1"/>
      </w:pPr>
      <w:r>
        <w:t>-</w:t>
      </w:r>
      <w:r>
        <w:tab/>
      </w:r>
      <w:r w:rsidR="00F4479F">
        <w:t xml:space="preserve">Type 3: Separate training at network side and UE side, where the UE-side CSI generation part and the </w:t>
      </w:r>
      <w:del w:id="328" w:author="Juan Montojo" w:date="2023-12-01T15:09:00Z">
        <w:r w:rsidR="00F4479F">
          <w:delText>network</w:delText>
        </w:r>
      </w:del>
      <w:ins w:id="329" w:author="Juan Montojo" w:date="2023-12-01T15:09:00Z">
        <w:r w:rsidR="00502FAC">
          <w:t>NW</w:t>
        </w:r>
      </w:ins>
      <w:r w:rsidR="00502FAC">
        <w:t>-side</w:t>
      </w:r>
      <w:r w:rsidR="00F4479F">
        <w:t xml:space="preserve"> CSI reconstruction part are trained by UE side and network side, respectively.</w:t>
      </w:r>
    </w:p>
    <w:p w14:paraId="04DBC5FA" w14:textId="3252731E"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w:t>
      </w:r>
      <w:ins w:id="330" w:author="Juan Montojo" w:date="2023-12-01T15:09:00Z">
        <w:r w:rsidR="007E6DF8">
          <w:t xml:space="preserve"> </w:t>
        </w:r>
      </w:ins>
      <w:r w:rsidR="00F4479F">
        <w:t>(e.g., through gradient exchange between nodes).</w:t>
      </w:r>
    </w:p>
    <w:p w14:paraId="7E46ABDB" w14:textId="1C91A14C" w:rsidR="00F4479F" w:rsidRDefault="00BB510C" w:rsidP="00BB510C">
      <w:pPr>
        <w:pStyle w:val="B1"/>
      </w:pPr>
      <w:r>
        <w:t>-</w:t>
      </w:r>
      <w:r>
        <w:tab/>
      </w:r>
      <w:r w:rsidR="00F4479F">
        <w:t>Note: Separate training includes sequential training starting with UE side training, or sequential training starting with NW side training</w:t>
      </w:r>
      <w:del w:id="331" w:author="Juan Montojo" w:date="2023-12-01T15:09:00Z">
        <w:r w:rsidR="00F4479F">
          <w:delText xml:space="preserve"> [, or parallel training] at UE and NW</w:delText>
        </w:r>
      </w:del>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0565E171" w14:textId="19E591B1" w:rsidR="003804E9" w:rsidRPr="002F3934" w:rsidRDefault="0000700D" w:rsidP="002F3934">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w:t>
      </w:r>
      <w:r w:rsidR="009C0447">
        <w:rPr>
          <w:lang w:eastAsia="zh-CN"/>
        </w:rPr>
        <w:t xml:space="preserve"> </w:t>
      </w:r>
      <w:ins w:id="332" w:author="Juan Montojo" w:date="2023-12-01T15:09:00Z">
        <w:r w:rsidR="009C0447">
          <w:rPr>
            <w:lang w:eastAsia="zh-CN"/>
          </w:rPr>
          <w:t>Type 2</w:t>
        </w:r>
        <w:r w:rsidRPr="00266084">
          <w:rPr>
            <w:lang w:eastAsia="zh-CN"/>
          </w:rPr>
          <w:t xml:space="preserve"> </w:t>
        </w:r>
      </w:ins>
      <w:r w:rsidRPr="00266084">
        <w:rPr>
          <w:lang w:eastAsia="zh-CN"/>
        </w:rPr>
        <w:t xml:space="preserve">sequential training </w:t>
      </w:r>
      <w:del w:id="333" w:author="Juan Montojo" w:date="2023-12-01T15:09:00Z">
        <w:r w:rsidRPr="00266084">
          <w:rPr>
            <w:lang w:eastAsia="zh-CN"/>
          </w:rPr>
          <w:delText>includes starting with UE side training, or starting</w:delText>
        </w:r>
      </w:del>
      <w:ins w:id="334" w:author="Juan Montojo" w:date="2023-12-01T15:09:00Z">
        <w:r w:rsidRPr="00266084">
          <w:rPr>
            <w:lang w:eastAsia="zh-CN"/>
          </w:rPr>
          <w:t>start</w:t>
        </w:r>
        <w:r w:rsidR="006A5C8B">
          <w:rPr>
            <w:lang w:eastAsia="zh-CN"/>
          </w:rPr>
          <w:t>s</w:t>
        </w:r>
      </w:ins>
      <w:r w:rsidRPr="00266084">
        <w:rPr>
          <w:lang w:eastAsia="zh-CN"/>
        </w:rPr>
        <w:t xml:space="preserve"> with NW side training</w:t>
      </w:r>
      <w:r>
        <w:rPr>
          <w:lang w:eastAsia="zh-CN"/>
        </w:rPr>
        <w:t>.</w:t>
      </w:r>
    </w:p>
    <w:p w14:paraId="1712E5CE" w14:textId="77777777" w:rsidR="002A0A3C" w:rsidRPr="006D5DF8" w:rsidRDefault="002A0A3C" w:rsidP="002A0A3C">
      <w:pPr>
        <w:rPr>
          <w:moveFrom w:id="335" w:author="Juan Montojo" w:date="2023-12-01T15:09:00Z"/>
          <w:rFonts w:eastAsia="Malgun Gothic"/>
          <w:color w:val="000000"/>
        </w:rPr>
      </w:pPr>
      <w:moveFromRangeStart w:id="336" w:author="Juan Montojo" w:date="2023-12-01T15:09:00Z" w:name="move152335802"/>
      <w:moveFrom w:id="337" w:author="Juan Montojo" w:date="2023-12-01T15:09:00Z">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moveFrom>
    </w:p>
    <w:p w14:paraId="4B06D3A5" w14:textId="77777777" w:rsidR="002A0A3C" w:rsidRPr="006D5DF8" w:rsidRDefault="002A0A3C" w:rsidP="00A52019">
      <w:pPr>
        <w:pStyle w:val="ListParagraph"/>
        <w:numPr>
          <w:ilvl w:val="0"/>
          <w:numId w:val="12"/>
        </w:numPr>
        <w:contextualSpacing w:val="0"/>
        <w:rPr>
          <w:moveFrom w:id="338" w:author="Juan Montojo" w:date="2023-12-01T15:09:00Z"/>
          <w:rFonts w:eastAsia="Malgun Gothic"/>
          <w:color w:val="000000"/>
          <w:lang w:val="en-US"/>
        </w:rPr>
      </w:pPr>
      <w:moveFrom w:id="339" w:author="Juan Montojo" w:date="2023-12-01T15:09:00Z">
        <w:r w:rsidRPr="006D5DF8">
          <w:rPr>
            <w:rFonts w:eastAsia="Malgun Gothic"/>
            <w:color w:val="000000"/>
            <w:lang w:val="en-US"/>
          </w:rPr>
          <w:t>Dataset and/or other information delivery from UE side to NW side, which can be used at least for CSI reconstruction model training</w:t>
        </w:r>
      </w:moveFrom>
    </w:p>
    <w:p w14:paraId="5FF2498A" w14:textId="77777777" w:rsidR="002A0A3C" w:rsidRPr="006D5DF8" w:rsidRDefault="002A0A3C" w:rsidP="00A52019">
      <w:pPr>
        <w:pStyle w:val="ListParagraph"/>
        <w:numPr>
          <w:ilvl w:val="0"/>
          <w:numId w:val="12"/>
        </w:numPr>
        <w:contextualSpacing w:val="0"/>
        <w:rPr>
          <w:moveFrom w:id="340" w:author="Juan Montojo" w:date="2023-12-01T15:09:00Z"/>
          <w:rFonts w:eastAsia="Malgun Gothic"/>
          <w:color w:val="000000"/>
          <w:lang w:val="en-US"/>
        </w:rPr>
      </w:pPr>
      <w:moveFrom w:id="341" w:author="Juan Montojo" w:date="2023-12-01T15:09:00Z">
        <w:r w:rsidRPr="006D5DF8">
          <w:rPr>
            <w:rFonts w:eastAsia="Malgun Gothic"/>
            <w:color w:val="000000"/>
            <w:lang w:val="en-US"/>
          </w:rPr>
          <w:t>Dataset and/or other information delivery from NW side to UE side, which can be used at least for CSI generation model training</w:t>
        </w:r>
      </w:moveFrom>
    </w:p>
    <w:p w14:paraId="6CFC22D9" w14:textId="77777777" w:rsidR="002A0A3C" w:rsidRPr="00F27449" w:rsidRDefault="002A0A3C" w:rsidP="00A52019">
      <w:pPr>
        <w:pStyle w:val="ListParagraph"/>
        <w:numPr>
          <w:ilvl w:val="0"/>
          <w:numId w:val="12"/>
        </w:numPr>
        <w:contextualSpacing w:val="0"/>
        <w:rPr>
          <w:moveFrom w:id="342" w:author="Juan Montojo" w:date="2023-12-01T15:09:00Z"/>
          <w:rFonts w:eastAsia="Malgun Gothic"/>
          <w:color w:val="000000"/>
          <w:lang w:val="en-US"/>
        </w:rPr>
      </w:pPr>
      <w:moveFrom w:id="343" w:author="Juan Montojo" w:date="2023-12-01T15:09:00Z">
        <w:r w:rsidRPr="00106F7A">
          <w:rPr>
            <w:rFonts w:eastAsia="Malgun Gothic"/>
            <w:color w:val="000000"/>
          </w:rPr>
          <w:t>Potential dataset delivery methods including offline delivery, and over the air delivery</w:t>
        </w:r>
      </w:moveFrom>
    </w:p>
    <w:p w14:paraId="1FD1D85E" w14:textId="77777777" w:rsidR="003C4075" w:rsidRPr="003C4075" w:rsidRDefault="002A0A3C" w:rsidP="00A52019">
      <w:pPr>
        <w:pStyle w:val="ListParagraph"/>
        <w:numPr>
          <w:ilvl w:val="0"/>
          <w:numId w:val="12"/>
        </w:numPr>
        <w:contextualSpacing w:val="0"/>
        <w:rPr>
          <w:moveFrom w:id="344" w:author="Juan Montojo" w:date="2023-12-01T15:09:00Z"/>
          <w:rFonts w:eastAsia="Malgun Gothic"/>
          <w:color w:val="000000"/>
          <w:lang w:val="en-US"/>
        </w:rPr>
      </w:pPr>
      <w:moveFrom w:id="345" w:author="Juan Montojo" w:date="2023-12-01T15:09:00Z">
        <w:r w:rsidRPr="006D5DF8">
          <w:rPr>
            <w:rFonts w:eastAsia="Malgun Gothic"/>
            <w:color w:val="000000"/>
            <w:lang w:val="en-US"/>
          </w:rPr>
          <w:t>Data sample format/type</w:t>
        </w:r>
        <w:r w:rsidRPr="006D5DF8">
          <w:rPr>
            <w:rFonts w:eastAsia="Malgun Gothic"/>
            <w:color w:val="FF0000"/>
            <w:lang w:val="en-US"/>
          </w:rPr>
          <w:t xml:space="preserve"> </w:t>
        </w:r>
      </w:moveFrom>
    </w:p>
    <w:p w14:paraId="5066599A" w14:textId="77777777" w:rsidR="00AF783B" w:rsidRPr="003C4075" w:rsidRDefault="002A0A3C" w:rsidP="00A52019">
      <w:pPr>
        <w:pStyle w:val="ListParagraph"/>
        <w:numPr>
          <w:ilvl w:val="0"/>
          <w:numId w:val="12"/>
        </w:numPr>
        <w:contextualSpacing w:val="0"/>
        <w:rPr>
          <w:moveFrom w:id="346" w:author="Juan Montojo" w:date="2023-12-01T15:09:00Z"/>
          <w:rFonts w:eastAsia="Malgun Gothic"/>
          <w:color w:val="000000"/>
          <w:lang w:val="en-US"/>
        </w:rPr>
      </w:pPr>
      <w:moveFrom w:id="347" w:author="Juan Montojo" w:date="2023-12-01T15:09:00Z">
        <w:r w:rsidRPr="003C4075">
          <w:rPr>
            <w:rFonts w:eastAsia="Malgun Gothic"/>
            <w:color w:val="000000"/>
            <w:lang w:val="fr-FR"/>
          </w:rPr>
          <w:t>Quantization/de-quantization related information</w:t>
        </w:r>
      </w:moveFrom>
    </w:p>
    <w:p w14:paraId="08C6C186" w14:textId="77777777" w:rsidR="00A109B9" w:rsidRPr="001E2A23" w:rsidRDefault="00F30D29" w:rsidP="00421368">
      <w:pPr>
        <w:pStyle w:val="B1"/>
        <w:ind w:left="0" w:firstLine="0"/>
        <w:rPr>
          <w:del w:id="348" w:author="Juan Montojo" w:date="2023-12-01T15:09:00Z"/>
        </w:rPr>
      </w:pPr>
      <w:moveFromRangeStart w:id="349" w:author="Juan Montojo" w:date="2023-12-01T15:09:00Z" w:name="move152335803"/>
      <w:moveFromRangeEnd w:id="336"/>
      <w:moveFrom w:id="350" w:author="Juan Montojo" w:date="2023-12-01T15:09:00Z">
        <w:r w:rsidRPr="00F30D29">
          <w:rPr>
            <w:rFonts w:eastAsia="Malgun Gothic"/>
          </w:rPr>
          <w:t xml:space="preserve">In CSI compression using two-sided model use case, feasibility and procedure to align the information that enables the UE to select a CSI generation model(s) compatible with the CSI reconstruction model(s) used by the gNB is studied. </w:t>
        </w:r>
      </w:moveFrom>
      <w:moveFromRangeEnd w:id="349"/>
      <w:del w:id="351" w:author="Juan Montojo" w:date="2023-12-01T15:09:00Z">
        <w:r w:rsidR="00A109B9" w:rsidRPr="00A109B9">
          <w:delText xml:space="preserve"> </w:delText>
        </w:r>
      </w:del>
    </w:p>
    <w:p w14:paraId="561FA823" w14:textId="4BFAED79" w:rsidR="00FF361E" w:rsidRDefault="00FF361E" w:rsidP="00655C07">
      <w:r>
        <w:t xml:space="preserve">In CSI compression using two-sided model use case, for discussion of training collaboration Type 1, separate columns </w:t>
      </w:r>
      <w:r w:rsidR="009616A5">
        <w:t xml:space="preserve">are shown </w:t>
      </w:r>
      <w:r>
        <w:t>for both known model structure, and unknown model structure separately for NW-sided and UE-sided, respectively.</w:t>
      </w:r>
      <w:r w:rsidR="00E726E2">
        <w:t xml:space="preserve"> </w:t>
      </w: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BA47E1">
      <w:pPr>
        <w:pStyle w:val="TH"/>
        <w:keepLines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A47E1">
            <w:pPr>
              <w:pStyle w:val="TAH"/>
              <w:keepLines w:val="0"/>
            </w:pPr>
            <w:bookmarkStart w:id="352" w:name="MCCQCTEMPBM_00000025"/>
            <w:r>
              <w:t>Characteristics \ Training Types</w:t>
            </w:r>
          </w:p>
        </w:tc>
        <w:tc>
          <w:tcPr>
            <w:tcW w:w="2810" w:type="dxa"/>
            <w:gridSpan w:val="2"/>
            <w:shd w:val="clear" w:color="auto" w:fill="D9D9D9"/>
          </w:tcPr>
          <w:p w14:paraId="2002966B" w14:textId="77777777" w:rsidR="00FF361E" w:rsidRPr="004D3578" w:rsidRDefault="00FF361E" w:rsidP="00BA47E1">
            <w:pPr>
              <w:pStyle w:val="TAH"/>
              <w:keepLines w:val="0"/>
            </w:pPr>
            <w:r>
              <w:t>Type 1: NW side</w:t>
            </w:r>
          </w:p>
        </w:tc>
        <w:tc>
          <w:tcPr>
            <w:tcW w:w="2811" w:type="dxa"/>
            <w:gridSpan w:val="2"/>
            <w:shd w:val="clear" w:color="auto" w:fill="D9D9D9"/>
          </w:tcPr>
          <w:p w14:paraId="1E5150D4" w14:textId="77777777" w:rsidR="00FF361E" w:rsidRPr="004D3578" w:rsidRDefault="00FF361E" w:rsidP="00BA47E1">
            <w:pPr>
              <w:pStyle w:val="TAH"/>
              <w:keepLines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7E6F4F">
            <w:pPr>
              <w:pStyle w:val="TAH"/>
              <w:keepLines w:val="0"/>
              <w:pPrChange w:id="353" w:author="Juan Montojo" w:date="2023-12-01T15:09:00Z">
                <w:pPr>
                  <w:pStyle w:val="TAH"/>
                  <w:keepNext w:val="0"/>
                  <w:keepLines w:val="0"/>
                  <w:widowControl w:val="0"/>
                </w:pPr>
              </w:pPrChange>
            </w:pPr>
          </w:p>
        </w:tc>
        <w:tc>
          <w:tcPr>
            <w:tcW w:w="1405" w:type="dxa"/>
            <w:shd w:val="clear" w:color="auto" w:fill="D9D9D9"/>
          </w:tcPr>
          <w:p w14:paraId="0421E42C" w14:textId="77777777" w:rsidR="00FF361E" w:rsidRPr="00794C83" w:rsidRDefault="00FF361E" w:rsidP="007E6F4F">
            <w:pPr>
              <w:pStyle w:val="TAH"/>
              <w:keepLines w:val="0"/>
              <w:rPr>
                <w:sz w:val="16"/>
                <w:szCs w:val="18"/>
              </w:rPr>
              <w:pPrChange w:id="354" w:author="Juan Montojo" w:date="2023-12-01T15:09:00Z">
                <w:pPr>
                  <w:pStyle w:val="TAH"/>
                  <w:keepNext w:val="0"/>
                  <w:keepLines w:val="0"/>
                  <w:widowControl w:val="0"/>
                </w:pPr>
              </w:pPrChange>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7E6F4F">
            <w:pPr>
              <w:pStyle w:val="TAH"/>
              <w:keepLines w:val="0"/>
              <w:rPr>
                <w:sz w:val="16"/>
                <w:szCs w:val="18"/>
              </w:rPr>
              <w:pPrChange w:id="355" w:author="Juan Montojo" w:date="2023-12-01T15:09:00Z">
                <w:pPr>
                  <w:pStyle w:val="TAH"/>
                  <w:keepNext w:val="0"/>
                  <w:keepLines w:val="0"/>
                  <w:widowControl w:val="0"/>
                </w:pPr>
              </w:pPrChange>
            </w:pPr>
            <w:r w:rsidRPr="00794C83">
              <w:rPr>
                <w:sz w:val="16"/>
                <w:szCs w:val="18"/>
              </w:rPr>
              <w:t>Known model structure at UE</w:t>
            </w:r>
          </w:p>
        </w:tc>
        <w:tc>
          <w:tcPr>
            <w:tcW w:w="1405" w:type="dxa"/>
            <w:shd w:val="clear" w:color="auto" w:fill="D9D9D9"/>
          </w:tcPr>
          <w:p w14:paraId="2EBCBD55" w14:textId="77777777" w:rsidR="00FF361E" w:rsidRPr="00794C83" w:rsidRDefault="00FF361E" w:rsidP="007E6F4F">
            <w:pPr>
              <w:pStyle w:val="TAH"/>
              <w:keepLines w:val="0"/>
              <w:rPr>
                <w:sz w:val="16"/>
                <w:szCs w:val="18"/>
              </w:rPr>
              <w:pPrChange w:id="356" w:author="Juan Montojo" w:date="2023-12-01T15:09:00Z">
                <w:pPr>
                  <w:pStyle w:val="TAH"/>
                  <w:keepNext w:val="0"/>
                  <w:keepLines w:val="0"/>
                  <w:widowControl w:val="0"/>
                </w:pPr>
              </w:pPrChange>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7E6F4F">
            <w:pPr>
              <w:pStyle w:val="TAH"/>
              <w:keepLines w:val="0"/>
              <w:rPr>
                <w:sz w:val="16"/>
                <w:szCs w:val="18"/>
              </w:rPr>
              <w:pPrChange w:id="357" w:author="Juan Montojo" w:date="2023-12-01T15:09:00Z">
                <w:pPr>
                  <w:pStyle w:val="TAH"/>
                  <w:keepNext w:val="0"/>
                  <w:keepLines w:val="0"/>
                  <w:widowControl w:val="0"/>
                </w:pPr>
              </w:pPrChange>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BA47E1">
            <w:pPr>
              <w:pStyle w:val="TAL"/>
              <w:keepLines w:val="0"/>
            </w:pPr>
            <w:r>
              <w:t xml:space="preserve">Whether model can be kept proprietary </w:t>
            </w:r>
          </w:p>
        </w:tc>
        <w:tc>
          <w:tcPr>
            <w:tcW w:w="1405" w:type="dxa"/>
          </w:tcPr>
          <w:p w14:paraId="519348C1" w14:textId="64764413" w:rsidR="00457567" w:rsidRDefault="00C3672E" w:rsidP="00BA47E1">
            <w:pPr>
              <w:pStyle w:val="TAC"/>
              <w:keepLines w:val="0"/>
              <w:jc w:val="left"/>
            </w:pPr>
            <w:r>
              <w:t>No</w:t>
            </w:r>
          </w:p>
        </w:tc>
        <w:tc>
          <w:tcPr>
            <w:tcW w:w="1405" w:type="dxa"/>
          </w:tcPr>
          <w:p w14:paraId="1A5B0230" w14:textId="7691F2C9" w:rsidR="00457567" w:rsidRDefault="00C3672E" w:rsidP="00BA47E1">
            <w:pPr>
              <w:pStyle w:val="TAC"/>
              <w:keepLines w:val="0"/>
              <w:jc w:val="left"/>
            </w:pPr>
            <w:r>
              <w:t>No</w:t>
            </w:r>
          </w:p>
        </w:tc>
        <w:tc>
          <w:tcPr>
            <w:tcW w:w="1405" w:type="dxa"/>
          </w:tcPr>
          <w:p w14:paraId="306F9865" w14:textId="2D11741A" w:rsidR="00457567" w:rsidRDefault="00C3672E" w:rsidP="00BA47E1">
            <w:pPr>
              <w:pStyle w:val="TAC"/>
              <w:keepLines w:val="0"/>
              <w:jc w:val="left"/>
            </w:pPr>
            <w:r>
              <w:t>No</w:t>
            </w:r>
          </w:p>
        </w:tc>
        <w:tc>
          <w:tcPr>
            <w:tcW w:w="1406" w:type="dxa"/>
          </w:tcPr>
          <w:p w14:paraId="443633EE" w14:textId="7DCF8D2E" w:rsidR="00457567" w:rsidRDefault="00C3672E" w:rsidP="00BA47E1">
            <w:pPr>
              <w:pStyle w:val="TAC"/>
              <w:keepLines w:val="0"/>
              <w:jc w:val="left"/>
            </w:pPr>
            <w:r>
              <w:t>No</w:t>
            </w:r>
          </w:p>
        </w:tc>
      </w:tr>
      <w:tr w:rsidR="00457567" w:rsidRPr="004D3578" w14:paraId="2FA1F491" w14:textId="77777777" w:rsidTr="00B84DF3">
        <w:trPr>
          <w:jc w:val="center"/>
        </w:trPr>
        <w:tc>
          <w:tcPr>
            <w:tcW w:w="3284" w:type="dxa"/>
          </w:tcPr>
          <w:p w14:paraId="2FC4099A" w14:textId="061D5A9E" w:rsidR="00457567" w:rsidRDefault="00457567" w:rsidP="00BA47E1">
            <w:pPr>
              <w:pStyle w:val="TAL"/>
              <w:keepLines w:val="0"/>
            </w:pPr>
            <w:r>
              <w:t>Whether require privacy-sensitive dataset sharing</w:t>
            </w:r>
          </w:p>
        </w:tc>
        <w:tc>
          <w:tcPr>
            <w:tcW w:w="1405" w:type="dxa"/>
          </w:tcPr>
          <w:p w14:paraId="0EB12932" w14:textId="30A1A728" w:rsidR="00457567" w:rsidRDefault="00C3672E" w:rsidP="00BA47E1">
            <w:pPr>
              <w:pStyle w:val="TAC"/>
              <w:keepLines w:val="0"/>
              <w:jc w:val="left"/>
            </w:pPr>
            <w:r>
              <w:t xml:space="preserve">No (Note </w:t>
            </w:r>
            <w:r w:rsidR="0065634C">
              <w:t>1</w:t>
            </w:r>
            <w:r>
              <w:t>)</w:t>
            </w:r>
          </w:p>
        </w:tc>
        <w:tc>
          <w:tcPr>
            <w:tcW w:w="1405" w:type="dxa"/>
          </w:tcPr>
          <w:p w14:paraId="3D862B3F" w14:textId="43595DAE" w:rsidR="00457567" w:rsidRDefault="00C3672E" w:rsidP="00BA47E1">
            <w:pPr>
              <w:pStyle w:val="TAC"/>
              <w:keepLines w:val="0"/>
              <w:jc w:val="left"/>
            </w:pPr>
            <w:r>
              <w:t xml:space="preserve">No (Note </w:t>
            </w:r>
            <w:r w:rsidR="0065634C">
              <w:t>1</w:t>
            </w:r>
            <w:r>
              <w:t>)</w:t>
            </w:r>
          </w:p>
        </w:tc>
        <w:tc>
          <w:tcPr>
            <w:tcW w:w="1405" w:type="dxa"/>
          </w:tcPr>
          <w:p w14:paraId="5F35DFAF" w14:textId="0987F625" w:rsidR="00457567" w:rsidRDefault="00C3672E" w:rsidP="00BA47E1">
            <w:pPr>
              <w:pStyle w:val="TAC"/>
              <w:keepLines w:val="0"/>
              <w:jc w:val="left"/>
            </w:pPr>
            <w:r>
              <w:t xml:space="preserve">No (Note </w:t>
            </w:r>
            <w:r w:rsidR="0065634C">
              <w:t>1</w:t>
            </w:r>
            <w:r>
              <w:t>)</w:t>
            </w:r>
          </w:p>
        </w:tc>
        <w:tc>
          <w:tcPr>
            <w:tcW w:w="1406" w:type="dxa"/>
          </w:tcPr>
          <w:p w14:paraId="30D32793" w14:textId="360C4003" w:rsidR="00457567" w:rsidRDefault="00C3672E" w:rsidP="00BA47E1">
            <w:pPr>
              <w:pStyle w:val="TAC"/>
              <w:keepLines w:val="0"/>
              <w:jc w:val="left"/>
            </w:pPr>
            <w:r>
              <w:t xml:space="preserve">No (Note </w:t>
            </w:r>
            <w:r w:rsidR="0065634C">
              <w:t>1</w:t>
            </w:r>
            <w:r>
              <w:t>)</w:t>
            </w:r>
          </w:p>
        </w:tc>
      </w:tr>
      <w:tr w:rsidR="00457567" w:rsidRPr="004D3578" w14:paraId="3727E631" w14:textId="77777777" w:rsidTr="00B84DF3">
        <w:trPr>
          <w:jc w:val="center"/>
        </w:trPr>
        <w:tc>
          <w:tcPr>
            <w:tcW w:w="3284" w:type="dxa"/>
          </w:tcPr>
          <w:p w14:paraId="6A8AEC5C" w14:textId="2F2A047D" w:rsidR="00457567" w:rsidRDefault="00457567" w:rsidP="00457567">
            <w:pPr>
              <w:pStyle w:val="TAL"/>
              <w:keepNext w:val="0"/>
              <w:keepLines w:val="0"/>
              <w:widowControl w:val="0"/>
            </w:pPr>
            <w:r>
              <w:t>Flexibility to support cell/site/scenario/configuration specific model</w:t>
            </w:r>
          </w:p>
        </w:tc>
        <w:tc>
          <w:tcPr>
            <w:tcW w:w="1405" w:type="dxa"/>
          </w:tcPr>
          <w:p w14:paraId="17CC207D" w14:textId="77777777" w:rsidR="00457567" w:rsidRDefault="006852F7" w:rsidP="00457567">
            <w:pPr>
              <w:pStyle w:val="TAC"/>
              <w:keepNext w:val="0"/>
              <w:keepLines w:val="0"/>
              <w:widowControl w:val="0"/>
              <w:jc w:val="left"/>
            </w:pPr>
            <w:r>
              <w:t xml:space="preserve">Flexible except for UE defined scenarios. </w:t>
            </w:r>
          </w:p>
          <w:p w14:paraId="5F422013" w14:textId="77777777" w:rsidR="006852F7" w:rsidRDefault="006852F7" w:rsidP="00457567">
            <w:pPr>
              <w:pStyle w:val="TAC"/>
              <w:keepNext w:val="0"/>
              <w:keepLines w:val="0"/>
              <w:widowControl w:val="0"/>
              <w:jc w:val="left"/>
            </w:pPr>
          </w:p>
          <w:p w14:paraId="3009DBCF" w14:textId="77777777" w:rsidR="006852F7" w:rsidRDefault="006852F7" w:rsidP="00457567">
            <w:pPr>
              <w:pStyle w:val="TAC"/>
              <w:keepNext w:val="0"/>
              <w:keepLines w:val="0"/>
              <w:widowControl w:val="0"/>
              <w:jc w:val="left"/>
              <w:rPr>
                <w:ins w:id="358" w:author="Juan Montojo" w:date="2023-12-01T15:09:00Z"/>
              </w:rPr>
            </w:pPr>
            <w:r>
              <w:t xml:space="preserve">Not flexible for UE defined scenarios unless UE assistance information is supported and available. </w:t>
            </w:r>
          </w:p>
          <w:p w14:paraId="7F34C0A1" w14:textId="77777777" w:rsidR="00BF0FC2" w:rsidRDefault="00BF0FC2" w:rsidP="00457567">
            <w:pPr>
              <w:pStyle w:val="TAC"/>
              <w:keepNext w:val="0"/>
              <w:keepLines w:val="0"/>
              <w:widowControl w:val="0"/>
              <w:jc w:val="left"/>
              <w:rPr>
                <w:ins w:id="359" w:author="Juan Montojo" w:date="2023-12-01T15:09:00Z"/>
              </w:rPr>
            </w:pPr>
          </w:p>
          <w:p w14:paraId="6E9A74C3" w14:textId="704DDAE8" w:rsidR="00BF0FC2" w:rsidRDefault="00BF0FC2" w:rsidP="00457567">
            <w:pPr>
              <w:pStyle w:val="TAC"/>
              <w:keepNext w:val="0"/>
              <w:keepLines w:val="0"/>
              <w:widowControl w:val="0"/>
              <w:jc w:val="left"/>
            </w:pPr>
            <w:ins w:id="360" w:author="Juan Montojo" w:date="2023-12-01T15:09:00Z">
              <w:r>
                <w:t>(Note 6)</w:t>
              </w:r>
            </w:ins>
          </w:p>
        </w:tc>
        <w:tc>
          <w:tcPr>
            <w:tcW w:w="1405" w:type="dxa"/>
          </w:tcPr>
          <w:p w14:paraId="75F68AF1" w14:textId="77777777" w:rsidR="00E47291" w:rsidRDefault="00E47291" w:rsidP="00E47291">
            <w:pPr>
              <w:pStyle w:val="TAC"/>
              <w:keepNext w:val="0"/>
              <w:keepLines w:val="0"/>
              <w:widowControl w:val="0"/>
              <w:jc w:val="left"/>
            </w:pPr>
            <w:r>
              <w:t xml:space="preserve">Flexible except for UE defined scenarios. </w:t>
            </w:r>
          </w:p>
          <w:p w14:paraId="0E3D459A" w14:textId="77777777" w:rsidR="00E47291" w:rsidRDefault="00E47291" w:rsidP="00E47291">
            <w:pPr>
              <w:pStyle w:val="TAC"/>
              <w:keepNext w:val="0"/>
              <w:keepLines w:val="0"/>
              <w:widowControl w:val="0"/>
              <w:jc w:val="left"/>
            </w:pPr>
          </w:p>
          <w:p w14:paraId="3BA4FAB1" w14:textId="77777777" w:rsidR="00457567" w:rsidRDefault="00E47291" w:rsidP="00E47291">
            <w:pPr>
              <w:pStyle w:val="TAC"/>
              <w:keepNext w:val="0"/>
              <w:keepLines w:val="0"/>
              <w:widowControl w:val="0"/>
              <w:jc w:val="left"/>
              <w:rPr>
                <w:ins w:id="361" w:author="Juan Montojo" w:date="2023-12-01T15:09:00Z"/>
              </w:rPr>
            </w:pPr>
            <w:r>
              <w:t>Not flexible for UE defined scenarios unless UE assistance information is supported and available.</w:t>
            </w:r>
          </w:p>
          <w:p w14:paraId="1B90A834" w14:textId="77777777" w:rsidR="00BF0FC2" w:rsidRDefault="00BF0FC2" w:rsidP="00E47291">
            <w:pPr>
              <w:pStyle w:val="TAC"/>
              <w:keepNext w:val="0"/>
              <w:keepLines w:val="0"/>
              <w:widowControl w:val="0"/>
              <w:jc w:val="left"/>
              <w:rPr>
                <w:ins w:id="362" w:author="Juan Montojo" w:date="2023-12-01T15:09:00Z"/>
              </w:rPr>
            </w:pPr>
          </w:p>
          <w:p w14:paraId="367E59E5" w14:textId="28E2457A" w:rsidR="00BF0FC2" w:rsidRDefault="00BF0FC2" w:rsidP="00E47291">
            <w:pPr>
              <w:pStyle w:val="TAC"/>
              <w:keepNext w:val="0"/>
              <w:keepLines w:val="0"/>
              <w:widowControl w:val="0"/>
              <w:jc w:val="left"/>
            </w:pPr>
            <w:ins w:id="363" w:author="Juan Montojo" w:date="2023-12-01T15:09:00Z">
              <w:r>
                <w:t>(Note 6)</w:t>
              </w:r>
            </w:ins>
          </w:p>
        </w:tc>
        <w:tc>
          <w:tcPr>
            <w:tcW w:w="1405" w:type="dxa"/>
          </w:tcPr>
          <w:p w14:paraId="09D012D5" w14:textId="6E19C307" w:rsidR="00E47291" w:rsidRDefault="00E47291" w:rsidP="00E47291">
            <w:pPr>
              <w:pStyle w:val="TAC"/>
              <w:keepNext w:val="0"/>
              <w:keepLines w:val="0"/>
              <w:widowControl w:val="0"/>
              <w:jc w:val="left"/>
            </w:pPr>
            <w:r>
              <w:t xml:space="preserve">Flexible except for NW defined scenarios. </w:t>
            </w:r>
          </w:p>
          <w:p w14:paraId="0E6F20EA" w14:textId="77777777" w:rsidR="00E47291" w:rsidRDefault="00E47291" w:rsidP="00E47291">
            <w:pPr>
              <w:pStyle w:val="TAC"/>
              <w:keepNext w:val="0"/>
              <w:keepLines w:val="0"/>
              <w:widowControl w:val="0"/>
              <w:jc w:val="left"/>
            </w:pPr>
          </w:p>
          <w:p w14:paraId="64BA4B85" w14:textId="77777777" w:rsidR="00457567" w:rsidRDefault="00E47291" w:rsidP="00E47291">
            <w:pPr>
              <w:pStyle w:val="TAC"/>
              <w:keepNext w:val="0"/>
              <w:keepLines w:val="0"/>
              <w:widowControl w:val="0"/>
              <w:jc w:val="left"/>
              <w:rPr>
                <w:ins w:id="364" w:author="Juan Montojo" w:date="2023-12-01T15:09:00Z"/>
              </w:rPr>
            </w:pPr>
            <w:r>
              <w:t>Not flexible for NW defined scenarios unless NW assistance information is supported and available.</w:t>
            </w:r>
          </w:p>
          <w:p w14:paraId="1AB9377B" w14:textId="77777777" w:rsidR="00BF0FC2" w:rsidRDefault="00BF0FC2" w:rsidP="00E47291">
            <w:pPr>
              <w:pStyle w:val="TAC"/>
              <w:keepNext w:val="0"/>
              <w:keepLines w:val="0"/>
              <w:widowControl w:val="0"/>
              <w:jc w:val="left"/>
              <w:rPr>
                <w:ins w:id="365" w:author="Juan Montojo" w:date="2023-12-01T15:09:00Z"/>
              </w:rPr>
            </w:pPr>
          </w:p>
          <w:p w14:paraId="284B862D" w14:textId="0B8B5776" w:rsidR="00BF0FC2" w:rsidRDefault="00BF0FC2" w:rsidP="00E47291">
            <w:pPr>
              <w:pStyle w:val="TAC"/>
              <w:keepNext w:val="0"/>
              <w:keepLines w:val="0"/>
              <w:widowControl w:val="0"/>
              <w:jc w:val="left"/>
            </w:pPr>
            <w:ins w:id="366" w:author="Juan Montojo" w:date="2023-12-01T15:09:00Z">
              <w:r>
                <w:t>(Note 6)</w:t>
              </w:r>
            </w:ins>
          </w:p>
        </w:tc>
        <w:tc>
          <w:tcPr>
            <w:tcW w:w="1406" w:type="dxa"/>
          </w:tcPr>
          <w:p w14:paraId="55867D8B" w14:textId="77777777" w:rsidR="003E2EFA" w:rsidRDefault="003E2EFA" w:rsidP="003E2EFA">
            <w:pPr>
              <w:pStyle w:val="TAC"/>
              <w:keepNext w:val="0"/>
              <w:keepLines w:val="0"/>
              <w:widowControl w:val="0"/>
              <w:jc w:val="left"/>
            </w:pPr>
            <w:r>
              <w:t xml:space="preserve">Flexible except for NW defined scenarios. </w:t>
            </w:r>
          </w:p>
          <w:p w14:paraId="238B0E1F" w14:textId="77777777" w:rsidR="003E2EFA" w:rsidRDefault="003E2EFA" w:rsidP="003E2EFA">
            <w:pPr>
              <w:pStyle w:val="TAC"/>
              <w:keepNext w:val="0"/>
              <w:keepLines w:val="0"/>
              <w:widowControl w:val="0"/>
              <w:jc w:val="left"/>
            </w:pPr>
          </w:p>
          <w:p w14:paraId="335C3B00" w14:textId="77777777" w:rsidR="00457567" w:rsidRDefault="003E2EFA" w:rsidP="003E2EFA">
            <w:pPr>
              <w:pStyle w:val="TAC"/>
              <w:keepNext w:val="0"/>
              <w:keepLines w:val="0"/>
              <w:widowControl w:val="0"/>
              <w:jc w:val="left"/>
              <w:rPr>
                <w:ins w:id="367" w:author="Juan Montojo" w:date="2023-12-01T15:09:00Z"/>
              </w:rPr>
            </w:pPr>
            <w:r>
              <w:t>Not flexible for NW defined scenarios unless NW assistance information is supported and available.</w:t>
            </w:r>
          </w:p>
          <w:p w14:paraId="0B460912" w14:textId="77777777" w:rsidR="00BF0FC2" w:rsidRDefault="00BF0FC2" w:rsidP="003E2EFA">
            <w:pPr>
              <w:pStyle w:val="TAC"/>
              <w:keepNext w:val="0"/>
              <w:keepLines w:val="0"/>
              <w:widowControl w:val="0"/>
              <w:jc w:val="left"/>
              <w:rPr>
                <w:ins w:id="368" w:author="Juan Montojo" w:date="2023-12-01T15:09:00Z"/>
              </w:rPr>
            </w:pPr>
          </w:p>
          <w:p w14:paraId="746739F8" w14:textId="22D233A8" w:rsidR="00BF0FC2" w:rsidRDefault="00BF0FC2" w:rsidP="003E2EFA">
            <w:pPr>
              <w:pStyle w:val="TAC"/>
              <w:keepNext w:val="0"/>
              <w:keepLines w:val="0"/>
              <w:widowControl w:val="0"/>
              <w:jc w:val="left"/>
            </w:pPr>
            <w:ins w:id="369" w:author="Juan Montojo" w:date="2023-12-01T15:09:00Z">
              <w:r>
                <w:t>(Note 6)</w:t>
              </w:r>
            </w:ins>
          </w:p>
        </w:tc>
      </w:tr>
      <w:tr w:rsidR="00457567" w:rsidRPr="004D3578" w14:paraId="0A1FFDBB" w14:textId="77777777" w:rsidTr="00B84DF3">
        <w:trPr>
          <w:jc w:val="center"/>
        </w:trPr>
        <w:tc>
          <w:tcPr>
            <w:tcW w:w="3284" w:type="dxa"/>
          </w:tcPr>
          <w:p w14:paraId="3A12CA44" w14:textId="79FB05E0" w:rsidR="00457567" w:rsidRDefault="00457567" w:rsidP="00457567">
            <w:pPr>
              <w:pStyle w:val="TAL"/>
              <w:keepNext w:val="0"/>
              <w:keepLines w:val="0"/>
              <w:widowControl w:val="0"/>
            </w:pPr>
            <w:r>
              <w:t>Whether gNB/device specific optimization is allowed</w:t>
            </w:r>
          </w:p>
        </w:tc>
        <w:tc>
          <w:tcPr>
            <w:tcW w:w="1405" w:type="dxa"/>
          </w:tcPr>
          <w:p w14:paraId="5E7736A4" w14:textId="77777777" w:rsidR="00457567" w:rsidRDefault="00C3672E" w:rsidP="00457567">
            <w:pPr>
              <w:pStyle w:val="TAC"/>
              <w:keepNext w:val="0"/>
              <w:keepLines w:val="0"/>
              <w:widowControl w:val="0"/>
              <w:jc w:val="left"/>
            </w:pPr>
            <w:r>
              <w:t>gNB: Yes</w:t>
            </w:r>
          </w:p>
          <w:p w14:paraId="7DE662F3" w14:textId="106C7F0E" w:rsidR="00C3672E" w:rsidRDefault="00C3672E" w:rsidP="00457567">
            <w:pPr>
              <w:pStyle w:val="TAC"/>
              <w:keepNext w:val="0"/>
              <w:keepLines w:val="0"/>
              <w:widowControl w:val="0"/>
              <w:jc w:val="left"/>
            </w:pPr>
            <w:r>
              <w:t>UE: No</w:t>
            </w:r>
          </w:p>
        </w:tc>
        <w:tc>
          <w:tcPr>
            <w:tcW w:w="1405" w:type="dxa"/>
          </w:tcPr>
          <w:p w14:paraId="2586D0FB" w14:textId="77777777" w:rsidR="00457567" w:rsidRDefault="00BB1D72" w:rsidP="00457567">
            <w:pPr>
              <w:pStyle w:val="TAC"/>
              <w:keepNext w:val="0"/>
              <w:keepLines w:val="0"/>
              <w:widowControl w:val="0"/>
              <w:jc w:val="left"/>
            </w:pPr>
            <w:r>
              <w:t>gNB: Yes</w:t>
            </w:r>
          </w:p>
          <w:p w14:paraId="0A6EF2BA" w14:textId="62AB842D" w:rsidR="00BB1D72" w:rsidRDefault="00BB1D72" w:rsidP="00457567">
            <w:pPr>
              <w:pStyle w:val="TAC"/>
              <w:keepNext w:val="0"/>
              <w:keepLines w:val="0"/>
              <w:widowControl w:val="0"/>
              <w:jc w:val="left"/>
            </w:pPr>
            <w:r>
              <w:t>UE: less flexible</w:t>
            </w:r>
            <w:r w:rsidR="00CD1C68">
              <w:t xml:space="preserve"> compared to UE</w:t>
            </w:r>
            <w:r w:rsidR="009A7BBB">
              <w:t xml:space="preserve"> </w:t>
            </w:r>
            <w:r w:rsidR="00CD1C68">
              <w:t>side</w:t>
            </w:r>
          </w:p>
        </w:tc>
        <w:tc>
          <w:tcPr>
            <w:tcW w:w="1405" w:type="dxa"/>
          </w:tcPr>
          <w:p w14:paraId="2F428CAA" w14:textId="4D66B6D4" w:rsidR="00C3672E" w:rsidRDefault="00C3672E" w:rsidP="00C3672E">
            <w:pPr>
              <w:pStyle w:val="TAC"/>
              <w:keepNext w:val="0"/>
              <w:keepLines w:val="0"/>
              <w:widowControl w:val="0"/>
              <w:jc w:val="left"/>
            </w:pPr>
            <w:r>
              <w:t>gNB: No</w:t>
            </w:r>
          </w:p>
          <w:p w14:paraId="5D627327" w14:textId="26F0DDA3" w:rsidR="00457567" w:rsidRDefault="00C3672E" w:rsidP="00C3672E">
            <w:pPr>
              <w:pStyle w:val="TAC"/>
              <w:keepNext w:val="0"/>
              <w:keepLines w:val="0"/>
              <w:widowControl w:val="0"/>
              <w:jc w:val="left"/>
            </w:pPr>
            <w:r>
              <w:t>UE: Yes</w:t>
            </w:r>
          </w:p>
        </w:tc>
        <w:tc>
          <w:tcPr>
            <w:tcW w:w="1406" w:type="dxa"/>
          </w:tcPr>
          <w:p w14:paraId="34BBDB90" w14:textId="6FE6D113" w:rsidR="00CD1C68" w:rsidRDefault="00CD1C68" w:rsidP="00457567">
            <w:pPr>
              <w:pStyle w:val="TAC"/>
              <w:keepNext w:val="0"/>
              <w:keepLines w:val="0"/>
              <w:widowControl w:val="0"/>
              <w:jc w:val="left"/>
            </w:pPr>
            <w:r>
              <w:t>gNB: less flexible compared to NW side</w:t>
            </w:r>
          </w:p>
          <w:p w14:paraId="372E52B1" w14:textId="4DB85C5B" w:rsidR="00457567" w:rsidRDefault="00CD1C68" w:rsidP="00457567">
            <w:pPr>
              <w:pStyle w:val="TAC"/>
              <w:keepNext w:val="0"/>
              <w:keepLines w:val="0"/>
              <w:widowControl w:val="0"/>
              <w:jc w:val="left"/>
            </w:pPr>
            <w:r>
              <w:t>UE: Yes</w:t>
            </w:r>
          </w:p>
          <w:p w14:paraId="24E8981B" w14:textId="2A16F271" w:rsidR="00CD1C68" w:rsidRDefault="00CD1C68" w:rsidP="00457567">
            <w:pPr>
              <w:pStyle w:val="TAC"/>
              <w:keepNext w:val="0"/>
              <w:keepLines w:val="0"/>
              <w:widowControl w:val="0"/>
              <w:jc w:val="left"/>
            </w:pPr>
          </w:p>
        </w:tc>
      </w:tr>
      <w:tr w:rsidR="00457567" w:rsidRPr="004D3578" w14:paraId="2CEEDFA1" w14:textId="77777777" w:rsidTr="00B84DF3">
        <w:trPr>
          <w:jc w:val="center"/>
        </w:trPr>
        <w:tc>
          <w:tcPr>
            <w:tcW w:w="3284" w:type="dxa"/>
          </w:tcPr>
          <w:p w14:paraId="67BB7250" w14:textId="2E1D53BE" w:rsidR="00457567" w:rsidRDefault="00457567" w:rsidP="00457567">
            <w:pPr>
              <w:pStyle w:val="TAL"/>
              <w:keepNext w:val="0"/>
              <w:keepLines w:val="0"/>
              <w:widowControl w:val="0"/>
            </w:pPr>
            <w:r>
              <w:t xml:space="preserve">Model update flexibility after deployment </w:t>
            </w:r>
          </w:p>
        </w:tc>
        <w:tc>
          <w:tcPr>
            <w:tcW w:w="1405" w:type="dxa"/>
          </w:tcPr>
          <w:p w14:paraId="1D1D4EC4" w14:textId="2081EBDF" w:rsidR="00457567" w:rsidRDefault="009A7BBB" w:rsidP="00457567">
            <w:pPr>
              <w:pStyle w:val="TAC"/>
              <w:keepNext w:val="0"/>
              <w:keepLines w:val="0"/>
              <w:widowControl w:val="0"/>
              <w:jc w:val="left"/>
            </w:pPr>
            <w:r>
              <w:t>Flexible only if UE supports the new structure</w:t>
            </w:r>
          </w:p>
        </w:tc>
        <w:tc>
          <w:tcPr>
            <w:tcW w:w="1405" w:type="dxa"/>
          </w:tcPr>
          <w:p w14:paraId="086377AB" w14:textId="477549E4" w:rsidR="00457567" w:rsidRDefault="00CC0753" w:rsidP="00457567">
            <w:pPr>
              <w:pStyle w:val="TAC"/>
              <w:keepNext w:val="0"/>
              <w:keepLines w:val="0"/>
              <w:widowControl w:val="0"/>
              <w:jc w:val="left"/>
            </w:pPr>
            <w:r>
              <w:t>Flexible for parameter update</w:t>
            </w:r>
          </w:p>
        </w:tc>
        <w:tc>
          <w:tcPr>
            <w:tcW w:w="1405" w:type="dxa"/>
          </w:tcPr>
          <w:p w14:paraId="6AF29304" w14:textId="755CD6F7" w:rsidR="00457567" w:rsidRDefault="00CC0753" w:rsidP="00457567">
            <w:pPr>
              <w:pStyle w:val="TAC"/>
              <w:keepNext w:val="0"/>
              <w:keepLines w:val="0"/>
              <w:widowControl w:val="0"/>
              <w:jc w:val="left"/>
            </w:pPr>
            <w:r>
              <w:t>Flexible</w:t>
            </w:r>
            <w:r w:rsidR="0065634C">
              <w:t>,</w:t>
            </w:r>
            <w:r>
              <w:t xml:space="preserve"> less flexible than Type </w:t>
            </w:r>
            <w:ins w:id="370" w:author="Juan Montojo" w:date="2023-12-01T15:09:00Z">
              <w:r w:rsidR="002915D0">
                <w:t xml:space="preserve">1 </w:t>
              </w:r>
            </w:ins>
            <w:r w:rsidR="00F84641">
              <w:t xml:space="preserve">NW </w:t>
            </w:r>
            <w:r>
              <w:t>side</w:t>
            </w:r>
          </w:p>
        </w:tc>
        <w:tc>
          <w:tcPr>
            <w:tcW w:w="1406" w:type="dxa"/>
          </w:tcPr>
          <w:p w14:paraId="76FEED9F" w14:textId="7DA256E7" w:rsidR="00457567" w:rsidRDefault="0065634C" w:rsidP="00457567">
            <w:pPr>
              <w:pStyle w:val="TAC"/>
              <w:keepNext w:val="0"/>
              <w:keepLines w:val="0"/>
              <w:widowControl w:val="0"/>
              <w:jc w:val="left"/>
            </w:pPr>
            <w:r>
              <w:t>Flexible for parameter update, less flexible than Type 1 NW side</w:t>
            </w:r>
          </w:p>
        </w:tc>
      </w:tr>
      <w:tr w:rsidR="00457567" w:rsidRPr="004D3578" w14:paraId="7F57FAA5" w14:textId="77777777" w:rsidTr="00B84DF3">
        <w:trPr>
          <w:jc w:val="center"/>
        </w:trPr>
        <w:tc>
          <w:tcPr>
            <w:tcW w:w="3284" w:type="dxa"/>
          </w:tcPr>
          <w:p w14:paraId="5BE4D52D" w14:textId="4A60EB25" w:rsidR="00457567" w:rsidRPr="00457567" w:rsidRDefault="00457567" w:rsidP="00457567">
            <w:pPr>
              <w:pStyle w:val="TAL"/>
              <w:keepNext w:val="0"/>
              <w:keepLines w:val="0"/>
              <w:widowControl w:val="0"/>
            </w:pPr>
            <w:del w:id="371" w:author="Juan Montojo" w:date="2023-12-01T15:09:00Z">
              <w:r w:rsidRPr="00457567">
                <w:delText>[</w:delText>
              </w:r>
            </w:del>
            <w:r w:rsidRPr="00457567">
              <w:t>F</w:t>
            </w:r>
            <w:r w:rsidRPr="00457567">
              <w:rPr>
                <w:rFonts w:eastAsia="Malgun Gothic"/>
              </w:rPr>
              <w:t>easibility of allowing UE side and NW side to develop/update models separately</w:t>
            </w:r>
            <w:del w:id="372" w:author="Juan Montojo" w:date="2023-12-01T15:09:00Z">
              <w:r w:rsidRPr="00457567">
                <w:rPr>
                  <w:rFonts w:eastAsia="Malgun Gothic"/>
                </w:rPr>
                <w:delText>]</w:delText>
              </w:r>
            </w:del>
          </w:p>
        </w:tc>
        <w:tc>
          <w:tcPr>
            <w:tcW w:w="1405" w:type="dxa"/>
          </w:tcPr>
          <w:p w14:paraId="00B2D210" w14:textId="77777777" w:rsidR="00457567" w:rsidRDefault="00895FD2" w:rsidP="00457567">
            <w:pPr>
              <w:pStyle w:val="TAC"/>
              <w:keepNext w:val="0"/>
              <w:keepLines w:val="0"/>
              <w:widowControl w:val="0"/>
              <w:jc w:val="left"/>
              <w:rPr>
                <w:ins w:id="373" w:author="Juan Montojo" w:date="2023-12-01T15:09:00Z"/>
              </w:rPr>
            </w:pPr>
            <w:ins w:id="374" w:author="Juan Montojo" w:date="2023-12-01T15:09:00Z">
              <w:r>
                <w:t xml:space="preserve">gNB: </w:t>
              </w:r>
              <w:r w:rsidR="00C12693">
                <w:t>Feasible</w:t>
              </w:r>
            </w:ins>
          </w:p>
          <w:p w14:paraId="74D2F61D" w14:textId="54946B4C" w:rsidR="00C12693" w:rsidRDefault="00C12693" w:rsidP="00457567">
            <w:pPr>
              <w:pStyle w:val="TAC"/>
              <w:keepNext w:val="0"/>
              <w:keepLines w:val="0"/>
              <w:widowControl w:val="0"/>
              <w:jc w:val="left"/>
            </w:pPr>
            <w:ins w:id="375" w:author="Juan Montojo" w:date="2023-12-01T15:09:00Z">
              <w:r>
                <w:t xml:space="preserve">UE: </w:t>
              </w:r>
              <w:r w:rsidR="00864273">
                <w:t xml:space="preserve">Not feasible </w:t>
              </w:r>
              <w:r w:rsidR="002A7AF1">
                <w:t xml:space="preserve">due to </w:t>
              </w:r>
              <w:r w:rsidR="0007659B">
                <w:t xml:space="preserve">Type 1 definition. </w:t>
              </w:r>
            </w:ins>
          </w:p>
        </w:tc>
        <w:tc>
          <w:tcPr>
            <w:tcW w:w="1405" w:type="dxa"/>
          </w:tcPr>
          <w:p w14:paraId="3BC0C573" w14:textId="77777777" w:rsidR="00457567" w:rsidRDefault="004D5E78" w:rsidP="00457567">
            <w:pPr>
              <w:pStyle w:val="TAC"/>
              <w:keepNext w:val="0"/>
              <w:keepLines w:val="0"/>
              <w:widowControl w:val="0"/>
              <w:jc w:val="left"/>
              <w:rPr>
                <w:ins w:id="376" w:author="Juan Montojo" w:date="2023-12-01T15:09:00Z"/>
              </w:rPr>
            </w:pPr>
            <w:ins w:id="377" w:author="Juan Montojo" w:date="2023-12-01T15:09:00Z">
              <w:r>
                <w:t xml:space="preserve">gNB: </w:t>
              </w:r>
              <w:r w:rsidR="008F02C0">
                <w:t xml:space="preserve">Feasible with restriction </w:t>
              </w:r>
              <w:r w:rsidR="00342B46">
                <w:t>for CSI reconstruction</w:t>
              </w:r>
              <w:r w:rsidR="00122C6B">
                <w:t xml:space="preserve"> model. </w:t>
              </w:r>
            </w:ins>
          </w:p>
          <w:p w14:paraId="5C389D69" w14:textId="5AEEDE7A" w:rsidR="00122C6B" w:rsidRDefault="00122C6B" w:rsidP="00457567">
            <w:pPr>
              <w:pStyle w:val="TAC"/>
              <w:keepNext w:val="0"/>
              <w:keepLines w:val="0"/>
              <w:widowControl w:val="0"/>
              <w:jc w:val="left"/>
            </w:pPr>
            <w:ins w:id="378" w:author="Juan Montojo" w:date="2023-12-01T15:09:00Z">
              <w:r>
                <w:t xml:space="preserve">UE: </w:t>
              </w:r>
              <w:r w:rsidR="001B6DD9">
                <w:t xml:space="preserve">Not feasible due to Type 1 definition. </w:t>
              </w:r>
            </w:ins>
          </w:p>
        </w:tc>
        <w:tc>
          <w:tcPr>
            <w:tcW w:w="1405" w:type="dxa"/>
          </w:tcPr>
          <w:p w14:paraId="05225866" w14:textId="77777777" w:rsidR="00457567" w:rsidRDefault="003D60CB" w:rsidP="00457567">
            <w:pPr>
              <w:pStyle w:val="TAC"/>
              <w:keepNext w:val="0"/>
              <w:keepLines w:val="0"/>
              <w:widowControl w:val="0"/>
              <w:jc w:val="left"/>
              <w:rPr>
                <w:ins w:id="379" w:author="Juan Montojo" w:date="2023-12-01T15:09:00Z"/>
              </w:rPr>
            </w:pPr>
            <w:ins w:id="380" w:author="Juan Montojo" w:date="2023-12-01T15:09:00Z">
              <w:r>
                <w:t xml:space="preserve">gNB: </w:t>
              </w:r>
              <w:r w:rsidR="00B53DA8">
                <w:t xml:space="preserve">Not feasible </w:t>
              </w:r>
              <w:r w:rsidR="00C2442E">
                <w:t xml:space="preserve">due to Type 1 definition. </w:t>
              </w:r>
            </w:ins>
          </w:p>
          <w:p w14:paraId="02FBAE20" w14:textId="341F3714" w:rsidR="00C2442E" w:rsidRDefault="00C2442E" w:rsidP="00457567">
            <w:pPr>
              <w:pStyle w:val="TAC"/>
              <w:keepNext w:val="0"/>
              <w:keepLines w:val="0"/>
              <w:widowControl w:val="0"/>
              <w:jc w:val="left"/>
            </w:pPr>
            <w:ins w:id="381" w:author="Juan Montojo" w:date="2023-12-01T15:09:00Z">
              <w:r>
                <w:t xml:space="preserve">UE: </w:t>
              </w:r>
              <w:r w:rsidR="001D60F8">
                <w:t>Feasible.</w:t>
              </w:r>
            </w:ins>
          </w:p>
        </w:tc>
        <w:tc>
          <w:tcPr>
            <w:tcW w:w="1406" w:type="dxa"/>
          </w:tcPr>
          <w:p w14:paraId="7FF7E9B8" w14:textId="77777777" w:rsidR="00457567" w:rsidRDefault="001D60F8" w:rsidP="00457567">
            <w:pPr>
              <w:pStyle w:val="TAC"/>
              <w:keepNext w:val="0"/>
              <w:keepLines w:val="0"/>
              <w:widowControl w:val="0"/>
              <w:jc w:val="left"/>
              <w:rPr>
                <w:ins w:id="382" w:author="Juan Montojo" w:date="2023-12-01T15:09:00Z"/>
              </w:rPr>
            </w:pPr>
            <w:ins w:id="383" w:author="Juan Montojo" w:date="2023-12-01T15:09:00Z">
              <w:r>
                <w:t xml:space="preserve">gNB: </w:t>
              </w:r>
              <w:r w:rsidR="00356E9A">
                <w:t xml:space="preserve">Not feasible due to Type 1 definition. </w:t>
              </w:r>
            </w:ins>
          </w:p>
          <w:p w14:paraId="0C53A119" w14:textId="020D5350" w:rsidR="00356E9A" w:rsidRDefault="00356E9A" w:rsidP="00457567">
            <w:pPr>
              <w:pStyle w:val="TAC"/>
              <w:keepNext w:val="0"/>
              <w:keepLines w:val="0"/>
              <w:widowControl w:val="0"/>
              <w:jc w:val="left"/>
            </w:pPr>
            <w:ins w:id="384" w:author="Juan Montojo" w:date="2023-12-01T15:09:00Z">
              <w:r>
                <w:t xml:space="preserve">UE: </w:t>
              </w:r>
              <w:r w:rsidR="00FF5CD8">
                <w:t xml:space="preserve">Feasible with restriction </w:t>
              </w:r>
              <w:r w:rsidR="00EE69F2">
                <w:t xml:space="preserve">for CSI </w:t>
              </w:r>
              <w:r w:rsidR="00C35C6A">
                <w:t xml:space="preserve">generation model. </w:t>
              </w:r>
            </w:ins>
          </w:p>
        </w:tc>
      </w:tr>
      <w:tr w:rsidR="00457567" w:rsidRPr="004D3578" w14:paraId="3FFF49D8" w14:textId="77777777" w:rsidTr="00B84DF3">
        <w:trPr>
          <w:jc w:val="center"/>
        </w:trPr>
        <w:tc>
          <w:tcPr>
            <w:tcW w:w="3284" w:type="dxa"/>
          </w:tcPr>
          <w:p w14:paraId="4119A22B" w14:textId="2A20DAC2" w:rsidR="00457567" w:rsidRPr="00457567" w:rsidRDefault="00457567" w:rsidP="00457567">
            <w:pPr>
              <w:pStyle w:val="TAL"/>
              <w:keepNext w:val="0"/>
              <w:keepLines w:val="0"/>
              <w:widowControl w:val="0"/>
            </w:pPr>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p>
        </w:tc>
        <w:tc>
          <w:tcPr>
            <w:tcW w:w="1405" w:type="dxa"/>
          </w:tcPr>
          <w:p w14:paraId="0F6F27DC" w14:textId="2078E347" w:rsidR="00457567" w:rsidRDefault="00A21025" w:rsidP="00457567">
            <w:pPr>
              <w:pStyle w:val="TAC"/>
              <w:keepNext w:val="0"/>
              <w:keepLines w:val="0"/>
              <w:widowControl w:val="0"/>
              <w:jc w:val="left"/>
            </w:pPr>
            <w:r>
              <w:t>Yes</w:t>
            </w:r>
          </w:p>
        </w:tc>
        <w:tc>
          <w:tcPr>
            <w:tcW w:w="1405" w:type="dxa"/>
          </w:tcPr>
          <w:p w14:paraId="3658ED67" w14:textId="4442C6A0" w:rsidR="00457567" w:rsidRDefault="00A21025" w:rsidP="00457567">
            <w:pPr>
              <w:pStyle w:val="TAC"/>
              <w:keepNext w:val="0"/>
              <w:keepLines w:val="0"/>
              <w:widowControl w:val="0"/>
              <w:jc w:val="left"/>
            </w:pPr>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p>
        </w:tc>
        <w:tc>
          <w:tcPr>
            <w:tcW w:w="1405" w:type="dxa"/>
          </w:tcPr>
          <w:p w14:paraId="0C985107" w14:textId="4CBBFF78" w:rsidR="00457567" w:rsidRDefault="00067D67" w:rsidP="00457567">
            <w:pPr>
              <w:pStyle w:val="TAC"/>
              <w:keepNext w:val="0"/>
              <w:keepLines w:val="0"/>
              <w:widowControl w:val="0"/>
              <w:jc w:val="left"/>
            </w:pPr>
            <w:r>
              <w:t>No</w:t>
            </w:r>
          </w:p>
        </w:tc>
        <w:tc>
          <w:tcPr>
            <w:tcW w:w="1406" w:type="dxa"/>
          </w:tcPr>
          <w:p w14:paraId="4A692D65" w14:textId="2C637AB7" w:rsidR="00457567" w:rsidRDefault="00067D67" w:rsidP="00457567">
            <w:pPr>
              <w:pStyle w:val="TAC"/>
              <w:keepNext w:val="0"/>
              <w:keepLines w:val="0"/>
              <w:widowControl w:val="0"/>
              <w:jc w:val="left"/>
            </w:pPr>
            <w:r>
              <w:t>No</w:t>
            </w:r>
          </w:p>
        </w:tc>
      </w:tr>
      <w:tr w:rsidR="00457567" w:rsidRPr="004D3578" w14:paraId="2B06226E" w14:textId="77777777" w:rsidTr="00B84DF3">
        <w:trPr>
          <w:jc w:val="center"/>
        </w:trPr>
        <w:tc>
          <w:tcPr>
            <w:tcW w:w="3284" w:type="dxa"/>
          </w:tcPr>
          <w:p w14:paraId="07685324" w14:textId="2DC3D5AB" w:rsidR="00457567" w:rsidRPr="00457567" w:rsidRDefault="00457567" w:rsidP="00457567">
            <w:pPr>
              <w:pStyle w:val="TAL"/>
              <w:keepNext w:val="0"/>
              <w:keepLines w:val="0"/>
              <w:widowControl w:val="0"/>
            </w:pPr>
            <w:r w:rsidRPr="00457567">
              <w:rPr>
                <w:color w:val="000000"/>
              </w:rPr>
              <w:t xml:space="preserve">Whether UE device can maintain/store a single/unified </w:t>
            </w:r>
            <w:r w:rsidR="009879EC">
              <w:rPr>
                <w:color w:val="000000"/>
              </w:rPr>
              <w:t>CSI generation model over different NW 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p>
        </w:tc>
        <w:tc>
          <w:tcPr>
            <w:tcW w:w="1405" w:type="dxa"/>
          </w:tcPr>
          <w:p w14:paraId="484A3450" w14:textId="1975F390" w:rsidR="00457567" w:rsidRDefault="00067D67" w:rsidP="00457567">
            <w:pPr>
              <w:pStyle w:val="TAC"/>
              <w:keepNext w:val="0"/>
              <w:keepLines w:val="0"/>
              <w:widowControl w:val="0"/>
              <w:jc w:val="left"/>
            </w:pPr>
            <w:r>
              <w:t>No</w:t>
            </w:r>
          </w:p>
        </w:tc>
        <w:tc>
          <w:tcPr>
            <w:tcW w:w="1405" w:type="dxa"/>
          </w:tcPr>
          <w:p w14:paraId="61C5CFA8" w14:textId="6DE5CC12" w:rsidR="00457567" w:rsidRDefault="00067D67" w:rsidP="00457567">
            <w:pPr>
              <w:pStyle w:val="TAC"/>
              <w:keepNext w:val="0"/>
              <w:keepLines w:val="0"/>
              <w:widowControl w:val="0"/>
              <w:jc w:val="left"/>
            </w:pPr>
            <w:r>
              <w:t>No</w:t>
            </w:r>
          </w:p>
        </w:tc>
        <w:tc>
          <w:tcPr>
            <w:tcW w:w="1405" w:type="dxa"/>
          </w:tcPr>
          <w:p w14:paraId="7CBC3DC3" w14:textId="4F7FD1D6" w:rsidR="00457567" w:rsidRDefault="008F7960" w:rsidP="00457567">
            <w:pPr>
              <w:pStyle w:val="TAC"/>
              <w:keepNext w:val="0"/>
              <w:keepLines w:val="0"/>
              <w:widowControl w:val="0"/>
              <w:jc w:val="left"/>
            </w:pPr>
            <w:r>
              <w:t>Yes</w:t>
            </w:r>
          </w:p>
        </w:tc>
        <w:tc>
          <w:tcPr>
            <w:tcW w:w="1406" w:type="dxa"/>
          </w:tcPr>
          <w:p w14:paraId="5C9A6AF5" w14:textId="21738972" w:rsidR="00457567" w:rsidRDefault="008F7960" w:rsidP="00457567">
            <w:pPr>
              <w:pStyle w:val="TAC"/>
              <w:keepNext w:val="0"/>
              <w:keepLines w:val="0"/>
              <w:widowControl w:val="0"/>
              <w:jc w:val="left"/>
            </w:pPr>
            <w:r>
              <w:t>Yes</w:t>
            </w:r>
            <w:r w:rsidR="00180D96">
              <w:t>.</w:t>
            </w:r>
            <w:r>
              <w:t xml:space="preserve"> Performance refers to observations in “1 UE part model to N&gt;1 NW part models” of clause 6.2.2.4 (</w:t>
            </w:r>
            <w:r w:rsidR="00B72C56">
              <w:t>N</w:t>
            </w:r>
            <w:r>
              <w:t>ote</w:t>
            </w:r>
            <w:r w:rsidR="00B72C56">
              <w:t xml:space="preserve"> 4</w:t>
            </w:r>
            <w:r>
              <w:t>)</w:t>
            </w:r>
          </w:p>
        </w:tc>
      </w:tr>
      <w:tr w:rsidR="00457567" w:rsidRPr="004D3578" w14:paraId="0C94BBAD" w14:textId="77777777" w:rsidTr="00B84DF3">
        <w:trPr>
          <w:jc w:val="center"/>
        </w:trPr>
        <w:tc>
          <w:tcPr>
            <w:tcW w:w="3284" w:type="dxa"/>
          </w:tcPr>
          <w:p w14:paraId="5DAEBDD7" w14:textId="7319DE4F" w:rsidR="00457567" w:rsidRPr="00457567" w:rsidRDefault="00457567" w:rsidP="00457567">
            <w:pPr>
              <w:pStyle w:val="TAL"/>
              <w:keepNext w:val="0"/>
              <w:keepLines w:val="0"/>
              <w:widowControl w:val="0"/>
            </w:pPr>
            <w:del w:id="385" w:author="Juan Montojo" w:date="2023-12-01T15:09:00Z">
              <w:r w:rsidRPr="00457567">
                <w:delText>[</w:delText>
              </w:r>
            </w:del>
            <w:r w:rsidRPr="00457567">
              <w:t>Extendibility:</w:t>
            </w:r>
            <w:r w:rsidRPr="00457567">
              <w:rPr>
                <w:rFonts w:eastAsia="Malgun Gothic"/>
              </w:rPr>
              <w:t xml:space="preserve"> to train new UE-side model compatible with NW-side model in use</w:t>
            </w:r>
            <w:del w:id="386" w:author="Juan Montojo" w:date="2023-12-01T15:09:00Z">
              <w:r w:rsidRPr="00457567">
                <w:rPr>
                  <w:rFonts w:eastAsia="Malgun Gothic"/>
                </w:rPr>
                <w:delText>;]</w:delText>
              </w:r>
            </w:del>
            <w:ins w:id="387" w:author="Juan Montojo" w:date="2023-12-01T15:09:00Z">
              <w:r w:rsidR="00131DA1">
                <w:rPr>
                  <w:rFonts w:eastAsia="Malgun Gothic"/>
                </w:rPr>
                <w:t>; (</w:t>
              </w:r>
              <w:r w:rsidR="00CB2A4E">
                <w:rPr>
                  <w:rFonts w:eastAsia="Malgun Gothic"/>
                </w:rPr>
                <w:t>N</w:t>
              </w:r>
              <w:r w:rsidR="00131DA1">
                <w:rPr>
                  <w:rFonts w:eastAsia="Malgun Gothic"/>
                </w:rPr>
                <w:t>ote</w:t>
              </w:r>
              <w:r w:rsidR="00CB2A4E">
                <w:rPr>
                  <w:rFonts w:eastAsia="Malgun Gothic"/>
                </w:rPr>
                <w:t xml:space="preserve"> 5</w:t>
              </w:r>
              <w:r w:rsidR="00131DA1">
                <w:rPr>
                  <w:rFonts w:eastAsia="Malgun Gothic"/>
                </w:rPr>
                <w:t>)</w:t>
              </w:r>
            </w:ins>
          </w:p>
        </w:tc>
        <w:tc>
          <w:tcPr>
            <w:tcW w:w="1405" w:type="dxa"/>
          </w:tcPr>
          <w:p w14:paraId="13B5DB51" w14:textId="684A4033" w:rsidR="00457567" w:rsidRDefault="00B37BB8" w:rsidP="00457567">
            <w:pPr>
              <w:pStyle w:val="TAC"/>
              <w:keepNext w:val="0"/>
              <w:keepLines w:val="0"/>
              <w:widowControl w:val="0"/>
              <w:jc w:val="left"/>
            </w:pPr>
            <w:ins w:id="388" w:author="Juan Montojo" w:date="2023-12-01T15:09:00Z">
              <w:r>
                <w:t>Yes</w:t>
              </w:r>
            </w:ins>
          </w:p>
        </w:tc>
        <w:tc>
          <w:tcPr>
            <w:tcW w:w="1405" w:type="dxa"/>
          </w:tcPr>
          <w:p w14:paraId="42AB6FB8" w14:textId="69B11684" w:rsidR="00457567" w:rsidRDefault="00B37BB8" w:rsidP="00457567">
            <w:pPr>
              <w:pStyle w:val="TAC"/>
              <w:keepNext w:val="0"/>
              <w:keepLines w:val="0"/>
              <w:widowControl w:val="0"/>
              <w:jc w:val="left"/>
            </w:pPr>
            <w:ins w:id="389" w:author="Juan Montojo" w:date="2023-12-01T15:09:00Z">
              <w:r>
                <w:t>Yes</w:t>
              </w:r>
            </w:ins>
          </w:p>
        </w:tc>
        <w:tc>
          <w:tcPr>
            <w:tcW w:w="1405" w:type="dxa"/>
          </w:tcPr>
          <w:p w14:paraId="45E9AFA6" w14:textId="1E6C1F45" w:rsidR="00457567" w:rsidRDefault="00423C93" w:rsidP="00457567">
            <w:pPr>
              <w:pStyle w:val="TAC"/>
              <w:keepNext w:val="0"/>
              <w:keepLines w:val="0"/>
              <w:widowControl w:val="0"/>
              <w:jc w:val="left"/>
            </w:pPr>
            <w:ins w:id="390" w:author="Juan Montojo" w:date="2023-12-01T15:09:00Z">
              <w:r>
                <w:t>No consensus</w:t>
              </w:r>
            </w:ins>
          </w:p>
        </w:tc>
        <w:tc>
          <w:tcPr>
            <w:tcW w:w="1406" w:type="dxa"/>
          </w:tcPr>
          <w:p w14:paraId="310449EC" w14:textId="563C95AB" w:rsidR="00457567" w:rsidRDefault="00423C93" w:rsidP="00457567">
            <w:pPr>
              <w:pStyle w:val="TAC"/>
              <w:keepNext w:val="0"/>
              <w:keepLines w:val="0"/>
              <w:widowControl w:val="0"/>
              <w:jc w:val="left"/>
            </w:pPr>
            <w:ins w:id="391" w:author="Juan Montojo" w:date="2023-12-01T15:09:00Z">
              <w:r>
                <w:t>No consensus</w:t>
              </w:r>
            </w:ins>
          </w:p>
        </w:tc>
      </w:tr>
      <w:tr w:rsidR="00457567" w:rsidRPr="004D3578" w14:paraId="796C1015" w14:textId="77777777" w:rsidTr="00B84DF3">
        <w:trPr>
          <w:jc w:val="center"/>
        </w:trPr>
        <w:tc>
          <w:tcPr>
            <w:tcW w:w="3284" w:type="dxa"/>
          </w:tcPr>
          <w:p w14:paraId="421E3BD0" w14:textId="3D4B514D" w:rsidR="00457567" w:rsidRPr="00457567" w:rsidRDefault="00457567" w:rsidP="00457567">
            <w:pPr>
              <w:pStyle w:val="TAL"/>
              <w:keepNext w:val="0"/>
              <w:keepLines w:val="0"/>
              <w:widowControl w:val="0"/>
            </w:pPr>
            <w:del w:id="392" w:author="Juan Montojo" w:date="2023-12-01T15:09:00Z">
              <w:r w:rsidRPr="00457567">
                <w:delText>[</w:delText>
              </w:r>
            </w:del>
            <w:r w:rsidRPr="00457567">
              <w:t>Extendibility:</w:t>
            </w:r>
            <w:r w:rsidRPr="00457567">
              <w:rPr>
                <w:rFonts w:eastAsia="Malgun Gothic"/>
              </w:rPr>
              <w:t xml:space="preserve"> To train new NW-side model compatible with UE-side model in use</w:t>
            </w:r>
            <w:del w:id="393" w:author="Juan Montojo" w:date="2023-12-01T15:09:00Z">
              <w:r w:rsidRPr="00457567">
                <w:rPr>
                  <w:rFonts w:eastAsia="Malgun Gothic"/>
                </w:rPr>
                <w:delText>]</w:delText>
              </w:r>
            </w:del>
            <w:ins w:id="394" w:author="Juan Montojo" w:date="2023-12-01T15:09:00Z">
              <w:r w:rsidR="00DD7EDD">
                <w:rPr>
                  <w:rFonts w:eastAsia="Malgun Gothic"/>
                </w:rPr>
                <w:t>; (</w:t>
              </w:r>
              <w:r w:rsidR="00CB2A4E">
                <w:rPr>
                  <w:rFonts w:eastAsia="Malgun Gothic"/>
                </w:rPr>
                <w:t>N</w:t>
              </w:r>
              <w:r w:rsidR="00DD7EDD">
                <w:rPr>
                  <w:rFonts w:eastAsia="Malgun Gothic"/>
                </w:rPr>
                <w:t>ote</w:t>
              </w:r>
              <w:r w:rsidR="00CB2A4E">
                <w:rPr>
                  <w:rFonts w:eastAsia="Malgun Gothic"/>
                </w:rPr>
                <w:t xml:space="preserve"> 5</w:t>
              </w:r>
              <w:r w:rsidR="00DD7EDD">
                <w:rPr>
                  <w:rFonts w:eastAsia="Malgun Gothic"/>
                </w:rPr>
                <w:t>)</w:t>
              </w:r>
            </w:ins>
          </w:p>
        </w:tc>
        <w:tc>
          <w:tcPr>
            <w:tcW w:w="1405" w:type="dxa"/>
          </w:tcPr>
          <w:p w14:paraId="1CE96438" w14:textId="08056501" w:rsidR="00457567" w:rsidRDefault="009357DF" w:rsidP="00457567">
            <w:pPr>
              <w:pStyle w:val="TAC"/>
              <w:keepNext w:val="0"/>
              <w:keepLines w:val="0"/>
              <w:widowControl w:val="0"/>
              <w:jc w:val="left"/>
            </w:pPr>
            <w:ins w:id="395" w:author="Juan Montojo" w:date="2023-12-01T15:09:00Z">
              <w:r>
                <w:t>No consensus</w:t>
              </w:r>
            </w:ins>
          </w:p>
        </w:tc>
        <w:tc>
          <w:tcPr>
            <w:tcW w:w="1405" w:type="dxa"/>
          </w:tcPr>
          <w:p w14:paraId="40B68106" w14:textId="7E8F96C1" w:rsidR="00457567" w:rsidRDefault="009357DF" w:rsidP="00457567">
            <w:pPr>
              <w:pStyle w:val="TAC"/>
              <w:keepNext w:val="0"/>
              <w:keepLines w:val="0"/>
              <w:widowControl w:val="0"/>
              <w:jc w:val="left"/>
            </w:pPr>
            <w:ins w:id="396" w:author="Juan Montojo" w:date="2023-12-01T15:09:00Z">
              <w:r>
                <w:t>No consensus</w:t>
              </w:r>
            </w:ins>
          </w:p>
        </w:tc>
        <w:tc>
          <w:tcPr>
            <w:tcW w:w="1405" w:type="dxa"/>
          </w:tcPr>
          <w:p w14:paraId="3480A45D" w14:textId="231A79C9" w:rsidR="00457567" w:rsidRDefault="009357DF" w:rsidP="00457567">
            <w:pPr>
              <w:pStyle w:val="TAC"/>
              <w:keepNext w:val="0"/>
              <w:keepLines w:val="0"/>
              <w:widowControl w:val="0"/>
              <w:jc w:val="left"/>
            </w:pPr>
            <w:ins w:id="397" w:author="Juan Montojo" w:date="2023-12-01T15:09:00Z">
              <w:r>
                <w:t>Yes</w:t>
              </w:r>
            </w:ins>
          </w:p>
        </w:tc>
        <w:tc>
          <w:tcPr>
            <w:tcW w:w="1406" w:type="dxa"/>
          </w:tcPr>
          <w:p w14:paraId="462E4DD0" w14:textId="6B91725F" w:rsidR="00457567" w:rsidRDefault="009357DF" w:rsidP="00457567">
            <w:pPr>
              <w:pStyle w:val="TAC"/>
              <w:keepNext w:val="0"/>
              <w:keepLines w:val="0"/>
              <w:widowControl w:val="0"/>
              <w:jc w:val="left"/>
            </w:pPr>
            <w:ins w:id="398" w:author="Juan Montojo" w:date="2023-12-01T15:09:00Z">
              <w:r>
                <w:t>Yes</w:t>
              </w:r>
            </w:ins>
          </w:p>
        </w:tc>
      </w:tr>
      <w:tr w:rsidR="00457567" w:rsidRPr="004D3578" w14:paraId="10C9DF40" w14:textId="77777777" w:rsidTr="00B84DF3">
        <w:trPr>
          <w:jc w:val="center"/>
        </w:trPr>
        <w:tc>
          <w:tcPr>
            <w:tcW w:w="3284" w:type="dxa"/>
          </w:tcPr>
          <w:p w14:paraId="604A7F90" w14:textId="71B159B9" w:rsidR="00457567" w:rsidRPr="00457567" w:rsidRDefault="00457567" w:rsidP="00457567">
            <w:pPr>
              <w:pStyle w:val="TAL"/>
              <w:keepNext w:val="0"/>
              <w:keepLines w:val="0"/>
              <w:widowControl w:val="0"/>
            </w:pPr>
            <w:r w:rsidRPr="00457567">
              <w:t>Whether training data distribution can match the inference device</w:t>
            </w:r>
          </w:p>
        </w:tc>
        <w:tc>
          <w:tcPr>
            <w:tcW w:w="1405" w:type="dxa"/>
          </w:tcPr>
          <w:p w14:paraId="250CA90E" w14:textId="0BBF498A" w:rsidR="00457567" w:rsidRDefault="005D2495" w:rsidP="00457567">
            <w:pPr>
              <w:pStyle w:val="TAC"/>
              <w:keepNext w:val="0"/>
              <w:keepLines w:val="0"/>
              <w:widowControl w:val="0"/>
              <w:jc w:val="left"/>
            </w:pPr>
            <w:r>
              <w:t>Limited</w:t>
            </w:r>
          </w:p>
        </w:tc>
        <w:tc>
          <w:tcPr>
            <w:tcW w:w="1405" w:type="dxa"/>
          </w:tcPr>
          <w:p w14:paraId="71BE4D95" w14:textId="36D0BFBC" w:rsidR="00457567" w:rsidRDefault="005D2495" w:rsidP="00457567">
            <w:pPr>
              <w:pStyle w:val="TAC"/>
              <w:keepNext w:val="0"/>
              <w:keepLines w:val="0"/>
              <w:widowControl w:val="0"/>
              <w:jc w:val="left"/>
            </w:pPr>
            <w:r>
              <w:t>Limited</w:t>
            </w:r>
          </w:p>
        </w:tc>
        <w:tc>
          <w:tcPr>
            <w:tcW w:w="1405" w:type="dxa"/>
          </w:tcPr>
          <w:p w14:paraId="2CB3429E" w14:textId="0C29E806" w:rsidR="00457567" w:rsidRDefault="005D2495" w:rsidP="00457567">
            <w:pPr>
              <w:pStyle w:val="TAC"/>
              <w:keepNext w:val="0"/>
              <w:keepLines w:val="0"/>
              <w:widowControl w:val="0"/>
              <w:jc w:val="left"/>
            </w:pPr>
            <w:r>
              <w:t>Yes</w:t>
            </w:r>
          </w:p>
        </w:tc>
        <w:tc>
          <w:tcPr>
            <w:tcW w:w="1406" w:type="dxa"/>
          </w:tcPr>
          <w:p w14:paraId="740F7A0B" w14:textId="7E54E832" w:rsidR="00457567" w:rsidRDefault="005D2495" w:rsidP="00457567">
            <w:pPr>
              <w:pStyle w:val="TAC"/>
              <w:keepNext w:val="0"/>
              <w:keepLines w:val="0"/>
              <w:widowControl w:val="0"/>
              <w:jc w:val="left"/>
            </w:pPr>
            <w:r>
              <w:t>Yes</w:t>
            </w:r>
          </w:p>
        </w:tc>
      </w:tr>
      <w:tr w:rsidR="00457567" w:rsidRPr="004D3578" w14:paraId="6F4FF590" w14:textId="77777777" w:rsidTr="00B84DF3">
        <w:trPr>
          <w:jc w:val="center"/>
        </w:trPr>
        <w:tc>
          <w:tcPr>
            <w:tcW w:w="3284" w:type="dxa"/>
          </w:tcPr>
          <w:p w14:paraId="0D6BFAA6" w14:textId="54954080" w:rsidR="00457567" w:rsidRPr="00457567" w:rsidRDefault="00457567" w:rsidP="00457567">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027B6230" w14:textId="15005593" w:rsidR="00457567" w:rsidRDefault="00BB1D72" w:rsidP="00457567">
            <w:pPr>
              <w:pStyle w:val="TAC"/>
              <w:keepNext w:val="0"/>
              <w:keepLines w:val="0"/>
              <w:widowControl w:val="0"/>
              <w:jc w:val="left"/>
            </w:pPr>
            <w:r>
              <w:t>No for UE</w:t>
            </w:r>
          </w:p>
        </w:tc>
        <w:tc>
          <w:tcPr>
            <w:tcW w:w="1405" w:type="dxa"/>
          </w:tcPr>
          <w:p w14:paraId="52728189" w14:textId="3D92FC35" w:rsidR="00457567" w:rsidRDefault="00BB1D72" w:rsidP="00457567">
            <w:pPr>
              <w:pStyle w:val="TAC"/>
              <w:keepNext w:val="0"/>
              <w:keepLines w:val="0"/>
              <w:widowControl w:val="0"/>
              <w:jc w:val="left"/>
            </w:pPr>
            <w:r>
              <w:t>Yes</w:t>
            </w:r>
          </w:p>
        </w:tc>
        <w:tc>
          <w:tcPr>
            <w:tcW w:w="1405" w:type="dxa"/>
          </w:tcPr>
          <w:p w14:paraId="0DE04429" w14:textId="54AC8327" w:rsidR="00457567" w:rsidRDefault="00BB1D72" w:rsidP="00457567">
            <w:pPr>
              <w:pStyle w:val="TAC"/>
              <w:keepNext w:val="0"/>
              <w:keepLines w:val="0"/>
              <w:widowControl w:val="0"/>
              <w:jc w:val="left"/>
            </w:pPr>
            <w:r>
              <w:t>No for NW</w:t>
            </w:r>
          </w:p>
        </w:tc>
        <w:tc>
          <w:tcPr>
            <w:tcW w:w="1406" w:type="dxa"/>
          </w:tcPr>
          <w:p w14:paraId="6FA385C6" w14:textId="506FD9D7" w:rsidR="00457567" w:rsidRDefault="00BB1D72" w:rsidP="00457567">
            <w:pPr>
              <w:pStyle w:val="TAC"/>
              <w:keepNext w:val="0"/>
              <w:keepLines w:val="0"/>
              <w:widowControl w:val="0"/>
              <w:jc w:val="left"/>
            </w:pPr>
            <w:r>
              <w:t>Yes</w:t>
            </w:r>
          </w:p>
        </w:tc>
      </w:tr>
      <w:tr w:rsidR="00A20663" w:rsidRPr="004D3578" w14:paraId="18299849" w14:textId="77777777" w:rsidTr="00B84DF3">
        <w:trPr>
          <w:jc w:val="center"/>
        </w:trPr>
        <w:tc>
          <w:tcPr>
            <w:tcW w:w="3284" w:type="dxa"/>
          </w:tcPr>
          <w:p w14:paraId="02743910" w14:textId="0D7AC474" w:rsidR="00A20663" w:rsidRDefault="00A20663" w:rsidP="00A20663">
            <w:pPr>
              <w:pStyle w:val="TAL"/>
              <w:keepNext w:val="0"/>
              <w:keepLines w:val="0"/>
              <w:widowControl w:val="0"/>
            </w:pPr>
            <w:r>
              <w:rPr>
                <w:rFonts w:eastAsia="Malgun Gothic"/>
              </w:rPr>
              <w:t xml:space="preserve">Model performance </w:t>
            </w:r>
            <w:del w:id="399" w:author="Juan Montojo" w:date="2023-12-01T15:09:00Z">
              <w:r w:rsidR="00C3672E">
                <w:rPr>
                  <w:rFonts w:eastAsia="Malgun Gothic"/>
                </w:rPr>
                <w:delText>based on evaluation in 9.2.2.1</w:delText>
              </w:r>
            </w:del>
          </w:p>
        </w:tc>
        <w:tc>
          <w:tcPr>
            <w:tcW w:w="1405" w:type="dxa"/>
          </w:tcPr>
          <w:p w14:paraId="3FBDD27C" w14:textId="5F39D03A" w:rsidR="00A20663" w:rsidRDefault="00A20663" w:rsidP="00A20663">
            <w:pPr>
              <w:pStyle w:val="TAC"/>
              <w:keepNext w:val="0"/>
              <w:keepLines w:val="0"/>
              <w:widowControl w:val="0"/>
              <w:jc w:val="left"/>
            </w:pPr>
            <w:r>
              <w:t xml:space="preserve">Performance refers to </w:t>
            </w:r>
            <w:del w:id="400" w:author="Juan Montojo" w:date="2023-12-01T15:09:00Z">
              <w:r w:rsidR="00C3672E">
                <w:delText>9</w:delText>
              </w:r>
            </w:del>
            <w:ins w:id="401" w:author="Juan Montojo" w:date="2023-12-01T15:09:00Z">
              <w:r>
                <w:t>clause 6</w:t>
              </w:r>
            </w:ins>
            <w:r>
              <w:t>.2.2</w:t>
            </w:r>
            <w:del w:id="402" w:author="Juan Montojo" w:date="2023-12-01T15:09:00Z">
              <w:r w:rsidR="00C3672E">
                <w:delText>.1 observations</w:delText>
              </w:r>
            </w:del>
          </w:p>
        </w:tc>
        <w:tc>
          <w:tcPr>
            <w:tcW w:w="1405" w:type="dxa"/>
          </w:tcPr>
          <w:p w14:paraId="7040B750" w14:textId="47F1A8A0" w:rsidR="00A20663" w:rsidRDefault="00A20663" w:rsidP="00A20663">
            <w:pPr>
              <w:pStyle w:val="TAC"/>
              <w:keepNext w:val="0"/>
              <w:keepLines w:val="0"/>
              <w:widowControl w:val="0"/>
              <w:jc w:val="left"/>
            </w:pPr>
            <w:r>
              <w:t xml:space="preserve">Performance refers to </w:t>
            </w:r>
            <w:del w:id="403" w:author="Juan Montojo" w:date="2023-12-01T15:09:00Z">
              <w:r w:rsidR="00C3672E">
                <w:delText>9</w:delText>
              </w:r>
            </w:del>
            <w:ins w:id="404" w:author="Juan Montojo" w:date="2023-12-01T15:09:00Z">
              <w:r>
                <w:t>clause 6</w:t>
              </w:r>
            </w:ins>
            <w:r>
              <w:t>.2.2</w:t>
            </w:r>
            <w:del w:id="405" w:author="Juan Montojo" w:date="2023-12-01T15:09:00Z">
              <w:r w:rsidR="00C3672E">
                <w:delText>.1 observations</w:delText>
              </w:r>
            </w:del>
          </w:p>
        </w:tc>
        <w:tc>
          <w:tcPr>
            <w:tcW w:w="1405" w:type="dxa"/>
          </w:tcPr>
          <w:p w14:paraId="7DC567DA" w14:textId="2E2A9313" w:rsidR="00A20663" w:rsidRDefault="00A20663" w:rsidP="00A20663">
            <w:pPr>
              <w:pStyle w:val="TAC"/>
              <w:keepNext w:val="0"/>
              <w:keepLines w:val="0"/>
              <w:widowControl w:val="0"/>
              <w:jc w:val="left"/>
            </w:pPr>
            <w:r>
              <w:t xml:space="preserve">Performance refers to </w:t>
            </w:r>
            <w:del w:id="406" w:author="Juan Montojo" w:date="2023-12-01T15:09:00Z">
              <w:r w:rsidR="00C3672E">
                <w:delText>9</w:delText>
              </w:r>
            </w:del>
            <w:ins w:id="407" w:author="Juan Montojo" w:date="2023-12-01T15:09:00Z">
              <w:r>
                <w:t>clause 6</w:t>
              </w:r>
            </w:ins>
            <w:r>
              <w:t>.2.2</w:t>
            </w:r>
            <w:del w:id="408" w:author="Juan Montojo" w:date="2023-12-01T15:09:00Z">
              <w:r w:rsidR="00C3672E">
                <w:delText>.1 observations</w:delText>
              </w:r>
            </w:del>
          </w:p>
        </w:tc>
        <w:tc>
          <w:tcPr>
            <w:tcW w:w="1406" w:type="dxa"/>
          </w:tcPr>
          <w:p w14:paraId="192E16B3" w14:textId="1CE77A99" w:rsidR="00A20663" w:rsidRDefault="00A20663" w:rsidP="00A20663">
            <w:pPr>
              <w:pStyle w:val="TAC"/>
              <w:keepNext w:val="0"/>
              <w:keepLines w:val="0"/>
              <w:widowControl w:val="0"/>
              <w:jc w:val="left"/>
            </w:pPr>
            <w:r>
              <w:t xml:space="preserve">Performance refers to </w:t>
            </w:r>
            <w:del w:id="409" w:author="Juan Montojo" w:date="2023-12-01T15:09:00Z">
              <w:r w:rsidR="00C3672E">
                <w:delText>9</w:delText>
              </w:r>
            </w:del>
            <w:ins w:id="410" w:author="Juan Montojo" w:date="2023-12-01T15:09:00Z">
              <w:r>
                <w:t>clause 6</w:t>
              </w:r>
            </w:ins>
            <w:r>
              <w:t>.2.2</w:t>
            </w:r>
            <w:del w:id="411" w:author="Juan Montojo" w:date="2023-12-01T15:09:00Z">
              <w:r w:rsidR="00C3672E">
                <w:delText>.1 observations</w:delText>
              </w:r>
            </w:del>
          </w:p>
        </w:tc>
      </w:tr>
    </w:tbl>
    <w:bookmarkEnd w:id="352"/>
    <w:p w14:paraId="5070E487" w14:textId="3B477AB7" w:rsidR="00FF361E" w:rsidRDefault="00F66458" w:rsidP="00F66458">
      <w:pPr>
        <w:ind w:left="360"/>
      </w:pPr>
      <w:r w:rsidRPr="00F66458">
        <w:t>Note</w:t>
      </w:r>
      <w:r>
        <w:t xml:space="preserve"> 1</w:t>
      </w:r>
      <w:r w:rsidRPr="00F66458">
        <w:t>: Assume precoding matrix is not privacy sensitive data. FFS: other information such as channel matrix and assisted information.</w:t>
      </w:r>
    </w:p>
    <w:p w14:paraId="581EE075" w14:textId="7E5D4EBE" w:rsidR="00FB4758" w:rsidRDefault="00FB4758" w:rsidP="00FB4758">
      <w:pPr>
        <w:ind w:left="360"/>
      </w:pPr>
      <w:r>
        <w:t xml:space="preserve">Note 2: Whether gNB/UE needs to maintain/store multiple CSI generation/reconstruction models respectively, is not discussed.  </w:t>
      </w:r>
    </w:p>
    <w:p w14:paraId="174444FF" w14:textId="63DFC906" w:rsidR="00FB4758" w:rsidRDefault="00FB4758" w:rsidP="00FB4758">
      <w:pPr>
        <w:ind w:left="360"/>
      </w:pPr>
      <w:r>
        <w:t xml:space="preserve">Note 3: For model inference, UE does not need to use multiple models from different NW vendors per cell. </w:t>
      </w:r>
    </w:p>
    <w:p w14:paraId="248F719F" w14:textId="7756FFCB" w:rsidR="00FB4758" w:rsidRDefault="00FB4758" w:rsidP="00FB4758">
      <w:pPr>
        <w:ind w:left="360"/>
      </w:pPr>
      <w:r>
        <w:t xml:space="preserve">Note 4: </w:t>
      </w:r>
      <w:del w:id="412" w:author="Juan Montojo" w:date="2023-12-01T15:09:00Z">
        <w:r>
          <w:delText>1</w:delText>
        </w:r>
      </w:del>
      <w:ins w:id="413" w:author="Juan Montojo" w:date="2023-12-01T15:09:00Z">
        <w:r w:rsidR="00994572">
          <w:t>One</w:t>
        </w:r>
      </w:ins>
      <w:r>
        <w:t xml:space="preserve"> to many joint trainings is assumed.  </w:t>
      </w:r>
    </w:p>
    <w:p w14:paraId="60624227" w14:textId="49F3FE48" w:rsidR="001847C6" w:rsidRDefault="001847C6" w:rsidP="00FB4758">
      <w:pPr>
        <w:ind w:left="360"/>
        <w:rPr>
          <w:ins w:id="414" w:author="Juan Montojo" w:date="2023-12-01T15:09:00Z"/>
        </w:rPr>
      </w:pPr>
      <w:ins w:id="415" w:author="Juan Montojo" w:date="2023-12-01T15:09:00Z">
        <w:r>
          <w:t xml:space="preserve">Note 5: </w:t>
        </w:r>
        <w:r w:rsidR="00C92DC1">
          <w:t>T</w:t>
        </w:r>
        <w:r w:rsidR="00C92DC1" w:rsidRPr="00C92DC1">
          <w:t xml:space="preserve">he performance of the new model is similar to the performance of sequential training when training </w:t>
        </w:r>
        <w:r w:rsidR="00C92DC1">
          <w:t>T</w:t>
        </w:r>
        <w:r w:rsidR="00C92DC1" w:rsidRPr="00C92DC1">
          <w:t>ype 1 support freezing a part of two sided model</w:t>
        </w:r>
        <w:r w:rsidR="000D0926">
          <w:t>.</w:t>
        </w:r>
      </w:ins>
    </w:p>
    <w:p w14:paraId="789890B9" w14:textId="18821FC4" w:rsidR="0025027C" w:rsidRDefault="0025027C" w:rsidP="00FB4758">
      <w:pPr>
        <w:ind w:left="360"/>
        <w:rPr>
          <w:ins w:id="416" w:author="Juan Montojo" w:date="2023-12-01T15:09:00Z"/>
        </w:rPr>
      </w:pPr>
      <w:ins w:id="417" w:author="Juan Montojo" w:date="2023-12-01T15:09:00Z">
        <w:r>
          <w:t>Note 6:</w:t>
        </w:r>
        <w:r w:rsidRPr="0025027C">
          <w:t xml:space="preserve"> For this table, NW defined scenarios are scenarios with NW defined dataset categorization. UE defined scenarios are scenarios with UE defined dataset categorization</w:t>
        </w:r>
        <w:r>
          <w:t>.</w:t>
        </w:r>
      </w:ins>
    </w:p>
    <w:p w14:paraId="063742F2" w14:textId="77777777" w:rsidR="00FB4758" w:rsidRDefault="00FB4758" w:rsidP="00F66458">
      <w:pPr>
        <w:ind w:left="360"/>
      </w:pP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418"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r>
              <w:t xml:space="preserve">Whether model can be kept proprietary </w:t>
            </w:r>
          </w:p>
        </w:tc>
        <w:tc>
          <w:tcPr>
            <w:tcW w:w="1405" w:type="dxa"/>
            <w:shd w:val="clear" w:color="auto" w:fill="auto"/>
          </w:tcPr>
          <w:p w14:paraId="594167E3" w14:textId="6C9281A9"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3D3B5811" w14:textId="668EB45F"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28AE4D88" w14:textId="576DADD6" w:rsidR="00947225" w:rsidRPr="00F16236" w:rsidRDefault="00947225" w:rsidP="00947225">
            <w:pPr>
              <w:pStyle w:val="TAL"/>
              <w:keepNext w:val="0"/>
              <w:keepLines w:val="0"/>
              <w:widowControl w:val="0"/>
            </w:pPr>
            <w:r>
              <w:t xml:space="preserve">Yes (Note </w:t>
            </w:r>
            <w:r w:rsidR="00863FA7">
              <w:t>1</w:t>
            </w:r>
            <w:r>
              <w:t>)</w:t>
            </w:r>
          </w:p>
        </w:tc>
        <w:tc>
          <w:tcPr>
            <w:tcW w:w="1406" w:type="dxa"/>
            <w:shd w:val="clear" w:color="auto" w:fill="auto"/>
          </w:tcPr>
          <w:p w14:paraId="41E12D94" w14:textId="4CB02EC0" w:rsidR="00947225" w:rsidRPr="00F16236" w:rsidRDefault="00947225" w:rsidP="00947225">
            <w:pPr>
              <w:pStyle w:val="TAL"/>
              <w:keepNext w:val="0"/>
              <w:keepLines w:val="0"/>
              <w:widowControl w:val="0"/>
            </w:pPr>
            <w:r>
              <w:t xml:space="preserve">Yes (Note </w:t>
            </w:r>
            <w:r w:rsidR="00863FA7">
              <w:t>1</w:t>
            </w:r>
            <w:r>
              <w:t>)</w:t>
            </w:r>
          </w:p>
        </w:tc>
      </w:tr>
      <w:tr w:rsidR="00947225" w14:paraId="21E83CC5" w14:textId="77777777" w:rsidTr="00F16236">
        <w:trPr>
          <w:trHeight w:val="78"/>
          <w:jc w:val="center"/>
        </w:trPr>
        <w:tc>
          <w:tcPr>
            <w:tcW w:w="3284" w:type="dxa"/>
            <w:shd w:val="clear" w:color="auto" w:fill="auto"/>
          </w:tcPr>
          <w:p w14:paraId="24F2A414" w14:textId="5FA00222" w:rsidR="00947225" w:rsidRDefault="00947225" w:rsidP="00947225">
            <w:pPr>
              <w:pStyle w:val="TAL"/>
              <w:keepNext w:val="0"/>
              <w:keepLines w:val="0"/>
              <w:widowControl w:val="0"/>
            </w:pPr>
            <w:r>
              <w:t xml:space="preserve">Whether </w:t>
            </w:r>
            <w:del w:id="419" w:author="Juan Montojo" w:date="2023-12-01T15:09:00Z">
              <w:r>
                <w:delText>require</w:delText>
              </w:r>
            </w:del>
            <w:ins w:id="420" w:author="Juan Montojo" w:date="2023-12-01T15:09:00Z">
              <w:r>
                <w:t>require</w:t>
              </w:r>
              <w:r w:rsidR="005707C9">
                <w:t>s</w:t>
              </w:r>
            </w:ins>
            <w:r>
              <w:t xml:space="preserve"> privacy-sensitive dataset sharing</w:t>
            </w:r>
          </w:p>
        </w:tc>
        <w:tc>
          <w:tcPr>
            <w:tcW w:w="1405" w:type="dxa"/>
            <w:shd w:val="clear" w:color="auto" w:fill="auto"/>
          </w:tcPr>
          <w:p w14:paraId="0B8D4758" w14:textId="187EC811" w:rsidR="00947225" w:rsidRPr="00F16236" w:rsidRDefault="00947225" w:rsidP="00947225">
            <w:pPr>
              <w:pStyle w:val="TAL"/>
              <w:keepNext w:val="0"/>
              <w:keepLines w:val="0"/>
              <w:widowControl w:val="0"/>
            </w:pPr>
            <w:del w:id="421" w:author="Juan Montojo" w:date="2023-12-01T15:09:00Z">
              <w:r>
                <w:delText>Yes</w:delText>
              </w:r>
            </w:del>
            <w:ins w:id="422" w:author="Juan Montojo" w:date="2023-12-01T15:09:00Z">
              <w:r w:rsidR="00026406">
                <w:t>No</w:t>
              </w:r>
            </w:ins>
            <w:r>
              <w:t xml:space="preserve"> (Note </w:t>
            </w:r>
            <w:r w:rsidR="00863FA7">
              <w:t>2</w:t>
            </w:r>
            <w:r>
              <w:t>)</w:t>
            </w:r>
          </w:p>
        </w:tc>
        <w:tc>
          <w:tcPr>
            <w:tcW w:w="1405" w:type="dxa"/>
            <w:shd w:val="clear" w:color="auto" w:fill="auto"/>
          </w:tcPr>
          <w:p w14:paraId="45F6B7A9" w14:textId="52CDF55D" w:rsidR="00947225" w:rsidRPr="00F16236" w:rsidRDefault="00947225" w:rsidP="00947225">
            <w:pPr>
              <w:pStyle w:val="TAL"/>
              <w:keepNext w:val="0"/>
              <w:keepLines w:val="0"/>
              <w:widowControl w:val="0"/>
            </w:pPr>
            <w:del w:id="423" w:author="Juan Montojo" w:date="2023-12-01T15:09:00Z">
              <w:r>
                <w:delText>Yes</w:delText>
              </w:r>
            </w:del>
            <w:ins w:id="424" w:author="Juan Montojo" w:date="2023-12-01T15:09:00Z">
              <w:r w:rsidR="00026406">
                <w:t>No</w:t>
              </w:r>
            </w:ins>
            <w:r>
              <w:t xml:space="preserve"> (Note </w:t>
            </w:r>
            <w:r w:rsidR="00863FA7">
              <w:t>2</w:t>
            </w:r>
            <w:r>
              <w:t>)</w:t>
            </w:r>
          </w:p>
        </w:tc>
        <w:tc>
          <w:tcPr>
            <w:tcW w:w="1405" w:type="dxa"/>
            <w:shd w:val="clear" w:color="auto" w:fill="auto"/>
          </w:tcPr>
          <w:p w14:paraId="24F0AD2E" w14:textId="424ACBAC" w:rsidR="00947225" w:rsidRPr="00F16236" w:rsidRDefault="00947225" w:rsidP="00947225">
            <w:pPr>
              <w:pStyle w:val="TAL"/>
              <w:keepNext w:val="0"/>
              <w:keepLines w:val="0"/>
              <w:widowControl w:val="0"/>
            </w:pPr>
            <w:del w:id="425" w:author="Juan Montojo" w:date="2023-12-01T15:09:00Z">
              <w:r>
                <w:delText>Yes</w:delText>
              </w:r>
            </w:del>
            <w:ins w:id="426" w:author="Juan Montojo" w:date="2023-12-01T15:09:00Z">
              <w:r w:rsidR="00026406">
                <w:t>No</w:t>
              </w:r>
            </w:ins>
            <w:r w:rsidR="00026406">
              <w:t xml:space="preserve"> </w:t>
            </w:r>
            <w:r>
              <w:t xml:space="preserve">(Note </w:t>
            </w:r>
            <w:r w:rsidR="00863FA7">
              <w:t>2</w:t>
            </w:r>
            <w:r>
              <w:t>)</w:t>
            </w:r>
          </w:p>
        </w:tc>
        <w:tc>
          <w:tcPr>
            <w:tcW w:w="1406" w:type="dxa"/>
            <w:shd w:val="clear" w:color="auto" w:fill="auto"/>
          </w:tcPr>
          <w:p w14:paraId="40308EEF" w14:textId="4A746BFC" w:rsidR="00947225" w:rsidRPr="00F16236" w:rsidRDefault="00947225" w:rsidP="00947225">
            <w:pPr>
              <w:pStyle w:val="TAL"/>
              <w:keepNext w:val="0"/>
              <w:keepLines w:val="0"/>
              <w:widowControl w:val="0"/>
            </w:pPr>
            <w:del w:id="427" w:author="Juan Montojo" w:date="2023-12-01T15:09:00Z">
              <w:r>
                <w:delText>Yes</w:delText>
              </w:r>
            </w:del>
            <w:ins w:id="428" w:author="Juan Montojo" w:date="2023-12-01T15:09:00Z">
              <w:r w:rsidR="00026406">
                <w:t>No</w:t>
              </w:r>
            </w:ins>
            <w:r>
              <w:t xml:space="preserve"> (Note </w:t>
            </w:r>
            <w:r w:rsidR="00863FA7">
              <w:t>2</w:t>
            </w:r>
            <w:r>
              <w:t>)</w:t>
            </w:r>
          </w:p>
        </w:tc>
      </w:tr>
      <w:tr w:rsidR="00947225" w14:paraId="7A4BC9D1" w14:textId="77777777" w:rsidTr="00F16236">
        <w:trPr>
          <w:trHeight w:val="78"/>
          <w:jc w:val="center"/>
        </w:trPr>
        <w:tc>
          <w:tcPr>
            <w:tcW w:w="3284" w:type="dxa"/>
            <w:shd w:val="clear" w:color="auto" w:fill="auto"/>
          </w:tcPr>
          <w:p w14:paraId="2F49E07D" w14:textId="462D0AF8" w:rsidR="00947225" w:rsidRDefault="00947225" w:rsidP="00947225">
            <w:pPr>
              <w:pStyle w:val="TAL"/>
              <w:keepNext w:val="0"/>
              <w:keepLines w:val="0"/>
              <w:widowControl w:val="0"/>
            </w:pPr>
            <w:r>
              <w:t>Flexibility to support cell/site/scenario/configuration specific model</w:t>
            </w:r>
          </w:p>
        </w:tc>
        <w:tc>
          <w:tcPr>
            <w:tcW w:w="1405" w:type="dxa"/>
            <w:shd w:val="clear" w:color="auto" w:fill="auto"/>
          </w:tcPr>
          <w:p w14:paraId="4035F22D" w14:textId="33639A93" w:rsidR="00947225" w:rsidRPr="00F16236" w:rsidRDefault="00ED06A9" w:rsidP="00947225">
            <w:pPr>
              <w:pStyle w:val="TAL"/>
              <w:keepNext w:val="0"/>
              <w:keepLines w:val="0"/>
              <w:widowControl w:val="0"/>
            </w:pPr>
            <w:r>
              <w:t>No consensus</w:t>
            </w:r>
          </w:p>
        </w:tc>
        <w:tc>
          <w:tcPr>
            <w:tcW w:w="1405" w:type="dxa"/>
            <w:shd w:val="clear" w:color="auto" w:fill="auto"/>
          </w:tcPr>
          <w:p w14:paraId="70988F39" w14:textId="03E9D177" w:rsidR="00947225" w:rsidRPr="00F16236" w:rsidRDefault="00ED06A9" w:rsidP="00947225">
            <w:pPr>
              <w:pStyle w:val="TAL"/>
              <w:keepNext w:val="0"/>
              <w:keepLines w:val="0"/>
              <w:widowControl w:val="0"/>
            </w:pPr>
            <w:r>
              <w:t>No consensus</w:t>
            </w:r>
          </w:p>
        </w:tc>
        <w:tc>
          <w:tcPr>
            <w:tcW w:w="1405" w:type="dxa"/>
            <w:shd w:val="clear" w:color="auto" w:fill="auto"/>
          </w:tcPr>
          <w:p w14:paraId="0E2A122F" w14:textId="05991DF9" w:rsidR="00B87D42" w:rsidRDefault="00B87D42" w:rsidP="00B87D42">
            <w:pPr>
              <w:pStyle w:val="TAL"/>
              <w:widowControl w:val="0"/>
            </w:pPr>
            <w:r>
              <w:t>[Semi] flexible except for UE defined scenarios. (</w:t>
            </w:r>
            <w:r w:rsidR="00817EF3">
              <w:t>N</w:t>
            </w:r>
            <w:r>
              <w:t xml:space="preserve">ote </w:t>
            </w:r>
            <w:r w:rsidR="008B5E4F">
              <w:t>3</w:t>
            </w:r>
            <w:r>
              <w:t xml:space="preserve">) </w:t>
            </w:r>
          </w:p>
          <w:p w14:paraId="7F085F79" w14:textId="77777777" w:rsidR="00B87D42" w:rsidRDefault="00B87D42" w:rsidP="00B87D42">
            <w:pPr>
              <w:pStyle w:val="TAL"/>
              <w:widowControl w:val="0"/>
            </w:pPr>
          </w:p>
          <w:p w14:paraId="7F43B351" w14:textId="77777777" w:rsidR="00B87D42" w:rsidRDefault="00B87D42" w:rsidP="00B87D42">
            <w:pPr>
              <w:pStyle w:val="TAL"/>
              <w:widowControl w:val="0"/>
            </w:pPr>
            <w:r>
              <w:t xml:space="preserve">[Semi] flexible for UE defined scenarios if UE assistance information is supported and available.  </w:t>
            </w:r>
          </w:p>
          <w:p w14:paraId="27BB669C" w14:textId="77777777" w:rsidR="00947225" w:rsidRPr="00F16236" w:rsidRDefault="00947225" w:rsidP="00947225">
            <w:pPr>
              <w:pStyle w:val="TAL"/>
              <w:keepNext w:val="0"/>
              <w:keepLines w:val="0"/>
              <w:widowControl w:val="0"/>
            </w:pPr>
          </w:p>
        </w:tc>
        <w:tc>
          <w:tcPr>
            <w:tcW w:w="1406" w:type="dxa"/>
            <w:shd w:val="clear" w:color="auto" w:fill="auto"/>
          </w:tcPr>
          <w:p w14:paraId="41B99258" w14:textId="2377AB8A" w:rsidR="00542464" w:rsidRDefault="00542464" w:rsidP="00542464">
            <w:pPr>
              <w:pStyle w:val="TAL"/>
              <w:widowControl w:val="0"/>
            </w:pPr>
            <w:r>
              <w:t xml:space="preserve">[Semi] flexible except for NW defined scenarios (Note </w:t>
            </w:r>
            <w:r w:rsidR="008B5E4F">
              <w:t>3</w:t>
            </w:r>
            <w:r>
              <w:t xml:space="preserve">). </w:t>
            </w:r>
          </w:p>
          <w:p w14:paraId="07301250" w14:textId="77777777" w:rsidR="00542464" w:rsidRDefault="00542464" w:rsidP="00542464">
            <w:pPr>
              <w:pStyle w:val="TAL"/>
              <w:widowControl w:val="0"/>
            </w:pPr>
          </w:p>
          <w:p w14:paraId="5A3B4075" w14:textId="7D0F33D9" w:rsidR="00542464" w:rsidRDefault="00542464" w:rsidP="00542464">
            <w:pPr>
              <w:pStyle w:val="TAL"/>
              <w:widowControl w:val="0"/>
            </w:pPr>
            <w:r>
              <w:t xml:space="preserve">[Semi] flexible for NW defined scenarios if NW assistance information is supported and available.  </w:t>
            </w:r>
          </w:p>
          <w:p w14:paraId="5B5C2D89" w14:textId="77777777" w:rsidR="00947225" w:rsidRPr="00F16236" w:rsidRDefault="00947225" w:rsidP="00947225">
            <w:pPr>
              <w:pStyle w:val="TAL"/>
              <w:keepNext w:val="0"/>
              <w:keepLines w:val="0"/>
              <w:widowControl w:val="0"/>
            </w:pPr>
          </w:p>
        </w:tc>
      </w:tr>
      <w:tr w:rsidR="00947225" w14:paraId="35AA772E" w14:textId="77777777" w:rsidTr="00F16236">
        <w:trPr>
          <w:trHeight w:val="78"/>
          <w:jc w:val="center"/>
        </w:trPr>
        <w:tc>
          <w:tcPr>
            <w:tcW w:w="3284" w:type="dxa"/>
            <w:shd w:val="clear" w:color="auto" w:fill="auto"/>
          </w:tcPr>
          <w:p w14:paraId="47F1D883" w14:textId="490A9E84" w:rsidR="00947225" w:rsidRDefault="00947225" w:rsidP="00947225">
            <w:pPr>
              <w:pStyle w:val="TAL"/>
              <w:keepNext w:val="0"/>
              <w:keepLines w:val="0"/>
              <w:widowControl w:val="0"/>
            </w:pPr>
            <w:r>
              <w:t>Whether gNB/device specific optimization is allowed</w:t>
            </w:r>
          </w:p>
        </w:tc>
        <w:tc>
          <w:tcPr>
            <w:tcW w:w="1405" w:type="dxa"/>
            <w:shd w:val="clear" w:color="auto" w:fill="auto"/>
          </w:tcPr>
          <w:p w14:paraId="240BF8E7" w14:textId="100B2452" w:rsidR="00947225" w:rsidRPr="00F16236" w:rsidRDefault="00947225" w:rsidP="00947225">
            <w:pPr>
              <w:pStyle w:val="TAL"/>
              <w:keepNext w:val="0"/>
              <w:keepLines w:val="0"/>
              <w:widowControl w:val="0"/>
            </w:pPr>
            <w:r>
              <w:t>Yes</w:t>
            </w:r>
          </w:p>
        </w:tc>
        <w:tc>
          <w:tcPr>
            <w:tcW w:w="1405" w:type="dxa"/>
            <w:shd w:val="clear" w:color="auto" w:fill="auto"/>
          </w:tcPr>
          <w:p w14:paraId="7A586B30" w14:textId="261175BB" w:rsidR="00947225" w:rsidRPr="00F16236" w:rsidRDefault="00947225" w:rsidP="00947225">
            <w:pPr>
              <w:pStyle w:val="TAL"/>
              <w:keepNext w:val="0"/>
              <w:keepLines w:val="0"/>
              <w:widowControl w:val="0"/>
            </w:pPr>
            <w:r>
              <w:t>Yes</w:t>
            </w:r>
          </w:p>
        </w:tc>
        <w:tc>
          <w:tcPr>
            <w:tcW w:w="1405" w:type="dxa"/>
            <w:shd w:val="clear" w:color="auto" w:fill="auto"/>
          </w:tcPr>
          <w:p w14:paraId="2D151643" w14:textId="4BA95ACC" w:rsidR="00947225" w:rsidRPr="00F16236" w:rsidRDefault="00947225" w:rsidP="00947225">
            <w:pPr>
              <w:pStyle w:val="TAL"/>
              <w:keepNext w:val="0"/>
              <w:keepLines w:val="0"/>
              <w:widowControl w:val="0"/>
            </w:pPr>
            <w:r>
              <w:t>Yes</w:t>
            </w:r>
          </w:p>
        </w:tc>
        <w:tc>
          <w:tcPr>
            <w:tcW w:w="1406" w:type="dxa"/>
            <w:shd w:val="clear" w:color="auto" w:fill="auto"/>
          </w:tcPr>
          <w:p w14:paraId="1D03CBB4" w14:textId="6CB4C0DE" w:rsidR="00947225" w:rsidRPr="00F16236" w:rsidRDefault="00947225" w:rsidP="00947225">
            <w:pPr>
              <w:pStyle w:val="TAL"/>
              <w:keepNext w:val="0"/>
              <w:keepLines w:val="0"/>
              <w:widowControl w:val="0"/>
            </w:pPr>
            <w:r>
              <w:t>Yes</w:t>
            </w:r>
          </w:p>
        </w:tc>
      </w:tr>
      <w:tr w:rsidR="00947225" w14:paraId="6F82B048" w14:textId="77777777" w:rsidTr="00F16236">
        <w:trPr>
          <w:trHeight w:val="78"/>
          <w:jc w:val="center"/>
        </w:trPr>
        <w:tc>
          <w:tcPr>
            <w:tcW w:w="3284" w:type="dxa"/>
            <w:shd w:val="clear" w:color="auto" w:fill="auto"/>
          </w:tcPr>
          <w:p w14:paraId="0D4B50DA" w14:textId="6F5F8EF7" w:rsidR="00947225" w:rsidRDefault="00947225" w:rsidP="00947225">
            <w:pPr>
              <w:pStyle w:val="TAL"/>
              <w:keepNext w:val="0"/>
              <w:keepLines w:val="0"/>
              <w:widowControl w:val="0"/>
            </w:pPr>
            <w:r>
              <w:t>Model update flexibility after deployment (</w:t>
            </w:r>
            <w:r w:rsidR="00483223">
              <w:t>N</w:t>
            </w:r>
            <w:r>
              <w:t xml:space="preserve">ote </w:t>
            </w:r>
            <w:del w:id="429" w:author="Juan Montojo" w:date="2023-12-01T15:09:00Z">
              <w:r w:rsidR="00483223">
                <w:delText>2</w:delText>
              </w:r>
            </w:del>
            <w:ins w:id="430" w:author="Juan Montojo" w:date="2023-12-01T15:09:00Z">
              <w:r w:rsidR="004F6198">
                <w:t>4</w:t>
              </w:r>
            </w:ins>
            <w:r>
              <w:t>)</w:t>
            </w:r>
          </w:p>
        </w:tc>
        <w:tc>
          <w:tcPr>
            <w:tcW w:w="1405" w:type="dxa"/>
            <w:shd w:val="clear" w:color="auto" w:fill="auto"/>
          </w:tcPr>
          <w:p w14:paraId="1D6964C8" w14:textId="4A96F976" w:rsidR="00947225" w:rsidRPr="00F16236" w:rsidRDefault="00947225" w:rsidP="00947225">
            <w:pPr>
              <w:pStyle w:val="TAL"/>
              <w:keepNext w:val="0"/>
              <w:keepLines w:val="0"/>
              <w:widowControl w:val="0"/>
            </w:pPr>
            <w:r>
              <w:t>Not flexible</w:t>
            </w:r>
          </w:p>
        </w:tc>
        <w:tc>
          <w:tcPr>
            <w:tcW w:w="1405" w:type="dxa"/>
            <w:shd w:val="clear" w:color="auto" w:fill="auto"/>
          </w:tcPr>
          <w:p w14:paraId="6F4C1F3A" w14:textId="69F7D413" w:rsidR="00947225" w:rsidRPr="00F16236" w:rsidRDefault="00483223" w:rsidP="00947225">
            <w:pPr>
              <w:pStyle w:val="TAL"/>
              <w:keepNext w:val="0"/>
              <w:keepLines w:val="0"/>
              <w:widowControl w:val="0"/>
            </w:pPr>
            <w:r>
              <w:t>No consensus</w:t>
            </w:r>
          </w:p>
        </w:tc>
        <w:tc>
          <w:tcPr>
            <w:tcW w:w="1405" w:type="dxa"/>
            <w:shd w:val="clear" w:color="auto" w:fill="auto"/>
          </w:tcPr>
          <w:p w14:paraId="5656D45A" w14:textId="25CD5EBC" w:rsidR="00947225" w:rsidRPr="00F16236" w:rsidRDefault="00CA526B" w:rsidP="00947225">
            <w:pPr>
              <w:pStyle w:val="TAL"/>
              <w:keepNext w:val="0"/>
              <w:keepLines w:val="0"/>
              <w:widowControl w:val="0"/>
            </w:pPr>
            <w:r>
              <w:t>Semi-flexible</w:t>
            </w:r>
          </w:p>
        </w:tc>
        <w:tc>
          <w:tcPr>
            <w:tcW w:w="1406" w:type="dxa"/>
            <w:shd w:val="clear" w:color="auto" w:fill="auto"/>
          </w:tcPr>
          <w:p w14:paraId="5C1D6A45" w14:textId="419D16D9" w:rsidR="00947225" w:rsidRPr="00F16236" w:rsidRDefault="00CA526B" w:rsidP="00947225">
            <w:pPr>
              <w:pStyle w:val="TAL"/>
              <w:keepNext w:val="0"/>
              <w:keepLines w:val="0"/>
              <w:widowControl w:val="0"/>
            </w:pPr>
            <w:r>
              <w:t>Semi-flexible</w:t>
            </w:r>
          </w:p>
        </w:tc>
      </w:tr>
      <w:tr w:rsidR="00947225" w14:paraId="01B9F3A3" w14:textId="77777777" w:rsidTr="00F16236">
        <w:trPr>
          <w:trHeight w:val="78"/>
          <w:jc w:val="center"/>
        </w:trPr>
        <w:tc>
          <w:tcPr>
            <w:tcW w:w="3284" w:type="dxa"/>
            <w:shd w:val="clear" w:color="auto" w:fill="auto"/>
          </w:tcPr>
          <w:p w14:paraId="48B6988C" w14:textId="5EC85559" w:rsidR="00947225" w:rsidRDefault="00947225" w:rsidP="00947225">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20071BB0" w14:textId="48297B66" w:rsidR="00947225" w:rsidRPr="00F16236" w:rsidRDefault="00CA526B" w:rsidP="00947225">
            <w:pPr>
              <w:pStyle w:val="TAL"/>
              <w:keepNext w:val="0"/>
              <w:keepLines w:val="0"/>
              <w:widowControl w:val="0"/>
            </w:pPr>
            <w:r>
              <w:t>Infeasible</w:t>
            </w:r>
          </w:p>
        </w:tc>
        <w:tc>
          <w:tcPr>
            <w:tcW w:w="1405" w:type="dxa"/>
            <w:shd w:val="clear" w:color="auto" w:fill="auto"/>
          </w:tcPr>
          <w:p w14:paraId="4BBDE6D5" w14:textId="6424D81F" w:rsidR="00947225" w:rsidRPr="00F16236" w:rsidRDefault="00417AA6" w:rsidP="00947225">
            <w:pPr>
              <w:pStyle w:val="TAL"/>
              <w:keepNext w:val="0"/>
              <w:keepLines w:val="0"/>
              <w:widowControl w:val="0"/>
            </w:pPr>
            <w:ins w:id="431" w:author="Juan Montojo" w:date="2023-12-01T15:09:00Z">
              <w:r>
                <w:t>No consensus</w:t>
              </w:r>
            </w:ins>
          </w:p>
        </w:tc>
        <w:tc>
          <w:tcPr>
            <w:tcW w:w="1405" w:type="dxa"/>
            <w:shd w:val="clear" w:color="auto" w:fill="auto"/>
          </w:tcPr>
          <w:p w14:paraId="4F4D668C" w14:textId="553A2299" w:rsidR="00947225" w:rsidRPr="00F16236" w:rsidRDefault="00637BA5" w:rsidP="00947225">
            <w:pPr>
              <w:pStyle w:val="TAL"/>
              <w:keepNext w:val="0"/>
              <w:keepLines w:val="0"/>
              <w:widowControl w:val="0"/>
            </w:pPr>
            <w:r>
              <w:t>Feasible</w:t>
            </w:r>
          </w:p>
        </w:tc>
        <w:tc>
          <w:tcPr>
            <w:tcW w:w="1406" w:type="dxa"/>
            <w:shd w:val="clear" w:color="auto" w:fill="auto"/>
          </w:tcPr>
          <w:p w14:paraId="6763FBA6" w14:textId="070770E5" w:rsidR="00947225" w:rsidRPr="00F16236" w:rsidRDefault="00637BA5" w:rsidP="00947225">
            <w:pPr>
              <w:pStyle w:val="TAL"/>
              <w:keepNext w:val="0"/>
              <w:keepLines w:val="0"/>
              <w:widowControl w:val="0"/>
            </w:pPr>
            <w:r>
              <w:t>Feasible</w:t>
            </w:r>
          </w:p>
        </w:tc>
      </w:tr>
      <w:tr w:rsidR="00947225" w14:paraId="212E5754" w14:textId="77777777" w:rsidTr="00F16236">
        <w:trPr>
          <w:trHeight w:val="78"/>
          <w:jc w:val="center"/>
        </w:trPr>
        <w:tc>
          <w:tcPr>
            <w:tcW w:w="3284" w:type="dxa"/>
            <w:shd w:val="clear" w:color="auto" w:fill="auto"/>
          </w:tcPr>
          <w:p w14:paraId="43CA368B" w14:textId="3FFC9390" w:rsidR="00947225" w:rsidRPr="0009066E" w:rsidRDefault="00947225" w:rsidP="00947225">
            <w:pPr>
              <w:pStyle w:val="TAL"/>
              <w:keepNext w:val="0"/>
              <w:keepLines w:val="0"/>
              <w:widowControl w:val="0"/>
            </w:pPr>
            <w:r w:rsidRPr="0009066E">
              <w:t xml:space="preserve">Whether gNB can maintain/store a single/unified model over different UE vendors </w:t>
            </w:r>
            <w:r w:rsidR="00C5087B">
              <w:t>(</w:t>
            </w:r>
            <w:r w:rsidR="00582C55">
              <w:t>N</w:t>
            </w:r>
            <w:r w:rsidR="00C5087B">
              <w:t xml:space="preserve">ote </w:t>
            </w:r>
            <w:del w:id="432" w:author="Juan Montojo" w:date="2023-12-01T15:09:00Z">
              <w:r w:rsidR="00E17CC2">
                <w:delText>4</w:delText>
              </w:r>
            </w:del>
            <w:ins w:id="433" w:author="Juan Montojo" w:date="2023-12-01T15:09:00Z">
              <w:r w:rsidR="004F6198">
                <w:t>5</w:t>
              </w:r>
            </w:ins>
            <w:r w:rsidR="00C5087B">
              <w:t>)</w:t>
            </w:r>
          </w:p>
        </w:tc>
        <w:tc>
          <w:tcPr>
            <w:tcW w:w="1405" w:type="dxa"/>
            <w:shd w:val="clear" w:color="auto" w:fill="auto"/>
          </w:tcPr>
          <w:p w14:paraId="3F9B4BD0" w14:textId="736F4839" w:rsidR="00947225" w:rsidRPr="00F16236" w:rsidRDefault="00180D96" w:rsidP="00947225">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43B831D2" w14:textId="36576029" w:rsidR="00947225" w:rsidRPr="00F16236" w:rsidRDefault="003C2205" w:rsidP="00947225">
            <w:pPr>
              <w:pStyle w:val="TAL"/>
              <w:keepNext w:val="0"/>
              <w:keepLines w:val="0"/>
              <w:widowControl w:val="0"/>
            </w:pPr>
            <w:r>
              <w:t>Yes. Performance refers to observations in “1 NW part model to M&gt;1 UE part models” of clause 6.2.2.4.</w:t>
            </w:r>
          </w:p>
        </w:tc>
        <w:tc>
          <w:tcPr>
            <w:tcW w:w="1405" w:type="dxa"/>
            <w:shd w:val="clear" w:color="auto" w:fill="auto"/>
          </w:tcPr>
          <w:p w14:paraId="0C5C152B" w14:textId="4A274A5C" w:rsidR="00947225" w:rsidRPr="00F16236" w:rsidRDefault="00525D98" w:rsidP="00947225">
            <w:pPr>
              <w:pStyle w:val="TAL"/>
              <w:keepNext w:val="0"/>
              <w:keepLines w:val="0"/>
              <w:widowControl w:val="0"/>
            </w:pPr>
            <w:r>
              <w:t>Yes. Performance refers to observations 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p>
        </w:tc>
        <w:tc>
          <w:tcPr>
            <w:tcW w:w="1406" w:type="dxa"/>
            <w:shd w:val="clear" w:color="auto" w:fill="auto"/>
          </w:tcPr>
          <w:p w14:paraId="43A4B7DC" w14:textId="18D734A0" w:rsidR="00947225" w:rsidRPr="00F16236" w:rsidRDefault="00B05133" w:rsidP="00947225">
            <w:pPr>
              <w:pStyle w:val="TAL"/>
              <w:keepNext w:val="0"/>
              <w:keepLines w:val="0"/>
              <w:widowControl w:val="0"/>
            </w:pPr>
            <w:r>
              <w:t>Yes. Performance refers to observations in “UE first training, M&gt;1 UE part models to 1 NW part model” of clause 6.2.2.5.</w:t>
            </w:r>
          </w:p>
        </w:tc>
      </w:tr>
      <w:tr w:rsidR="005E1CD8" w14:paraId="207C4481" w14:textId="77777777" w:rsidTr="00F16236">
        <w:trPr>
          <w:trHeight w:val="78"/>
          <w:jc w:val="center"/>
        </w:trPr>
        <w:tc>
          <w:tcPr>
            <w:tcW w:w="3284" w:type="dxa"/>
            <w:shd w:val="clear" w:color="auto" w:fill="auto"/>
          </w:tcPr>
          <w:p w14:paraId="7F31CC37" w14:textId="77C4738F" w:rsidR="005E1CD8" w:rsidRPr="0009066E" w:rsidRDefault="005E1CD8" w:rsidP="005E1CD8">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w:t>
            </w:r>
            <w:del w:id="434" w:author="Juan Montojo" w:date="2023-12-01T15:09:00Z">
              <w:r>
                <w:delText>NE</w:delText>
              </w:r>
            </w:del>
            <w:ins w:id="435" w:author="Juan Montojo" w:date="2023-12-01T15:09:00Z">
              <w:r>
                <w:t>N</w:t>
              </w:r>
              <w:r w:rsidR="00B939EA">
                <w:t>W</w:t>
              </w:r>
            </w:ins>
            <w:r>
              <w:t xml:space="preserve"> vendors (Note </w:t>
            </w:r>
            <w:del w:id="436" w:author="Juan Montojo" w:date="2023-12-01T15:09:00Z">
              <w:r w:rsidR="00E17CC2">
                <w:delText>5</w:delText>
              </w:r>
            </w:del>
            <w:ins w:id="437" w:author="Juan Montojo" w:date="2023-12-01T15:09:00Z">
              <w:r w:rsidR="00164DEC">
                <w:t>6</w:t>
              </w:r>
            </w:ins>
            <w:r>
              <w:t>)</w:t>
            </w:r>
          </w:p>
        </w:tc>
        <w:tc>
          <w:tcPr>
            <w:tcW w:w="1405" w:type="dxa"/>
            <w:shd w:val="clear" w:color="auto" w:fill="auto"/>
          </w:tcPr>
          <w:p w14:paraId="3474479A" w14:textId="0B80EBEA" w:rsidR="005E1CD8" w:rsidRPr="00F16236" w:rsidRDefault="005E1CD8" w:rsidP="005E1CD8">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BEBAEE4" w14:textId="6267C561" w:rsidR="005E1CD8" w:rsidRPr="00F16236" w:rsidRDefault="005E1CD8" w:rsidP="005E1CD8">
            <w:pPr>
              <w:pStyle w:val="TAL"/>
              <w:keepNext w:val="0"/>
              <w:keepLines w:val="0"/>
              <w:widowControl w:val="0"/>
            </w:pPr>
            <w:r>
              <w:t>Yes. Performance refers to observations in “1 NW part model to M&gt;1 UE part models” of clause 6.2.2.4.</w:t>
            </w:r>
          </w:p>
        </w:tc>
        <w:tc>
          <w:tcPr>
            <w:tcW w:w="1405" w:type="dxa"/>
            <w:shd w:val="clear" w:color="auto" w:fill="auto"/>
          </w:tcPr>
          <w:p w14:paraId="4BA159C3" w14:textId="45DC78A8" w:rsidR="005E1CD8" w:rsidRPr="00F16236" w:rsidRDefault="005E1CD8" w:rsidP="005E1CD8">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07FD6E47" w14:textId="5089146A" w:rsidR="005E1CD8" w:rsidRPr="00F16236" w:rsidRDefault="00C3156C" w:rsidP="005E1CD8">
            <w:pPr>
              <w:pStyle w:val="TAL"/>
              <w:keepNext w:val="0"/>
              <w:keepLines w:val="0"/>
              <w:widowControl w:val="0"/>
            </w:pPr>
            <w:r>
              <w:t>Yes. Performance refers to observations in “UE first training, 1 NW part model to 1 UE part model</w:t>
            </w:r>
            <w:r w:rsidR="00DD1C99">
              <w:t>, same backbone”. And “UE first training, 1 NW part model to 1 UE part model, different backbones”</w:t>
            </w:r>
            <w:r>
              <w:t xml:space="preserve"> of clause 6.2.2.5.</w:t>
            </w:r>
          </w:p>
        </w:tc>
      </w:tr>
      <w:tr w:rsidR="005E1CD8" w14:paraId="22950912" w14:textId="77777777" w:rsidTr="00F16236">
        <w:trPr>
          <w:trHeight w:val="78"/>
          <w:jc w:val="center"/>
        </w:trPr>
        <w:tc>
          <w:tcPr>
            <w:tcW w:w="3284" w:type="dxa"/>
            <w:shd w:val="clear" w:color="auto" w:fill="auto"/>
          </w:tcPr>
          <w:p w14:paraId="5F5F67EC" w14:textId="45F93787" w:rsidR="005E1CD8" w:rsidRDefault="005E1CD8" w:rsidP="005E1CD8">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6A22A139" w14:textId="59AB66D2" w:rsidR="005E1CD8" w:rsidRPr="00F16236" w:rsidRDefault="00D67C5A" w:rsidP="005E1CD8">
            <w:pPr>
              <w:pStyle w:val="TAL"/>
              <w:keepNext w:val="0"/>
              <w:keepLines w:val="0"/>
              <w:widowControl w:val="0"/>
            </w:pPr>
            <w:ins w:id="438" w:author="Juan Montojo" w:date="2023-12-01T15:09:00Z">
              <w:r>
                <w:t>Not support</w:t>
              </w:r>
            </w:ins>
          </w:p>
        </w:tc>
        <w:tc>
          <w:tcPr>
            <w:tcW w:w="1405" w:type="dxa"/>
            <w:shd w:val="clear" w:color="auto" w:fill="auto"/>
          </w:tcPr>
          <w:p w14:paraId="4D8FF567" w14:textId="504C42D8" w:rsidR="005E1CD8" w:rsidRPr="00F16236" w:rsidRDefault="007B28FA" w:rsidP="005E1CD8">
            <w:pPr>
              <w:pStyle w:val="TAL"/>
              <w:keepNext w:val="0"/>
              <w:keepLines w:val="0"/>
              <w:widowControl w:val="0"/>
            </w:pPr>
            <w:ins w:id="439" w:author="Juan Montojo" w:date="2023-12-01T15:09:00Z">
              <w:r>
                <w:t>Support</w:t>
              </w:r>
            </w:ins>
          </w:p>
        </w:tc>
        <w:tc>
          <w:tcPr>
            <w:tcW w:w="1405" w:type="dxa"/>
            <w:shd w:val="clear" w:color="auto" w:fill="auto"/>
          </w:tcPr>
          <w:p w14:paraId="26C64743" w14:textId="14752FF7" w:rsidR="005E1CD8" w:rsidRPr="00F16236" w:rsidRDefault="005E1CD8" w:rsidP="005E1CD8">
            <w:pPr>
              <w:pStyle w:val="TAL"/>
              <w:keepNext w:val="0"/>
              <w:keepLines w:val="0"/>
              <w:widowControl w:val="0"/>
            </w:pPr>
            <w:r>
              <w:t>Support</w:t>
            </w:r>
          </w:p>
        </w:tc>
        <w:tc>
          <w:tcPr>
            <w:tcW w:w="1406" w:type="dxa"/>
            <w:shd w:val="clear" w:color="auto" w:fill="auto"/>
          </w:tcPr>
          <w:p w14:paraId="1FA89CD3" w14:textId="470C0E42" w:rsidR="005E1CD8" w:rsidRPr="00F16236" w:rsidRDefault="00C93720" w:rsidP="005E1CD8">
            <w:pPr>
              <w:pStyle w:val="TAL"/>
              <w:keepNext w:val="0"/>
              <w:keepLines w:val="0"/>
              <w:widowControl w:val="0"/>
            </w:pPr>
            <w:ins w:id="440" w:author="Juan Montojo" w:date="2023-12-01T15:09:00Z">
              <w:r>
                <w:t>No consensus</w:t>
              </w:r>
            </w:ins>
          </w:p>
        </w:tc>
      </w:tr>
      <w:tr w:rsidR="005E1CD8" w14:paraId="568E10C4" w14:textId="77777777" w:rsidTr="00F16236">
        <w:trPr>
          <w:trHeight w:val="78"/>
          <w:jc w:val="center"/>
        </w:trPr>
        <w:tc>
          <w:tcPr>
            <w:tcW w:w="3284" w:type="dxa"/>
            <w:shd w:val="clear" w:color="auto" w:fill="auto"/>
          </w:tcPr>
          <w:p w14:paraId="446DC98F" w14:textId="04D41D4C" w:rsidR="005E1CD8" w:rsidRDefault="005E1CD8" w:rsidP="005E1CD8">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42DA4C6A" w14:textId="3340D844" w:rsidR="005E1CD8" w:rsidRPr="00F16236" w:rsidRDefault="005E1CD8" w:rsidP="005E1CD8">
            <w:pPr>
              <w:pStyle w:val="TAL"/>
              <w:keepNext w:val="0"/>
              <w:keepLines w:val="0"/>
              <w:widowControl w:val="0"/>
            </w:pPr>
            <w:r>
              <w:t>Not support</w:t>
            </w:r>
          </w:p>
        </w:tc>
        <w:tc>
          <w:tcPr>
            <w:tcW w:w="1405" w:type="dxa"/>
            <w:shd w:val="clear" w:color="auto" w:fill="auto"/>
          </w:tcPr>
          <w:p w14:paraId="4BB253B3" w14:textId="53D8BCCE" w:rsidR="005E1CD8" w:rsidRPr="00F16236" w:rsidRDefault="005E1CD8" w:rsidP="005E1CD8">
            <w:pPr>
              <w:pStyle w:val="TAL"/>
              <w:keepNext w:val="0"/>
              <w:keepLines w:val="0"/>
              <w:widowControl w:val="0"/>
            </w:pPr>
            <w:r>
              <w:t>Not support</w:t>
            </w:r>
          </w:p>
        </w:tc>
        <w:tc>
          <w:tcPr>
            <w:tcW w:w="1405" w:type="dxa"/>
            <w:shd w:val="clear" w:color="auto" w:fill="auto"/>
          </w:tcPr>
          <w:p w14:paraId="1341E806" w14:textId="07AE9ECB" w:rsidR="005E1CD8" w:rsidRPr="00F16236" w:rsidRDefault="00E16E33" w:rsidP="005E1CD8">
            <w:pPr>
              <w:pStyle w:val="TAL"/>
              <w:keepNext w:val="0"/>
              <w:keepLines w:val="0"/>
              <w:widowControl w:val="0"/>
            </w:pPr>
            <w:ins w:id="441" w:author="Juan Montojo" w:date="2023-12-01T15:09:00Z">
              <w:r>
                <w:t>No consensus</w:t>
              </w:r>
            </w:ins>
          </w:p>
        </w:tc>
        <w:tc>
          <w:tcPr>
            <w:tcW w:w="1406" w:type="dxa"/>
            <w:shd w:val="clear" w:color="auto" w:fill="auto"/>
          </w:tcPr>
          <w:p w14:paraId="626EFA88" w14:textId="191094F3" w:rsidR="005E1CD8" w:rsidRPr="00F16236" w:rsidRDefault="005E1CD8" w:rsidP="005E1CD8">
            <w:pPr>
              <w:pStyle w:val="TAL"/>
              <w:keepNext w:val="0"/>
              <w:keepLines w:val="0"/>
              <w:widowControl w:val="0"/>
            </w:pPr>
            <w:r>
              <w:t>Support</w:t>
            </w:r>
          </w:p>
        </w:tc>
      </w:tr>
      <w:tr w:rsidR="005E1CD8" w14:paraId="2A3B172E" w14:textId="77777777" w:rsidTr="00F16236">
        <w:trPr>
          <w:trHeight w:val="78"/>
          <w:jc w:val="center"/>
        </w:trPr>
        <w:tc>
          <w:tcPr>
            <w:tcW w:w="3284" w:type="dxa"/>
            <w:shd w:val="clear" w:color="auto" w:fill="auto"/>
          </w:tcPr>
          <w:p w14:paraId="700AAF2C" w14:textId="5874AB9F" w:rsidR="005E1CD8" w:rsidRDefault="005E1CD8" w:rsidP="005E1CD8">
            <w:pPr>
              <w:pStyle w:val="TAL"/>
              <w:keepNext w:val="0"/>
              <w:keepLines w:val="0"/>
              <w:widowControl w:val="0"/>
            </w:pPr>
            <w:r>
              <w:t>Whether training data distribution can match the inference device</w:t>
            </w:r>
          </w:p>
        </w:tc>
        <w:tc>
          <w:tcPr>
            <w:tcW w:w="1405" w:type="dxa"/>
            <w:shd w:val="clear" w:color="auto" w:fill="auto"/>
          </w:tcPr>
          <w:p w14:paraId="64EF0DF6" w14:textId="3C7A4C0D" w:rsidR="005E1CD8" w:rsidRPr="00F16236" w:rsidRDefault="005E1CD8" w:rsidP="005E1CD8">
            <w:pPr>
              <w:pStyle w:val="TAL"/>
              <w:keepNext w:val="0"/>
              <w:keepLines w:val="0"/>
              <w:widowControl w:val="0"/>
            </w:pPr>
            <w:r>
              <w:t>No consensus</w:t>
            </w:r>
          </w:p>
        </w:tc>
        <w:tc>
          <w:tcPr>
            <w:tcW w:w="1405" w:type="dxa"/>
            <w:shd w:val="clear" w:color="auto" w:fill="auto"/>
          </w:tcPr>
          <w:p w14:paraId="41F7949F" w14:textId="3C2D6730" w:rsidR="005E1CD8" w:rsidRPr="00F16236" w:rsidRDefault="005E1CD8" w:rsidP="005E1CD8">
            <w:pPr>
              <w:pStyle w:val="TAL"/>
              <w:keepNext w:val="0"/>
              <w:keepLines w:val="0"/>
              <w:widowControl w:val="0"/>
            </w:pPr>
            <w:r>
              <w:t xml:space="preserve">Yes for UE-part model, </w:t>
            </w:r>
            <w:r>
              <w:br/>
              <w:t>limited for NW-part model</w:t>
            </w:r>
          </w:p>
        </w:tc>
        <w:tc>
          <w:tcPr>
            <w:tcW w:w="1405" w:type="dxa"/>
            <w:shd w:val="clear" w:color="auto" w:fill="auto"/>
          </w:tcPr>
          <w:p w14:paraId="520D7413" w14:textId="485C8D09" w:rsidR="005E1CD8" w:rsidRPr="00F16236" w:rsidRDefault="005E1CD8" w:rsidP="005E1CD8">
            <w:pPr>
              <w:pStyle w:val="TAL"/>
              <w:keepNext w:val="0"/>
              <w:keepLines w:val="0"/>
              <w:widowControl w:val="0"/>
            </w:pPr>
            <w:r>
              <w:t>Limited</w:t>
            </w:r>
          </w:p>
        </w:tc>
        <w:tc>
          <w:tcPr>
            <w:tcW w:w="1406" w:type="dxa"/>
            <w:shd w:val="clear" w:color="auto" w:fill="auto"/>
          </w:tcPr>
          <w:p w14:paraId="692ACE59" w14:textId="690E9D27" w:rsidR="005E1CD8" w:rsidRPr="00F16236" w:rsidRDefault="005E1CD8" w:rsidP="005E1CD8">
            <w:pPr>
              <w:pStyle w:val="TAL"/>
              <w:keepNext w:val="0"/>
              <w:keepLines w:val="0"/>
              <w:widowControl w:val="0"/>
            </w:pPr>
            <w:r>
              <w:t>Yes</w:t>
            </w:r>
          </w:p>
        </w:tc>
      </w:tr>
      <w:tr w:rsidR="005E1CD8" w14:paraId="6D010063" w14:textId="77777777" w:rsidTr="00F16236">
        <w:trPr>
          <w:trHeight w:val="78"/>
          <w:jc w:val="center"/>
        </w:trPr>
        <w:tc>
          <w:tcPr>
            <w:tcW w:w="3284" w:type="dxa"/>
            <w:shd w:val="clear" w:color="auto" w:fill="auto"/>
          </w:tcPr>
          <w:p w14:paraId="406E5632" w14:textId="0EE8E9C0" w:rsidR="005E1CD8" w:rsidRDefault="005E1CD8" w:rsidP="005E1CD8">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F16236" w:rsidRDefault="005E1CD8" w:rsidP="005E1CD8">
            <w:pPr>
              <w:pStyle w:val="TAL"/>
              <w:keepNext w:val="0"/>
              <w:keepLines w:val="0"/>
              <w:widowControl w:val="0"/>
            </w:pPr>
            <w:r>
              <w:t>Compatible</w:t>
            </w:r>
          </w:p>
        </w:tc>
        <w:tc>
          <w:tcPr>
            <w:tcW w:w="1405" w:type="dxa"/>
            <w:shd w:val="clear" w:color="auto" w:fill="auto"/>
          </w:tcPr>
          <w:p w14:paraId="2E442328" w14:textId="30DADD10" w:rsidR="005E1CD8" w:rsidRPr="00F16236" w:rsidRDefault="005E1CD8" w:rsidP="005E1CD8">
            <w:pPr>
              <w:pStyle w:val="TAL"/>
              <w:keepNext w:val="0"/>
              <w:keepLines w:val="0"/>
              <w:widowControl w:val="0"/>
            </w:pPr>
            <w:r>
              <w:t>Compatible</w:t>
            </w:r>
          </w:p>
        </w:tc>
        <w:tc>
          <w:tcPr>
            <w:tcW w:w="1405" w:type="dxa"/>
            <w:shd w:val="clear" w:color="auto" w:fill="auto"/>
          </w:tcPr>
          <w:p w14:paraId="070574B3" w14:textId="5B409028" w:rsidR="005E1CD8" w:rsidRPr="00F16236" w:rsidRDefault="005E1CD8" w:rsidP="005E1CD8">
            <w:pPr>
              <w:pStyle w:val="TAL"/>
              <w:keepNext w:val="0"/>
              <w:keepLines w:val="0"/>
              <w:widowControl w:val="0"/>
            </w:pPr>
            <w:r>
              <w:t>Compatible</w:t>
            </w:r>
          </w:p>
        </w:tc>
        <w:tc>
          <w:tcPr>
            <w:tcW w:w="1406" w:type="dxa"/>
            <w:shd w:val="clear" w:color="auto" w:fill="auto"/>
          </w:tcPr>
          <w:p w14:paraId="775AAF38" w14:textId="5EF6C6D2" w:rsidR="005E1CD8" w:rsidRPr="00F16236" w:rsidRDefault="005E1CD8" w:rsidP="005E1CD8">
            <w:pPr>
              <w:pStyle w:val="TAL"/>
              <w:keepNext w:val="0"/>
              <w:keepLines w:val="0"/>
              <w:widowControl w:val="0"/>
            </w:pPr>
            <w:r>
              <w:t>Compatible</w:t>
            </w:r>
          </w:p>
        </w:tc>
      </w:tr>
      <w:tr w:rsidR="00364FC1" w14:paraId="1405DE0B" w14:textId="77777777" w:rsidTr="00F16236">
        <w:trPr>
          <w:trHeight w:val="78"/>
          <w:jc w:val="center"/>
        </w:trPr>
        <w:tc>
          <w:tcPr>
            <w:tcW w:w="3284" w:type="dxa"/>
            <w:shd w:val="clear" w:color="auto" w:fill="auto"/>
          </w:tcPr>
          <w:p w14:paraId="77637545" w14:textId="469227D0" w:rsidR="00364FC1" w:rsidRDefault="00364FC1" w:rsidP="00364FC1">
            <w:pPr>
              <w:pStyle w:val="TAL"/>
              <w:keepNext w:val="0"/>
              <w:keepLines w:val="0"/>
              <w:widowControl w:val="0"/>
            </w:pPr>
            <w:r>
              <w:rPr>
                <w:rFonts w:eastAsia="Malgun Gothic"/>
              </w:rPr>
              <w:t>Model performance</w:t>
            </w:r>
            <w:del w:id="442" w:author="Juan Montojo" w:date="2023-12-01T15:09:00Z">
              <w:r w:rsidR="005E1CD8">
                <w:rPr>
                  <w:rFonts w:eastAsia="Malgun Gothic"/>
                </w:rPr>
                <w:delText xml:space="preserve"> based on evaluation in 9.2.2.1</w:delText>
              </w:r>
            </w:del>
          </w:p>
        </w:tc>
        <w:tc>
          <w:tcPr>
            <w:tcW w:w="1405" w:type="dxa"/>
            <w:shd w:val="clear" w:color="auto" w:fill="auto"/>
          </w:tcPr>
          <w:p w14:paraId="3D96DAAB" w14:textId="6E0452D3" w:rsidR="00364FC1" w:rsidRPr="00F16236" w:rsidRDefault="00364FC1" w:rsidP="00364FC1">
            <w:pPr>
              <w:pStyle w:val="TAL"/>
              <w:keepNext w:val="0"/>
              <w:keepLines w:val="0"/>
              <w:widowControl w:val="0"/>
            </w:pPr>
            <w:r>
              <w:t xml:space="preserve">Performance refers to </w:t>
            </w:r>
            <w:del w:id="443" w:author="Juan Montojo" w:date="2023-12-01T15:09:00Z">
              <w:r w:rsidR="005E1CD8">
                <w:delText>9</w:delText>
              </w:r>
            </w:del>
            <w:ins w:id="444" w:author="Juan Montojo" w:date="2023-12-01T15:09:00Z">
              <w:r>
                <w:t>clause 6</w:t>
              </w:r>
            </w:ins>
            <w:r>
              <w:t>.2.2</w:t>
            </w:r>
            <w:del w:id="445" w:author="Juan Montojo" w:date="2023-12-01T15:09:00Z">
              <w:r w:rsidR="005E1CD8">
                <w:delText>.1 observations</w:delText>
              </w:r>
            </w:del>
          </w:p>
        </w:tc>
        <w:tc>
          <w:tcPr>
            <w:tcW w:w="1405" w:type="dxa"/>
            <w:shd w:val="clear" w:color="auto" w:fill="auto"/>
          </w:tcPr>
          <w:p w14:paraId="5F4F9CAC" w14:textId="58EAF522" w:rsidR="00364FC1" w:rsidRPr="00F16236" w:rsidRDefault="00364FC1" w:rsidP="00364FC1">
            <w:pPr>
              <w:pStyle w:val="TAL"/>
              <w:keepNext w:val="0"/>
              <w:keepLines w:val="0"/>
              <w:widowControl w:val="0"/>
            </w:pPr>
            <w:r>
              <w:t xml:space="preserve">Performance refers to </w:t>
            </w:r>
            <w:del w:id="446" w:author="Juan Montojo" w:date="2023-12-01T15:09:00Z">
              <w:r w:rsidR="005E1CD8">
                <w:delText>9</w:delText>
              </w:r>
            </w:del>
            <w:ins w:id="447" w:author="Juan Montojo" w:date="2023-12-01T15:09:00Z">
              <w:r>
                <w:t>clause 6</w:t>
              </w:r>
            </w:ins>
            <w:r>
              <w:t>.2.2</w:t>
            </w:r>
            <w:del w:id="448" w:author="Juan Montojo" w:date="2023-12-01T15:09:00Z">
              <w:r w:rsidR="005E1CD8">
                <w:delText>.1 observations</w:delText>
              </w:r>
            </w:del>
          </w:p>
        </w:tc>
        <w:tc>
          <w:tcPr>
            <w:tcW w:w="1405" w:type="dxa"/>
            <w:shd w:val="clear" w:color="auto" w:fill="auto"/>
          </w:tcPr>
          <w:p w14:paraId="0C3A686D" w14:textId="2ECBFA5C" w:rsidR="00364FC1" w:rsidRPr="00F16236" w:rsidRDefault="00364FC1" w:rsidP="00364FC1">
            <w:pPr>
              <w:pStyle w:val="TAL"/>
              <w:keepNext w:val="0"/>
              <w:keepLines w:val="0"/>
              <w:widowControl w:val="0"/>
            </w:pPr>
            <w:r>
              <w:t xml:space="preserve">Performance refers to </w:t>
            </w:r>
            <w:del w:id="449" w:author="Juan Montojo" w:date="2023-12-01T15:09:00Z">
              <w:r w:rsidR="005E1CD8">
                <w:delText>9</w:delText>
              </w:r>
            </w:del>
            <w:ins w:id="450" w:author="Juan Montojo" w:date="2023-12-01T15:09:00Z">
              <w:r>
                <w:t>clause 6</w:t>
              </w:r>
            </w:ins>
            <w:r>
              <w:t>.2.2</w:t>
            </w:r>
            <w:del w:id="451" w:author="Juan Montojo" w:date="2023-12-01T15:09:00Z">
              <w:r w:rsidR="005E1CD8">
                <w:delText>.1 observations</w:delText>
              </w:r>
            </w:del>
          </w:p>
        </w:tc>
        <w:tc>
          <w:tcPr>
            <w:tcW w:w="1406" w:type="dxa"/>
            <w:shd w:val="clear" w:color="auto" w:fill="auto"/>
          </w:tcPr>
          <w:p w14:paraId="37C4CD54" w14:textId="417ED63B" w:rsidR="00364FC1" w:rsidRPr="00F16236" w:rsidRDefault="00364FC1" w:rsidP="00364FC1">
            <w:pPr>
              <w:pStyle w:val="TAL"/>
              <w:keepNext w:val="0"/>
              <w:keepLines w:val="0"/>
              <w:widowControl w:val="0"/>
            </w:pPr>
            <w:r>
              <w:t xml:space="preserve">Performance refers to </w:t>
            </w:r>
            <w:del w:id="452" w:author="Juan Montojo" w:date="2023-12-01T15:09:00Z">
              <w:r w:rsidR="005E1CD8">
                <w:delText>9</w:delText>
              </w:r>
            </w:del>
            <w:ins w:id="453" w:author="Juan Montojo" w:date="2023-12-01T15:09:00Z">
              <w:r>
                <w:t>clause 6</w:t>
              </w:r>
            </w:ins>
            <w:r>
              <w:t>.2.2</w:t>
            </w:r>
            <w:del w:id="454" w:author="Juan Montojo" w:date="2023-12-01T15:09:00Z">
              <w:r w:rsidR="005E1CD8">
                <w:delText>.1 observations</w:delText>
              </w:r>
            </w:del>
          </w:p>
        </w:tc>
      </w:tr>
    </w:tbl>
    <w:bookmarkEnd w:id="418"/>
    <w:p w14:paraId="31BFAF80" w14:textId="1D9AE202" w:rsidR="00863FA7" w:rsidRDefault="00863FA7" w:rsidP="00863FA7">
      <w:pPr>
        <w:ind w:left="450"/>
      </w:pPr>
      <w:r>
        <w:t xml:space="preserve">Note 1: Assume information on model structure disclosed in training collaboration does not reveal proprietary information. </w:t>
      </w:r>
    </w:p>
    <w:p w14:paraId="30296A79" w14:textId="6AEF3922" w:rsidR="0083145C" w:rsidRDefault="00863FA7" w:rsidP="00863FA7">
      <w:pPr>
        <w:ind w:left="450"/>
      </w:pPr>
      <w:r>
        <w:t>Note 2: Assume precoding matrix is not privacy sensitive data. FFS: other information such as channel matrix and assisted information.</w:t>
      </w:r>
    </w:p>
    <w:p w14:paraId="635944C3" w14:textId="1C84970D" w:rsidR="002513AB" w:rsidRDefault="002513AB" w:rsidP="00863FA7">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01E52228" w14:textId="39ED6CCD" w:rsidR="00011656" w:rsidRDefault="00E17CC2" w:rsidP="00011656">
      <w:pPr>
        <w:ind w:left="450"/>
        <w:rPr>
          <w:ins w:id="455" w:author="Juan Montojo" w:date="2023-12-01T15:09:00Z"/>
        </w:rPr>
      </w:pPr>
      <w:del w:id="456" w:author="Juan Montojo" w:date="2023-12-01T15:09:00Z">
        <w:r>
          <w:delText>Note 4</w:delText>
        </w:r>
      </w:del>
      <w:ins w:id="457" w:author="Juan Montojo" w:date="2023-12-01T15:09:00Z">
        <w:r w:rsidR="00011656">
          <w:t xml:space="preserve">Note 4: </w:t>
        </w:r>
        <w:r w:rsidR="00011656" w:rsidRPr="00384EB3">
          <w:rPr>
            <w:color w:val="000000"/>
          </w:rPr>
          <w:t xml:space="preserve">Flexibility after deployment is evaluated by the amount of offline cross-vendor co-engineering effort. Flexible indicates minimum additional co-engineering between vendors, semi-flexible indicates additional co-engineering effort between vendors.  </w:t>
        </w:r>
      </w:ins>
    </w:p>
    <w:p w14:paraId="12364193" w14:textId="71421055" w:rsidR="00E17CC2" w:rsidRDefault="00E17CC2" w:rsidP="00E17CC2">
      <w:pPr>
        <w:ind w:left="450"/>
      </w:pPr>
      <w:ins w:id="458" w:author="Juan Montojo" w:date="2023-12-01T15:09:00Z">
        <w:r>
          <w:t xml:space="preserve">Note </w:t>
        </w:r>
        <w:r w:rsidR="00011656">
          <w:t>5</w:t>
        </w:r>
      </w:ins>
      <w:r>
        <w:t xml:space="preserve">: Whether gNB/UE needs to maintain/store multiple CSI generation/reconstruction models respectively, is not discussed.  </w:t>
      </w:r>
    </w:p>
    <w:p w14:paraId="467E6CB5" w14:textId="6473C65E" w:rsidR="00E17CC2" w:rsidRDefault="00E17CC2" w:rsidP="00E17CC2">
      <w:pPr>
        <w:ind w:left="450"/>
      </w:pPr>
      <w:r>
        <w:t xml:space="preserve">Note </w:t>
      </w:r>
      <w:del w:id="459" w:author="Juan Montojo" w:date="2023-12-01T15:09:00Z">
        <w:r>
          <w:delText>5</w:delText>
        </w:r>
      </w:del>
      <w:ins w:id="460" w:author="Juan Montojo" w:date="2023-12-01T15:09:00Z">
        <w:r w:rsidR="00011656">
          <w:t>6</w:t>
        </w:r>
      </w:ins>
      <w:r>
        <w:t xml:space="preserve">: For model inference, UE does not need to use multiple models from different NW vendors per cell. </w:t>
      </w:r>
    </w:p>
    <w:p w14:paraId="6C86DA07" w14:textId="77777777" w:rsidR="008C4E9F" w:rsidRDefault="008C4E9F" w:rsidP="00863FA7">
      <w:pPr>
        <w:ind w:left="450"/>
      </w:pPr>
    </w:p>
    <w:p w14:paraId="488DF271" w14:textId="77777777" w:rsidR="001E2CF4" w:rsidRDefault="001E2CF4" w:rsidP="00655C07">
      <w:pPr>
        <w:rPr>
          <w:del w:id="461" w:author="Juan Montojo" w:date="2023-12-01T15:09:00Z"/>
        </w:rPr>
      </w:pPr>
    </w:p>
    <w:p w14:paraId="33F58DAC" w14:textId="77777777" w:rsidR="00F30D29" w:rsidRPr="00F30D29" w:rsidRDefault="00FF361E" w:rsidP="00BA47E1">
      <w:pPr>
        <w:pStyle w:val="B1"/>
        <w:ind w:left="0" w:firstLine="0"/>
        <w:rPr>
          <w:moveFrom w:id="462" w:author="Juan Montojo" w:date="2023-12-01T15:09:00Z"/>
          <w:rFonts w:eastAsia="Malgun Gothic"/>
        </w:rPr>
      </w:pPr>
      <w:del w:id="463" w:author="Juan Montojo" w:date="2023-12-01T15:09:00Z">
        <w:r w:rsidRPr="003D326A">
          <w:rPr>
            <w:rFonts w:eastAsia="Malgun Gothic"/>
          </w:rPr>
          <w:delText>In CSI compression using two-sided model use case, at</w:delText>
        </w:r>
      </w:del>
      <w:moveFromRangeStart w:id="464" w:author="Juan Montojo" w:date="2023-12-01T15:09:00Z" w:name="move152335804"/>
      <w:moveFrom w:id="465" w:author="Juan Montojo" w:date="2023-12-01T15:09:00Z">
        <w:r w:rsidR="00F30D29" w:rsidRPr="00F30D29">
          <w:rPr>
            <w:rFonts w:eastAsia="Malgun Gothic"/>
          </w:rPr>
          <w:t xml:space="preserve"> least the following options </w:t>
        </w:r>
        <w:r w:rsidR="00F30D29" w:rsidRPr="00BA47E1">
          <w:t>have b</w:t>
        </w:r>
        <w:r w:rsidR="00F30D29" w:rsidRPr="00F30D29">
          <w:rPr>
            <w:rFonts w:eastAsia="Malgun Gothic"/>
          </w:rPr>
          <w:t xml:space="preserve">een proposed by companies to define the pairing information used to enable the UE to select a CSI generation model(s) that is compatible with the CSI reconstruction model(s) used by the gNB: </w:t>
        </w:r>
      </w:moveFrom>
    </w:p>
    <w:p w14:paraId="6E48C0E5" w14:textId="77777777" w:rsidR="00F30D29" w:rsidRPr="00BA47E1" w:rsidRDefault="00F30D29" w:rsidP="00F30D29">
      <w:pPr>
        <w:pStyle w:val="B1"/>
        <w:rPr>
          <w:moveFrom w:id="466" w:author="Juan Montojo" w:date="2023-12-01T15:09:00Z"/>
        </w:rPr>
      </w:pPr>
      <w:moveFrom w:id="467" w:author="Juan Montojo" w:date="2023-12-01T15:09:00Z">
        <w:r w:rsidRPr="00BA47E1">
          <w:t>-</w:t>
        </w:r>
        <w:r w:rsidRPr="00BA47E1">
          <w:tab/>
          <w:t xml:space="preserve">Option 1: The pairing information is in the forms of the CSI reconstruction model ID that NW will use. </w:t>
        </w:r>
      </w:moveFrom>
    </w:p>
    <w:p w14:paraId="781D00FB" w14:textId="77777777" w:rsidR="00F30D29" w:rsidRPr="00BA47E1" w:rsidRDefault="00F30D29" w:rsidP="00F30D29">
      <w:pPr>
        <w:pStyle w:val="B1"/>
        <w:rPr>
          <w:moveFrom w:id="468" w:author="Juan Montojo" w:date="2023-12-01T15:09:00Z"/>
        </w:rPr>
      </w:pPr>
      <w:moveFrom w:id="469" w:author="Juan Montojo" w:date="2023-12-01T15:09:00Z">
        <w:r w:rsidRPr="00BA47E1">
          <w:t>-</w:t>
        </w:r>
        <w:r w:rsidRPr="00BA47E1">
          <w:tab/>
          <w:t xml:space="preserve">Option 2: The pairing information is in the forms of the CSI generation model ID that the UE will use. </w:t>
        </w:r>
      </w:moveFrom>
    </w:p>
    <w:p w14:paraId="0BBB9DB0" w14:textId="77777777" w:rsidR="00F30D29" w:rsidRPr="00BA47E1" w:rsidRDefault="00F30D29" w:rsidP="00F30D29">
      <w:pPr>
        <w:pStyle w:val="B1"/>
        <w:rPr>
          <w:moveFrom w:id="470" w:author="Juan Montojo" w:date="2023-12-01T15:09:00Z"/>
        </w:rPr>
      </w:pPr>
      <w:moveFrom w:id="471" w:author="Juan Montojo" w:date="2023-12-01T15:09:00Z">
        <w:r w:rsidRPr="00BA47E1">
          <w:t>-</w:t>
        </w:r>
        <w:r w:rsidRPr="00BA47E1">
          <w:tab/>
          <w:t xml:space="preserve">Option 3: The pairing information is in the forms of the paired CSI generation model and CSI reconstruction model ID. </w:t>
        </w:r>
      </w:moveFrom>
    </w:p>
    <w:p w14:paraId="379D3032" w14:textId="77777777" w:rsidR="00F30D29" w:rsidRPr="00BA47E1" w:rsidRDefault="00F30D29" w:rsidP="00F30D29">
      <w:pPr>
        <w:pStyle w:val="B1"/>
        <w:rPr>
          <w:moveFrom w:id="472" w:author="Juan Montojo" w:date="2023-12-01T15:09:00Z"/>
        </w:rPr>
      </w:pPr>
      <w:moveFrom w:id="473" w:author="Juan Montojo" w:date="2023-12-01T15:09:00Z">
        <w:r w:rsidRPr="00BA47E1">
          <w:t>-</w:t>
        </w:r>
        <w:r w:rsidRPr="00BA47E1">
          <w:tab/>
          <w:t xml:space="preserve">Option 4: The pairing information is in the forms of by the dataset ID during type 3 sequential training. </w:t>
        </w:r>
      </w:moveFrom>
    </w:p>
    <w:p w14:paraId="244EBE0A" w14:textId="77777777" w:rsidR="00F30D29" w:rsidRPr="00BA47E1" w:rsidRDefault="00F30D29" w:rsidP="00F30D29">
      <w:pPr>
        <w:pStyle w:val="B1"/>
        <w:rPr>
          <w:moveFrom w:id="474" w:author="Juan Montojo" w:date="2023-12-01T15:09:00Z"/>
        </w:rPr>
      </w:pPr>
      <w:moveFrom w:id="475" w:author="Juan Montojo" w:date="2023-12-01T15:09:00Z">
        <w:r w:rsidRPr="00BA47E1">
          <w:t>-</w:t>
        </w:r>
        <w:r w:rsidRPr="00BA47E1">
          <w:tab/>
          <w:t xml:space="preserve">Option 5: The pairing information is in the forms of a training session ID to a prior training session (e.g., API) between NW and UE. </w:t>
        </w:r>
      </w:moveFrom>
    </w:p>
    <w:p w14:paraId="7BDD513B" w14:textId="77777777" w:rsidR="00F30D29" w:rsidRPr="00BA47E1" w:rsidRDefault="00F30D29" w:rsidP="00F30D29">
      <w:pPr>
        <w:pStyle w:val="B1"/>
        <w:rPr>
          <w:moveFrom w:id="476" w:author="Juan Montojo" w:date="2023-12-01T15:09:00Z"/>
        </w:rPr>
      </w:pPr>
      <w:moveFrom w:id="477" w:author="Juan Montojo" w:date="2023-12-01T15:09:00Z">
        <w:r w:rsidRPr="00BA47E1">
          <w:t>-</w:t>
        </w:r>
        <w:r w:rsidRPr="00BA47E1">
          <w:tab/>
          <w:t xml:space="preserve">Option 6: The pairing information is up to UE/NW offline co-engineering alignment, transparent to 3GPP specification. </w:t>
        </w:r>
      </w:moveFrom>
    </w:p>
    <w:p w14:paraId="74824F33" w14:textId="77777777" w:rsidR="00F30D29" w:rsidRPr="00BA47E1" w:rsidRDefault="00F30D29" w:rsidP="00F30D29">
      <w:pPr>
        <w:pStyle w:val="B1"/>
        <w:rPr>
          <w:moveFrom w:id="478" w:author="Juan Montojo" w:date="2023-12-01T15:09:00Z"/>
        </w:rPr>
      </w:pPr>
      <w:moveFrom w:id="479" w:author="Juan Montojo" w:date="2023-12-01T15:09:00Z">
        <w:r w:rsidRPr="00BA47E1">
          <w:t>-</w:t>
        </w:r>
        <w:r w:rsidRPr="00BA47E1">
          <w:tab/>
          <w:t>Note: the disclosure of the vendor information during the model pairing procedure and model identification procedure should be considered.</w:t>
        </w:r>
      </w:moveFrom>
    </w:p>
    <w:p w14:paraId="462540A7" w14:textId="77777777" w:rsidR="00F30D29" w:rsidRPr="00BA47E1" w:rsidRDefault="00F30D29" w:rsidP="00F30D29">
      <w:pPr>
        <w:pStyle w:val="B1"/>
        <w:rPr>
          <w:moveFrom w:id="480" w:author="Juan Montojo" w:date="2023-12-01T15:09:00Z"/>
        </w:rPr>
      </w:pPr>
      <w:moveFrom w:id="481" w:author="Juan Montojo" w:date="2023-12-01T15:09:00Z">
        <w:r w:rsidRPr="00BA47E1">
          <w:t>-</w:t>
        </w:r>
        <w:r w:rsidRPr="00BA47E1">
          <w:tab/>
          <w:t xml:space="preserve">Note: If each UE side model is compatible with all NW side model, the information is not needed for the UE. </w:t>
        </w:r>
      </w:moveFrom>
    </w:p>
    <w:p w14:paraId="1E2E1A84" w14:textId="77777777" w:rsidR="00F30D29" w:rsidRPr="00F30D29" w:rsidRDefault="00F30D29" w:rsidP="00F30D29">
      <w:pPr>
        <w:pStyle w:val="B1"/>
        <w:rPr>
          <w:moveFrom w:id="482" w:author="Juan Montojo" w:date="2023-12-01T15:09:00Z"/>
          <w:rFonts w:eastAsia="Malgun Gothic"/>
        </w:rPr>
      </w:pPr>
      <w:moveFrom w:id="483" w:author="Juan Montojo" w:date="2023-12-01T15:09:00Z">
        <w:r w:rsidRPr="00BA47E1">
          <w:t>-</w:t>
        </w:r>
        <w:r w:rsidRPr="00BA47E1">
          <w:tab/>
          <w:t xml:space="preserve">Note: Above does not imply there is a need for a central entity for defining/storing/maintaining the IDs.  </w:t>
        </w:r>
      </w:moveFrom>
    </w:p>
    <w:moveFromRangeEnd w:id="464"/>
    <w:p w14:paraId="0CDCBA4F" w14:textId="69BBF73E"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3BC1F76D" w14:textId="77777777" w:rsidR="00995E33" w:rsidRDefault="00655C07" w:rsidP="00995E33">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6B08F5B0" w14:textId="77777777" w:rsidR="00806651" w:rsidRDefault="00806651" w:rsidP="0067501A">
      <w:pPr>
        <w:pStyle w:val="B1"/>
        <w:ind w:left="0" w:firstLine="0"/>
        <w:rPr>
          <w:del w:id="484" w:author="Juan Montojo" w:date="2023-12-01T15:09:00Z"/>
        </w:rPr>
      </w:pPr>
    </w:p>
    <w:p w14:paraId="51C65DEB" w14:textId="77777777" w:rsidR="00FC71D2" w:rsidRPr="004D3578" w:rsidRDefault="00FC71D2" w:rsidP="00FC71D2">
      <w:pPr>
        <w:pStyle w:val="TH"/>
        <w:keepNext w:val="0"/>
        <w:keepLines w:val="0"/>
        <w:widowControl w:val="0"/>
        <w:rPr>
          <w:del w:id="485" w:author="Juan Montojo" w:date="2023-12-01T15:09:00Z"/>
        </w:rPr>
      </w:pPr>
      <w:del w:id="486" w:author="Juan Montojo" w:date="2023-12-01T15:09:00Z">
        <w:r w:rsidRPr="004D3578">
          <w:delText>Table</w:delText>
        </w:r>
        <w:r>
          <w:delText xml:space="preserve"> 5.1-3</w:delText>
        </w:r>
        <w:r w:rsidRPr="004D3578">
          <w:delText xml:space="preserve">: </w:delText>
        </w:r>
        <w:r w:rsidR="005E1D32">
          <w:delText>Data c</w:delText>
        </w:r>
        <w:r w:rsidR="004816E1">
          <w:delText xml:space="preserve">haracteristics </w:delText>
        </w:r>
        <w:r w:rsidR="005E1D32">
          <w:delText xml:space="preserve">and latency requirements </w:delText>
        </w:r>
        <w:r w:rsidR="003A3A8B">
          <w:br/>
          <w:delText>for CSI compression</w:delText>
        </w:r>
        <w:r w:rsidR="00D301B9">
          <w:delText xml:space="preserve"> at</w:delText>
        </w:r>
        <w:r w:rsidR="00D301B9" w:rsidRPr="00D301B9">
          <w:delText xml:space="preserve"> </w:delText>
        </w:r>
        <w:r w:rsidR="00D301B9">
          <w:delText>various LCM stages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260"/>
        <w:gridCol w:w="1620"/>
        <w:gridCol w:w="1530"/>
        <w:gridCol w:w="3150"/>
      </w:tblGrid>
      <w:tr w:rsidR="00FC71D2" w:rsidRPr="004D3578" w14:paraId="52577E1E" w14:textId="77777777" w:rsidTr="00E6185E">
        <w:trPr>
          <w:trHeight w:val="78"/>
          <w:jc w:val="center"/>
          <w:del w:id="487" w:author="Juan Montojo" w:date="2023-12-01T15:09:00Z"/>
        </w:trPr>
        <w:tc>
          <w:tcPr>
            <w:tcW w:w="1345" w:type="dxa"/>
            <w:shd w:val="clear" w:color="auto" w:fill="D9D9D9"/>
          </w:tcPr>
          <w:p w14:paraId="420DD950" w14:textId="77777777" w:rsidR="00FC71D2" w:rsidRDefault="001137A8" w:rsidP="00962D48">
            <w:pPr>
              <w:pStyle w:val="TAH"/>
              <w:keepNext w:val="0"/>
              <w:keepLines w:val="0"/>
              <w:widowControl w:val="0"/>
              <w:rPr>
                <w:del w:id="488" w:author="Juan Montojo" w:date="2023-12-01T15:09:00Z"/>
              </w:rPr>
            </w:pPr>
            <w:del w:id="489" w:author="Juan Montojo" w:date="2023-12-01T15:09:00Z">
              <w:r>
                <w:delText>LCM purpose</w:delText>
              </w:r>
            </w:del>
          </w:p>
        </w:tc>
        <w:tc>
          <w:tcPr>
            <w:tcW w:w="1260" w:type="dxa"/>
            <w:shd w:val="clear" w:color="auto" w:fill="D9D9D9"/>
          </w:tcPr>
          <w:p w14:paraId="28569CD8" w14:textId="77777777" w:rsidR="00FC71D2" w:rsidRPr="00E6185E" w:rsidRDefault="001137A8" w:rsidP="00962D48">
            <w:pPr>
              <w:pStyle w:val="TAH"/>
              <w:keepNext w:val="0"/>
              <w:keepLines w:val="0"/>
              <w:widowControl w:val="0"/>
              <w:rPr>
                <w:del w:id="490" w:author="Juan Montojo" w:date="2023-12-01T15:09:00Z"/>
              </w:rPr>
            </w:pPr>
            <w:del w:id="491" w:author="Juan Montojo" w:date="2023-12-01T15:09:00Z">
              <w:r w:rsidRPr="00E6185E">
                <w:delText>Data content</w:delText>
              </w:r>
            </w:del>
          </w:p>
        </w:tc>
        <w:tc>
          <w:tcPr>
            <w:tcW w:w="1620" w:type="dxa"/>
            <w:shd w:val="clear" w:color="auto" w:fill="D9D9D9"/>
          </w:tcPr>
          <w:p w14:paraId="1DCBC896" w14:textId="77777777" w:rsidR="00FC71D2" w:rsidRPr="00794C83" w:rsidRDefault="001137A8" w:rsidP="00962D48">
            <w:pPr>
              <w:pStyle w:val="TAH"/>
              <w:keepNext w:val="0"/>
              <w:keepLines w:val="0"/>
              <w:widowControl w:val="0"/>
              <w:rPr>
                <w:del w:id="492" w:author="Juan Montojo" w:date="2023-12-01T15:09:00Z"/>
                <w:sz w:val="16"/>
                <w:szCs w:val="18"/>
              </w:rPr>
            </w:pPr>
            <w:del w:id="493" w:author="Juan Montojo" w:date="2023-12-01T15:09:00Z">
              <w:r>
                <w:rPr>
                  <w:sz w:val="16"/>
                  <w:szCs w:val="18"/>
                </w:rPr>
                <w:delText>Typical data size (per data sample)</w:delText>
              </w:r>
            </w:del>
          </w:p>
        </w:tc>
        <w:tc>
          <w:tcPr>
            <w:tcW w:w="1530" w:type="dxa"/>
            <w:shd w:val="clear" w:color="auto" w:fill="D9D9D9"/>
          </w:tcPr>
          <w:p w14:paraId="2DDAEC39" w14:textId="77777777" w:rsidR="00FC71D2" w:rsidRPr="00794C83" w:rsidRDefault="001137A8" w:rsidP="00962D48">
            <w:pPr>
              <w:pStyle w:val="TAH"/>
              <w:keepNext w:val="0"/>
              <w:keepLines w:val="0"/>
              <w:widowControl w:val="0"/>
              <w:rPr>
                <w:del w:id="494" w:author="Juan Montojo" w:date="2023-12-01T15:09:00Z"/>
                <w:sz w:val="16"/>
                <w:szCs w:val="18"/>
              </w:rPr>
            </w:pPr>
            <w:del w:id="495" w:author="Juan Montojo" w:date="2023-12-01T15:09:00Z">
              <w:r>
                <w:rPr>
                  <w:sz w:val="16"/>
                  <w:szCs w:val="18"/>
                </w:rPr>
                <w:delText>Typical latency requirement</w:delText>
              </w:r>
            </w:del>
          </w:p>
        </w:tc>
        <w:tc>
          <w:tcPr>
            <w:tcW w:w="3150" w:type="dxa"/>
            <w:shd w:val="clear" w:color="auto" w:fill="D9D9D9"/>
          </w:tcPr>
          <w:p w14:paraId="42A5165B" w14:textId="77777777" w:rsidR="00FC71D2" w:rsidRPr="005A2442" w:rsidRDefault="001137A8" w:rsidP="00962D48">
            <w:pPr>
              <w:pStyle w:val="TAH"/>
              <w:keepNext w:val="0"/>
              <w:keepLines w:val="0"/>
              <w:widowControl w:val="0"/>
              <w:rPr>
                <w:del w:id="496" w:author="Juan Montojo" w:date="2023-12-01T15:09:00Z"/>
              </w:rPr>
            </w:pPr>
            <w:del w:id="497" w:author="Juan Montojo" w:date="2023-12-01T15:09:00Z">
              <w:r w:rsidRPr="005A2442">
                <w:delText>Notes</w:delText>
              </w:r>
            </w:del>
          </w:p>
        </w:tc>
      </w:tr>
      <w:tr w:rsidR="0019192D" w:rsidRPr="004D3578" w14:paraId="004B587F" w14:textId="77777777" w:rsidTr="00E6185E">
        <w:trPr>
          <w:jc w:val="center"/>
          <w:del w:id="498" w:author="Juan Montojo" w:date="2023-12-01T15:09:00Z"/>
        </w:trPr>
        <w:tc>
          <w:tcPr>
            <w:tcW w:w="1345" w:type="dxa"/>
            <w:vMerge w:val="restart"/>
          </w:tcPr>
          <w:p w14:paraId="018E35AB" w14:textId="77777777" w:rsidR="0019192D" w:rsidRDefault="0019192D" w:rsidP="00962D48">
            <w:pPr>
              <w:pStyle w:val="TAL"/>
              <w:keepNext w:val="0"/>
              <w:keepLines w:val="0"/>
              <w:widowControl w:val="0"/>
              <w:rPr>
                <w:del w:id="499" w:author="Juan Montojo" w:date="2023-12-01T15:09:00Z"/>
              </w:rPr>
            </w:pPr>
            <w:del w:id="500" w:author="Juan Montojo" w:date="2023-12-01T15:09:00Z">
              <w:r>
                <w:delText>Training</w:delText>
              </w:r>
            </w:del>
          </w:p>
        </w:tc>
        <w:tc>
          <w:tcPr>
            <w:tcW w:w="1260" w:type="dxa"/>
          </w:tcPr>
          <w:p w14:paraId="47ADA2C2" w14:textId="77777777" w:rsidR="0019192D" w:rsidRDefault="0019192D" w:rsidP="00962D48">
            <w:pPr>
              <w:pStyle w:val="TAC"/>
              <w:keepNext w:val="0"/>
              <w:keepLines w:val="0"/>
              <w:widowControl w:val="0"/>
              <w:jc w:val="left"/>
              <w:rPr>
                <w:del w:id="501" w:author="Juan Montojo" w:date="2023-12-01T15:09:00Z"/>
              </w:rPr>
            </w:pPr>
            <w:del w:id="502" w:author="Juan Montojo" w:date="2023-12-01T15:09:00Z">
              <w:r>
                <w:delText>Target CSI</w:delText>
              </w:r>
            </w:del>
          </w:p>
        </w:tc>
        <w:tc>
          <w:tcPr>
            <w:tcW w:w="1620" w:type="dxa"/>
          </w:tcPr>
          <w:p w14:paraId="6B49CACF" w14:textId="77777777" w:rsidR="0019192D" w:rsidRDefault="0019192D" w:rsidP="00962D48">
            <w:pPr>
              <w:pStyle w:val="TAC"/>
              <w:keepNext w:val="0"/>
              <w:keepLines w:val="0"/>
              <w:widowControl w:val="0"/>
              <w:jc w:val="left"/>
              <w:rPr>
                <w:del w:id="503" w:author="Juan Montojo" w:date="2023-12-01T15:09:00Z"/>
              </w:rPr>
            </w:pPr>
            <w:del w:id="504" w:author="Juan Montojo" w:date="2023-12-01T15:09:00Z">
              <w:r>
                <w:delText>See Notes 1, 2</w:delText>
              </w:r>
            </w:del>
          </w:p>
        </w:tc>
        <w:tc>
          <w:tcPr>
            <w:tcW w:w="1530" w:type="dxa"/>
          </w:tcPr>
          <w:p w14:paraId="08F666CE" w14:textId="77777777" w:rsidR="0019192D" w:rsidRDefault="0019192D" w:rsidP="00962D48">
            <w:pPr>
              <w:pStyle w:val="TAC"/>
              <w:keepNext w:val="0"/>
              <w:keepLines w:val="0"/>
              <w:widowControl w:val="0"/>
              <w:jc w:val="left"/>
              <w:rPr>
                <w:del w:id="505" w:author="Juan Montojo" w:date="2023-12-01T15:09:00Z"/>
              </w:rPr>
            </w:pPr>
            <w:del w:id="506" w:author="Juan Montojo" w:date="2023-12-01T15:09:00Z">
              <w:r>
                <w:delText>Relaxed</w:delText>
              </w:r>
            </w:del>
          </w:p>
        </w:tc>
        <w:tc>
          <w:tcPr>
            <w:tcW w:w="3150" w:type="dxa"/>
          </w:tcPr>
          <w:p w14:paraId="6FD2AD32" w14:textId="77777777" w:rsidR="0019192D" w:rsidRDefault="0019192D" w:rsidP="00962D48">
            <w:pPr>
              <w:pStyle w:val="TAC"/>
              <w:keepNext w:val="0"/>
              <w:keepLines w:val="0"/>
              <w:widowControl w:val="0"/>
              <w:jc w:val="left"/>
              <w:rPr>
                <w:del w:id="507" w:author="Juan Montojo" w:date="2023-12-01T15:09:00Z"/>
              </w:rPr>
            </w:pPr>
            <w:del w:id="508" w:author="Juan Montojo" w:date="2023-12-01T15:09:00Z">
              <w:r>
                <w:delText>This row applies to Type 1, Type 2, and the first of second stage of described procedure of Type 3 separate training</w:delText>
              </w:r>
            </w:del>
          </w:p>
        </w:tc>
      </w:tr>
      <w:tr w:rsidR="0019192D" w:rsidRPr="004D3578" w14:paraId="31CA831F" w14:textId="77777777" w:rsidTr="00E6185E">
        <w:trPr>
          <w:jc w:val="center"/>
          <w:del w:id="509" w:author="Juan Montojo" w:date="2023-12-01T15:09:00Z"/>
        </w:trPr>
        <w:tc>
          <w:tcPr>
            <w:tcW w:w="1345" w:type="dxa"/>
            <w:vMerge/>
          </w:tcPr>
          <w:p w14:paraId="658EA107" w14:textId="77777777" w:rsidR="0019192D" w:rsidRDefault="0019192D" w:rsidP="00962D48">
            <w:pPr>
              <w:pStyle w:val="TAL"/>
              <w:keepNext w:val="0"/>
              <w:keepLines w:val="0"/>
              <w:widowControl w:val="0"/>
              <w:rPr>
                <w:del w:id="510" w:author="Juan Montojo" w:date="2023-12-01T15:09:00Z"/>
              </w:rPr>
            </w:pPr>
          </w:p>
        </w:tc>
        <w:tc>
          <w:tcPr>
            <w:tcW w:w="1260" w:type="dxa"/>
          </w:tcPr>
          <w:p w14:paraId="2BC47FC8" w14:textId="77777777" w:rsidR="0019192D" w:rsidRDefault="0019192D" w:rsidP="00962D48">
            <w:pPr>
              <w:pStyle w:val="TAC"/>
              <w:keepNext w:val="0"/>
              <w:keepLines w:val="0"/>
              <w:widowControl w:val="0"/>
              <w:jc w:val="left"/>
              <w:rPr>
                <w:del w:id="511" w:author="Juan Montojo" w:date="2023-12-01T15:09:00Z"/>
              </w:rPr>
            </w:pPr>
            <w:del w:id="512" w:author="Juan Montojo" w:date="2023-12-01T15:09:00Z">
              <w:r>
                <w:delText>CSI feedback</w:delText>
              </w:r>
            </w:del>
          </w:p>
        </w:tc>
        <w:tc>
          <w:tcPr>
            <w:tcW w:w="1620" w:type="dxa"/>
          </w:tcPr>
          <w:p w14:paraId="2C66F5A6" w14:textId="77777777" w:rsidR="0019192D" w:rsidRDefault="0019192D" w:rsidP="00962D48">
            <w:pPr>
              <w:pStyle w:val="TAC"/>
              <w:keepNext w:val="0"/>
              <w:keepLines w:val="0"/>
              <w:widowControl w:val="0"/>
              <w:jc w:val="left"/>
              <w:rPr>
                <w:del w:id="513" w:author="Juan Montojo" w:date="2023-12-01T15:09:00Z"/>
              </w:rPr>
            </w:pPr>
            <w:del w:id="514" w:author="Juan Montojo" w:date="2023-12-01T15:09:00Z">
              <w:r>
                <w:delText>See Note 3</w:delText>
              </w:r>
            </w:del>
          </w:p>
        </w:tc>
        <w:tc>
          <w:tcPr>
            <w:tcW w:w="1530" w:type="dxa"/>
          </w:tcPr>
          <w:p w14:paraId="04EA9A8E" w14:textId="77777777" w:rsidR="0019192D" w:rsidRDefault="0019192D" w:rsidP="00962D48">
            <w:pPr>
              <w:pStyle w:val="TAC"/>
              <w:keepNext w:val="0"/>
              <w:keepLines w:val="0"/>
              <w:widowControl w:val="0"/>
              <w:jc w:val="left"/>
              <w:rPr>
                <w:del w:id="515" w:author="Juan Montojo" w:date="2023-12-01T15:09:00Z"/>
              </w:rPr>
            </w:pPr>
            <w:del w:id="516" w:author="Juan Montojo" w:date="2023-12-01T15:09:00Z">
              <w:r>
                <w:delText>Relaxed</w:delText>
              </w:r>
            </w:del>
          </w:p>
        </w:tc>
        <w:tc>
          <w:tcPr>
            <w:tcW w:w="3150" w:type="dxa"/>
          </w:tcPr>
          <w:p w14:paraId="3737E45F" w14:textId="77777777" w:rsidR="0019192D" w:rsidRDefault="0017028D" w:rsidP="00962D48">
            <w:pPr>
              <w:pStyle w:val="TAC"/>
              <w:keepNext w:val="0"/>
              <w:keepLines w:val="0"/>
              <w:widowControl w:val="0"/>
              <w:jc w:val="left"/>
              <w:rPr>
                <w:del w:id="517" w:author="Juan Montojo" w:date="2023-12-01T15:09:00Z"/>
              </w:rPr>
            </w:pPr>
            <w:del w:id="518" w:author="Juan Montojo" w:date="2023-12-01T15:09:00Z">
              <w:r w:rsidRPr="0017028D">
                <w:delText>This is for dataset delivery for the second stage of described procedure of Type 3 separate training (either from Network side to UE side, or from UE side to Network side) and forward propagation information for Type 2 training</w:delText>
              </w:r>
              <w:r>
                <w:delText>.</w:delText>
              </w:r>
            </w:del>
          </w:p>
          <w:p w14:paraId="7640DF7C" w14:textId="77777777" w:rsidR="0017028D" w:rsidRDefault="0017028D" w:rsidP="00962D48">
            <w:pPr>
              <w:pStyle w:val="TAC"/>
              <w:keepNext w:val="0"/>
              <w:keepLines w:val="0"/>
              <w:widowControl w:val="0"/>
              <w:jc w:val="left"/>
              <w:rPr>
                <w:del w:id="519" w:author="Juan Montojo" w:date="2023-12-01T15:09:00Z"/>
              </w:rPr>
            </w:pPr>
            <w:del w:id="520" w:author="Juan Montojo" w:date="2023-12-01T15:09:00Z">
              <w:r>
                <w:delText xml:space="preserve">See Note </w:delText>
              </w:r>
              <w:r w:rsidR="00E16E7A">
                <w:delText>6</w:delText>
              </w:r>
              <w:r>
                <w:delText>.</w:delText>
              </w:r>
            </w:del>
          </w:p>
        </w:tc>
      </w:tr>
      <w:tr w:rsidR="0019192D" w:rsidRPr="004D3578" w14:paraId="205AAE7F" w14:textId="77777777" w:rsidTr="00E6185E">
        <w:trPr>
          <w:jc w:val="center"/>
          <w:del w:id="521" w:author="Juan Montojo" w:date="2023-12-01T15:09:00Z"/>
        </w:trPr>
        <w:tc>
          <w:tcPr>
            <w:tcW w:w="1345" w:type="dxa"/>
            <w:vMerge/>
          </w:tcPr>
          <w:p w14:paraId="41150578" w14:textId="77777777" w:rsidR="0019192D" w:rsidRDefault="0019192D" w:rsidP="00962D48">
            <w:pPr>
              <w:pStyle w:val="TAL"/>
              <w:keepNext w:val="0"/>
              <w:keepLines w:val="0"/>
              <w:widowControl w:val="0"/>
              <w:rPr>
                <w:del w:id="522" w:author="Juan Montojo" w:date="2023-12-01T15:09:00Z"/>
              </w:rPr>
            </w:pPr>
          </w:p>
        </w:tc>
        <w:tc>
          <w:tcPr>
            <w:tcW w:w="1260" w:type="dxa"/>
          </w:tcPr>
          <w:p w14:paraId="5E7F91D3" w14:textId="77777777" w:rsidR="0019192D" w:rsidRDefault="0019192D" w:rsidP="00962D48">
            <w:pPr>
              <w:pStyle w:val="TAC"/>
              <w:keepNext w:val="0"/>
              <w:keepLines w:val="0"/>
              <w:widowControl w:val="0"/>
              <w:jc w:val="left"/>
              <w:rPr>
                <w:del w:id="523" w:author="Juan Montojo" w:date="2023-12-01T15:09:00Z"/>
              </w:rPr>
            </w:pPr>
            <w:del w:id="524" w:author="Juan Montojo" w:date="2023-12-01T15:09:00Z">
              <w:r>
                <w:delText>Gradients of CSI feedback</w:delText>
              </w:r>
            </w:del>
          </w:p>
        </w:tc>
        <w:tc>
          <w:tcPr>
            <w:tcW w:w="1620" w:type="dxa"/>
          </w:tcPr>
          <w:p w14:paraId="5F0A458F" w14:textId="77777777" w:rsidR="0019192D" w:rsidRDefault="0019192D" w:rsidP="00962D48">
            <w:pPr>
              <w:pStyle w:val="TAC"/>
              <w:keepNext w:val="0"/>
              <w:keepLines w:val="0"/>
              <w:widowControl w:val="0"/>
              <w:jc w:val="left"/>
              <w:rPr>
                <w:del w:id="525" w:author="Juan Montojo" w:date="2023-12-01T15:09:00Z"/>
              </w:rPr>
            </w:pPr>
            <w:del w:id="526" w:author="Juan Montojo" w:date="2023-12-01T15:09:00Z">
              <w:r>
                <w:delText>No agreement</w:delText>
              </w:r>
            </w:del>
          </w:p>
        </w:tc>
        <w:tc>
          <w:tcPr>
            <w:tcW w:w="1530" w:type="dxa"/>
          </w:tcPr>
          <w:p w14:paraId="281B6D18" w14:textId="77777777" w:rsidR="0019192D" w:rsidRDefault="0019192D" w:rsidP="00962D48">
            <w:pPr>
              <w:pStyle w:val="TAC"/>
              <w:keepNext w:val="0"/>
              <w:keepLines w:val="0"/>
              <w:widowControl w:val="0"/>
              <w:jc w:val="left"/>
              <w:rPr>
                <w:del w:id="527" w:author="Juan Montojo" w:date="2023-12-01T15:09:00Z"/>
              </w:rPr>
            </w:pPr>
            <w:del w:id="528" w:author="Juan Montojo" w:date="2023-12-01T15:09:00Z">
              <w:r>
                <w:delText>Relaxed</w:delText>
              </w:r>
            </w:del>
          </w:p>
        </w:tc>
        <w:tc>
          <w:tcPr>
            <w:tcW w:w="3150" w:type="dxa"/>
          </w:tcPr>
          <w:p w14:paraId="3F350C02" w14:textId="77777777" w:rsidR="0019192D" w:rsidRDefault="0017028D" w:rsidP="00962D48">
            <w:pPr>
              <w:pStyle w:val="TAC"/>
              <w:keepNext w:val="0"/>
              <w:keepLines w:val="0"/>
              <w:widowControl w:val="0"/>
              <w:jc w:val="left"/>
              <w:rPr>
                <w:del w:id="529" w:author="Juan Montojo" w:date="2023-12-01T15:09:00Z"/>
              </w:rPr>
            </w:pPr>
            <w:del w:id="530" w:author="Juan Montojo" w:date="2023-12-01T15:09:00Z">
              <w:r>
                <w:delText xml:space="preserve">This is for backward propagation for Type 2 training. </w:delText>
              </w:r>
            </w:del>
          </w:p>
          <w:p w14:paraId="711A7DD8" w14:textId="77777777" w:rsidR="0017028D" w:rsidRDefault="0017028D" w:rsidP="00962D48">
            <w:pPr>
              <w:pStyle w:val="TAC"/>
              <w:keepNext w:val="0"/>
              <w:keepLines w:val="0"/>
              <w:widowControl w:val="0"/>
              <w:jc w:val="left"/>
              <w:rPr>
                <w:del w:id="531" w:author="Juan Montojo" w:date="2023-12-01T15:09:00Z"/>
              </w:rPr>
            </w:pPr>
            <w:del w:id="532" w:author="Juan Montojo" w:date="2023-12-01T15:09:00Z">
              <w:r>
                <w:delText xml:space="preserve">See Note </w:delText>
              </w:r>
              <w:r w:rsidR="00E16E7A">
                <w:delText>6</w:delText>
              </w:r>
              <w:r>
                <w:delText>.</w:delText>
              </w:r>
            </w:del>
          </w:p>
        </w:tc>
      </w:tr>
      <w:tr w:rsidR="0019192D" w:rsidRPr="004D3578" w14:paraId="2072570E" w14:textId="77777777" w:rsidTr="00E6185E">
        <w:trPr>
          <w:jc w:val="center"/>
          <w:del w:id="533" w:author="Juan Montojo" w:date="2023-12-01T15:09:00Z"/>
        </w:trPr>
        <w:tc>
          <w:tcPr>
            <w:tcW w:w="1345" w:type="dxa"/>
          </w:tcPr>
          <w:p w14:paraId="51E50EAF" w14:textId="77777777" w:rsidR="0019192D" w:rsidRDefault="0019192D" w:rsidP="00962D48">
            <w:pPr>
              <w:pStyle w:val="TAL"/>
              <w:keepNext w:val="0"/>
              <w:keepLines w:val="0"/>
              <w:widowControl w:val="0"/>
              <w:rPr>
                <w:del w:id="534" w:author="Juan Montojo" w:date="2023-12-01T15:09:00Z"/>
              </w:rPr>
            </w:pPr>
            <w:del w:id="535" w:author="Juan Montojo" w:date="2023-12-01T15:09:00Z">
              <w:r>
                <w:delText>Inference</w:delText>
              </w:r>
            </w:del>
          </w:p>
        </w:tc>
        <w:tc>
          <w:tcPr>
            <w:tcW w:w="1260" w:type="dxa"/>
          </w:tcPr>
          <w:p w14:paraId="5B713387" w14:textId="77777777" w:rsidR="0019192D" w:rsidRDefault="00812070" w:rsidP="00962D48">
            <w:pPr>
              <w:pStyle w:val="TAC"/>
              <w:keepNext w:val="0"/>
              <w:keepLines w:val="0"/>
              <w:widowControl w:val="0"/>
              <w:jc w:val="left"/>
              <w:rPr>
                <w:del w:id="536" w:author="Juan Montojo" w:date="2023-12-01T15:09:00Z"/>
              </w:rPr>
            </w:pPr>
            <w:del w:id="537" w:author="Juan Montojo" w:date="2023-12-01T15:09:00Z">
              <w:r>
                <w:delText>CSI feedback</w:delText>
              </w:r>
            </w:del>
          </w:p>
        </w:tc>
        <w:tc>
          <w:tcPr>
            <w:tcW w:w="1620" w:type="dxa"/>
          </w:tcPr>
          <w:p w14:paraId="20D2A7B9" w14:textId="77777777" w:rsidR="0019192D" w:rsidRDefault="00812070" w:rsidP="00962D48">
            <w:pPr>
              <w:pStyle w:val="TAC"/>
              <w:keepNext w:val="0"/>
              <w:keepLines w:val="0"/>
              <w:widowControl w:val="0"/>
              <w:jc w:val="left"/>
              <w:rPr>
                <w:del w:id="538" w:author="Juan Montojo" w:date="2023-12-01T15:09:00Z"/>
              </w:rPr>
            </w:pPr>
            <w:del w:id="539" w:author="Juan Montojo" w:date="2023-12-01T15:09:00Z">
              <w:r>
                <w:delText>See Note 3</w:delText>
              </w:r>
            </w:del>
          </w:p>
        </w:tc>
        <w:tc>
          <w:tcPr>
            <w:tcW w:w="1530" w:type="dxa"/>
          </w:tcPr>
          <w:p w14:paraId="4C792A57" w14:textId="77777777" w:rsidR="0019192D" w:rsidRDefault="00812070" w:rsidP="00962D48">
            <w:pPr>
              <w:pStyle w:val="TAC"/>
              <w:keepNext w:val="0"/>
              <w:keepLines w:val="0"/>
              <w:widowControl w:val="0"/>
              <w:jc w:val="left"/>
              <w:rPr>
                <w:del w:id="540" w:author="Juan Montojo" w:date="2023-12-01T15:09:00Z"/>
              </w:rPr>
            </w:pPr>
            <w:del w:id="541" w:author="Juan Montojo" w:date="2023-12-01T15:09:00Z">
              <w:r>
                <w:delText>Time-critical</w:delText>
              </w:r>
            </w:del>
          </w:p>
        </w:tc>
        <w:tc>
          <w:tcPr>
            <w:tcW w:w="3150" w:type="dxa"/>
          </w:tcPr>
          <w:p w14:paraId="5F5A260B" w14:textId="77777777" w:rsidR="0019192D" w:rsidRDefault="00025004" w:rsidP="00962D48">
            <w:pPr>
              <w:pStyle w:val="TAC"/>
              <w:keepNext w:val="0"/>
              <w:keepLines w:val="0"/>
              <w:widowControl w:val="0"/>
              <w:jc w:val="left"/>
              <w:rPr>
                <w:del w:id="542" w:author="Juan Montojo" w:date="2023-12-01T15:09:00Z"/>
              </w:rPr>
            </w:pPr>
            <w:del w:id="543" w:author="Juan Montojo" w:date="2023-12-01T15:09:00Z">
              <w:r w:rsidRPr="00025004">
                <w:delText>Can use L1 report similar to legacy CSI</w:delText>
              </w:r>
              <w:r>
                <w:delText>.</w:delText>
              </w:r>
            </w:del>
          </w:p>
        </w:tc>
      </w:tr>
      <w:tr w:rsidR="00812070" w:rsidRPr="004D3578" w14:paraId="58D05C4B" w14:textId="77777777" w:rsidTr="00E6185E">
        <w:trPr>
          <w:jc w:val="center"/>
          <w:del w:id="544" w:author="Juan Montojo" w:date="2023-12-01T15:09:00Z"/>
        </w:trPr>
        <w:tc>
          <w:tcPr>
            <w:tcW w:w="1345" w:type="dxa"/>
            <w:vMerge w:val="restart"/>
          </w:tcPr>
          <w:p w14:paraId="5D826C81" w14:textId="77777777" w:rsidR="00812070" w:rsidRDefault="00812070" w:rsidP="00962D48">
            <w:pPr>
              <w:pStyle w:val="TAL"/>
              <w:keepNext w:val="0"/>
              <w:keepLines w:val="0"/>
              <w:widowControl w:val="0"/>
              <w:rPr>
                <w:del w:id="545" w:author="Juan Montojo" w:date="2023-12-01T15:09:00Z"/>
              </w:rPr>
            </w:pPr>
            <w:del w:id="546" w:author="Juan Montojo" w:date="2023-12-01T15:09:00Z">
              <w:r>
                <w:delText>Monitoring</w:delText>
              </w:r>
            </w:del>
          </w:p>
        </w:tc>
        <w:tc>
          <w:tcPr>
            <w:tcW w:w="1260" w:type="dxa"/>
          </w:tcPr>
          <w:p w14:paraId="6F898872" w14:textId="77777777" w:rsidR="00812070" w:rsidRDefault="00923A77" w:rsidP="00962D48">
            <w:pPr>
              <w:pStyle w:val="TAC"/>
              <w:keepNext w:val="0"/>
              <w:keepLines w:val="0"/>
              <w:widowControl w:val="0"/>
              <w:jc w:val="left"/>
              <w:rPr>
                <w:del w:id="547" w:author="Juan Montojo" w:date="2023-12-01T15:09:00Z"/>
              </w:rPr>
            </w:pPr>
            <w:del w:id="548" w:author="Juan Montojo" w:date="2023-12-01T15:09:00Z">
              <w:r>
                <w:delText>Reconstructed CSI from NW to UE</w:delText>
              </w:r>
            </w:del>
          </w:p>
          <w:p w14:paraId="0A4479B9" w14:textId="77777777" w:rsidR="00923A77" w:rsidRDefault="00923A77" w:rsidP="00962D48">
            <w:pPr>
              <w:pStyle w:val="TAC"/>
              <w:keepNext w:val="0"/>
              <w:keepLines w:val="0"/>
              <w:widowControl w:val="0"/>
              <w:jc w:val="left"/>
              <w:rPr>
                <w:del w:id="549" w:author="Juan Montojo" w:date="2023-12-01T15:09:00Z"/>
              </w:rPr>
            </w:pPr>
          </w:p>
          <w:p w14:paraId="7FFE6EDE" w14:textId="77777777" w:rsidR="00923A77" w:rsidRDefault="00923A77" w:rsidP="00962D48">
            <w:pPr>
              <w:pStyle w:val="TAC"/>
              <w:keepNext w:val="0"/>
              <w:keepLines w:val="0"/>
              <w:widowControl w:val="0"/>
              <w:jc w:val="left"/>
              <w:rPr>
                <w:del w:id="550" w:author="Juan Montojo" w:date="2023-12-01T15:09:00Z"/>
              </w:rPr>
            </w:pPr>
            <w:del w:id="551" w:author="Juan Montojo" w:date="2023-12-01T15:09:00Z">
              <w:r>
                <w:delText xml:space="preserve">See Note </w:delText>
              </w:r>
              <w:r w:rsidR="00083FC7">
                <w:delText>5</w:delText>
              </w:r>
            </w:del>
          </w:p>
        </w:tc>
        <w:tc>
          <w:tcPr>
            <w:tcW w:w="1620" w:type="dxa"/>
          </w:tcPr>
          <w:p w14:paraId="5EF0317C" w14:textId="77777777" w:rsidR="00812070" w:rsidRDefault="00390AD6" w:rsidP="00962D48">
            <w:pPr>
              <w:pStyle w:val="TAC"/>
              <w:keepNext w:val="0"/>
              <w:keepLines w:val="0"/>
              <w:widowControl w:val="0"/>
              <w:jc w:val="left"/>
              <w:rPr>
                <w:del w:id="552" w:author="Juan Montojo" w:date="2023-12-01T15:09:00Z"/>
              </w:rPr>
            </w:pPr>
            <w:del w:id="553" w:author="Juan Montojo" w:date="2023-12-01T15:09:00Z">
              <w:r>
                <w:delText>No agreement; [expected to be similar to target CSI for monitoring]</w:delText>
              </w:r>
            </w:del>
          </w:p>
        </w:tc>
        <w:tc>
          <w:tcPr>
            <w:tcW w:w="1530" w:type="dxa"/>
          </w:tcPr>
          <w:p w14:paraId="3FA73F2F" w14:textId="77777777" w:rsidR="00812070" w:rsidRDefault="00812070" w:rsidP="00962D48">
            <w:pPr>
              <w:pStyle w:val="TAC"/>
              <w:keepNext w:val="0"/>
              <w:keepLines w:val="0"/>
              <w:widowControl w:val="0"/>
              <w:jc w:val="left"/>
              <w:rPr>
                <w:del w:id="554" w:author="Juan Montojo" w:date="2023-12-01T15:09:00Z"/>
              </w:rPr>
            </w:pPr>
            <w:del w:id="555" w:author="Juan Montojo" w:date="2023-12-01T15:09:00Z">
              <w:r>
                <w:delText>Near-real-time</w:delText>
              </w:r>
            </w:del>
          </w:p>
        </w:tc>
        <w:tc>
          <w:tcPr>
            <w:tcW w:w="3150" w:type="dxa"/>
          </w:tcPr>
          <w:p w14:paraId="0E2FBF73" w14:textId="77777777" w:rsidR="00812070" w:rsidRDefault="00892FFB" w:rsidP="00962D48">
            <w:pPr>
              <w:pStyle w:val="TAC"/>
              <w:keepNext w:val="0"/>
              <w:keepLines w:val="0"/>
              <w:widowControl w:val="0"/>
              <w:jc w:val="left"/>
              <w:rPr>
                <w:del w:id="556" w:author="Juan Montojo" w:date="2023-12-01T15:09:00Z"/>
              </w:rPr>
            </w:pPr>
            <w:del w:id="557" w:author="Juan Montojo" w:date="2023-12-01T15:09:00Z">
              <w:r w:rsidRPr="00892FFB">
                <w:delText>This is called “UE-sided monitoring” in RAN1.</w:delText>
              </w:r>
              <w:r w:rsidR="00AA1133">
                <w:delText xml:space="preserve"> </w:delText>
              </w:r>
            </w:del>
          </w:p>
        </w:tc>
      </w:tr>
      <w:tr w:rsidR="00812070" w:rsidRPr="004D3578" w14:paraId="0FA1754B" w14:textId="77777777" w:rsidTr="00E6185E">
        <w:trPr>
          <w:jc w:val="center"/>
          <w:del w:id="558" w:author="Juan Montojo" w:date="2023-12-01T15:09:00Z"/>
        </w:trPr>
        <w:tc>
          <w:tcPr>
            <w:tcW w:w="1345" w:type="dxa"/>
            <w:vMerge/>
          </w:tcPr>
          <w:p w14:paraId="4C7187F4" w14:textId="77777777" w:rsidR="00812070" w:rsidRDefault="00812070" w:rsidP="00812070">
            <w:pPr>
              <w:pStyle w:val="TAL"/>
              <w:keepNext w:val="0"/>
              <w:keepLines w:val="0"/>
              <w:widowControl w:val="0"/>
              <w:rPr>
                <w:del w:id="559" w:author="Juan Montojo" w:date="2023-12-01T15:09:00Z"/>
              </w:rPr>
            </w:pPr>
          </w:p>
        </w:tc>
        <w:tc>
          <w:tcPr>
            <w:tcW w:w="1260" w:type="dxa"/>
          </w:tcPr>
          <w:p w14:paraId="3A798C42" w14:textId="77777777" w:rsidR="00812070" w:rsidRDefault="00923A77" w:rsidP="00812070">
            <w:pPr>
              <w:pStyle w:val="TAC"/>
              <w:keepNext w:val="0"/>
              <w:keepLines w:val="0"/>
              <w:widowControl w:val="0"/>
              <w:jc w:val="left"/>
              <w:rPr>
                <w:del w:id="560" w:author="Juan Montojo" w:date="2023-12-01T15:09:00Z"/>
              </w:rPr>
            </w:pPr>
            <w:del w:id="561" w:author="Juan Montojo" w:date="2023-12-01T15:09:00Z">
              <w:r>
                <w:delText>Calculated performance metrics</w:delText>
              </w:r>
              <w:r>
                <w:br/>
                <w:delText xml:space="preserve">See Note </w:delText>
              </w:r>
              <w:r w:rsidR="00083FC7">
                <w:delText>5</w:delText>
              </w:r>
            </w:del>
          </w:p>
        </w:tc>
        <w:tc>
          <w:tcPr>
            <w:tcW w:w="1620" w:type="dxa"/>
          </w:tcPr>
          <w:p w14:paraId="64069A0A" w14:textId="77777777" w:rsidR="00812070" w:rsidRDefault="00390AD6" w:rsidP="00812070">
            <w:pPr>
              <w:pStyle w:val="TAC"/>
              <w:keepNext w:val="0"/>
              <w:keepLines w:val="0"/>
              <w:widowControl w:val="0"/>
              <w:jc w:val="left"/>
              <w:rPr>
                <w:del w:id="562" w:author="Juan Montojo" w:date="2023-12-01T15:09:00Z"/>
              </w:rPr>
            </w:pPr>
            <w:del w:id="563" w:author="Juan Montojo" w:date="2023-12-01T15:09:00Z">
              <w:r>
                <w:delText>See Note 4</w:delText>
              </w:r>
            </w:del>
          </w:p>
        </w:tc>
        <w:tc>
          <w:tcPr>
            <w:tcW w:w="1530" w:type="dxa"/>
          </w:tcPr>
          <w:p w14:paraId="6C505835" w14:textId="77777777" w:rsidR="00812070" w:rsidRDefault="00812070" w:rsidP="00812070">
            <w:pPr>
              <w:pStyle w:val="TAC"/>
              <w:keepNext w:val="0"/>
              <w:keepLines w:val="0"/>
              <w:widowControl w:val="0"/>
              <w:jc w:val="left"/>
              <w:rPr>
                <w:del w:id="564" w:author="Juan Montojo" w:date="2023-12-01T15:09:00Z"/>
              </w:rPr>
            </w:pPr>
            <w:del w:id="565" w:author="Juan Montojo" w:date="2023-12-01T15:09:00Z">
              <w:r>
                <w:delText>Near-real-time</w:delText>
              </w:r>
            </w:del>
          </w:p>
        </w:tc>
        <w:tc>
          <w:tcPr>
            <w:tcW w:w="3150" w:type="dxa"/>
          </w:tcPr>
          <w:p w14:paraId="6154DCA4" w14:textId="77777777" w:rsidR="00812070" w:rsidRDefault="001F4572" w:rsidP="00812070">
            <w:pPr>
              <w:pStyle w:val="TAC"/>
              <w:keepNext w:val="0"/>
              <w:keepLines w:val="0"/>
              <w:widowControl w:val="0"/>
              <w:jc w:val="left"/>
              <w:rPr>
                <w:del w:id="566" w:author="Juan Montojo" w:date="2023-12-01T15:09:00Z"/>
              </w:rPr>
            </w:pPr>
            <w:del w:id="567" w:author="Juan Montojo" w:date="2023-12-01T15:09:00Z">
              <w:r w:rsidRPr="00AA1133">
                <w:delText>This is called “UE-sided monitoring” in RAN1.</w:delText>
              </w:r>
            </w:del>
          </w:p>
        </w:tc>
      </w:tr>
      <w:tr w:rsidR="001F4572" w:rsidRPr="004D3578" w14:paraId="580BCFA7" w14:textId="77777777" w:rsidTr="00D24F35">
        <w:trPr>
          <w:jc w:val="center"/>
          <w:del w:id="568" w:author="Juan Montojo" w:date="2023-12-01T15:09:00Z"/>
        </w:trPr>
        <w:tc>
          <w:tcPr>
            <w:tcW w:w="1345" w:type="dxa"/>
            <w:vMerge/>
          </w:tcPr>
          <w:p w14:paraId="401D7F6F" w14:textId="77777777" w:rsidR="001F4572" w:rsidRDefault="001F4572" w:rsidP="001F4572">
            <w:pPr>
              <w:pStyle w:val="TAL"/>
              <w:keepNext w:val="0"/>
              <w:keepLines w:val="0"/>
              <w:widowControl w:val="0"/>
              <w:rPr>
                <w:del w:id="569" w:author="Juan Montojo" w:date="2023-12-01T15:09:00Z"/>
              </w:rPr>
            </w:pPr>
          </w:p>
        </w:tc>
        <w:tc>
          <w:tcPr>
            <w:tcW w:w="1260" w:type="dxa"/>
          </w:tcPr>
          <w:p w14:paraId="46AEA036" w14:textId="77777777" w:rsidR="001F4572" w:rsidRDefault="001F4572" w:rsidP="001F4572">
            <w:pPr>
              <w:pStyle w:val="TAC"/>
              <w:keepNext w:val="0"/>
              <w:keepLines w:val="0"/>
              <w:widowControl w:val="0"/>
              <w:jc w:val="left"/>
              <w:rPr>
                <w:del w:id="570" w:author="Juan Montojo" w:date="2023-12-01T15:09:00Z"/>
              </w:rPr>
            </w:pPr>
            <w:del w:id="571" w:author="Juan Montojo" w:date="2023-12-01T15:09:00Z">
              <w:r>
                <w:delText>Target CSI</w:delText>
              </w:r>
            </w:del>
          </w:p>
          <w:p w14:paraId="34451E1F" w14:textId="77777777" w:rsidR="001F4572" w:rsidRDefault="001F4572" w:rsidP="001F4572">
            <w:pPr>
              <w:pStyle w:val="TAC"/>
              <w:keepNext w:val="0"/>
              <w:keepLines w:val="0"/>
              <w:widowControl w:val="0"/>
              <w:jc w:val="left"/>
              <w:rPr>
                <w:del w:id="572" w:author="Juan Montojo" w:date="2023-12-01T15:09:00Z"/>
              </w:rPr>
            </w:pPr>
            <w:del w:id="573" w:author="Juan Montojo" w:date="2023-12-01T15:09:00Z">
              <w:r>
                <w:delText xml:space="preserve">See Note </w:delText>
              </w:r>
              <w:r w:rsidR="00083FC7">
                <w:delText>5</w:delText>
              </w:r>
            </w:del>
          </w:p>
        </w:tc>
        <w:tc>
          <w:tcPr>
            <w:tcW w:w="1620" w:type="dxa"/>
          </w:tcPr>
          <w:p w14:paraId="5AA15152" w14:textId="77777777" w:rsidR="001F4572" w:rsidRDefault="001F4572" w:rsidP="001F4572">
            <w:pPr>
              <w:pStyle w:val="TAC"/>
              <w:keepNext w:val="0"/>
              <w:keepLines w:val="0"/>
              <w:widowControl w:val="0"/>
              <w:jc w:val="left"/>
              <w:rPr>
                <w:del w:id="574" w:author="Juan Montojo" w:date="2023-12-01T15:09:00Z"/>
              </w:rPr>
            </w:pPr>
            <w:del w:id="575" w:author="Juan Montojo" w:date="2023-12-01T15:09:00Z">
              <w:r>
                <w:delText>See Notes 1, 2</w:delText>
              </w:r>
            </w:del>
          </w:p>
        </w:tc>
        <w:tc>
          <w:tcPr>
            <w:tcW w:w="1530" w:type="dxa"/>
          </w:tcPr>
          <w:p w14:paraId="79B98A42" w14:textId="77777777" w:rsidR="001F4572" w:rsidRDefault="001F4572" w:rsidP="001F4572">
            <w:pPr>
              <w:pStyle w:val="TAC"/>
              <w:keepNext w:val="0"/>
              <w:keepLines w:val="0"/>
              <w:widowControl w:val="0"/>
              <w:jc w:val="left"/>
              <w:rPr>
                <w:del w:id="576" w:author="Juan Montojo" w:date="2023-12-01T15:09:00Z"/>
              </w:rPr>
            </w:pPr>
            <w:del w:id="577" w:author="Juan Montojo" w:date="2023-12-01T15:09:00Z">
              <w:r>
                <w:delText>Near-real-time</w:delText>
              </w:r>
            </w:del>
          </w:p>
        </w:tc>
        <w:tc>
          <w:tcPr>
            <w:tcW w:w="3150" w:type="dxa"/>
            <w:vAlign w:val="center"/>
          </w:tcPr>
          <w:p w14:paraId="5DF9ED27" w14:textId="77777777" w:rsidR="001F4572" w:rsidRDefault="001F4572" w:rsidP="001F4572">
            <w:pPr>
              <w:pStyle w:val="TAC"/>
              <w:keepNext w:val="0"/>
              <w:keepLines w:val="0"/>
              <w:widowControl w:val="0"/>
              <w:jc w:val="left"/>
              <w:rPr>
                <w:del w:id="578" w:author="Juan Montojo" w:date="2023-12-01T15:09:00Z"/>
              </w:rPr>
            </w:pPr>
            <w:del w:id="579" w:author="Juan Montojo" w:date="2023-12-01T15:09:00Z">
              <w:r>
                <w:delText>This is called “NW-sided monitoring” in RAN1.</w:delText>
              </w:r>
            </w:del>
          </w:p>
        </w:tc>
      </w:tr>
    </w:tbl>
    <w:p w14:paraId="582A1561" w14:textId="77777777" w:rsidR="00DC0BE1" w:rsidRDefault="00DC0BE1" w:rsidP="00DC0BE1">
      <w:pPr>
        <w:ind w:left="360"/>
        <w:rPr>
          <w:del w:id="580" w:author="Juan Montojo" w:date="2023-12-01T15:09:00Z"/>
        </w:rPr>
      </w:pPr>
      <w:del w:id="581" w:author="Juan Montojo" w:date="2023-12-01T15:09:00Z">
        <w:r>
          <w:delText>Note 1: Target CSI may be precoding matrix or channel matrix. R</w:delText>
        </w:r>
        <w:r w:rsidR="00302CE4">
          <w:delText xml:space="preserve">eported </w:delText>
        </w:r>
        <w:r>
          <w:delText>data size is based on precoding Matrix</w:delText>
        </w:r>
        <w:r w:rsidR="00302CE4">
          <w:delText>,</w:delText>
        </w:r>
        <w:r>
          <w:delText xml:space="preserve"> which has been more widely evaluated than channel matrix.</w:delText>
        </w:r>
      </w:del>
    </w:p>
    <w:p w14:paraId="618310AA" w14:textId="77777777" w:rsidR="00DC0BE1" w:rsidRDefault="00DC0BE1" w:rsidP="00DC0BE1">
      <w:pPr>
        <w:ind w:left="360"/>
        <w:rPr>
          <w:del w:id="582" w:author="Juan Montojo" w:date="2023-12-01T15:09:00Z"/>
        </w:rPr>
      </w:pPr>
      <w:del w:id="583" w:author="Juan Montojo" w:date="2023-12-01T15:09:00Z">
        <w:r>
          <w:delTex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delText>
        </w:r>
      </w:del>
    </w:p>
    <w:p w14:paraId="7C232F35" w14:textId="77777777" w:rsidR="00DC0BE1" w:rsidRDefault="00DC0BE1" w:rsidP="00DC0BE1">
      <w:pPr>
        <w:ind w:left="360"/>
        <w:rPr>
          <w:del w:id="584" w:author="Juan Montojo" w:date="2023-12-01T15:09:00Z"/>
        </w:rPr>
      </w:pPr>
      <w:del w:id="585" w:author="Juan Montojo" w:date="2023-12-01T15:09:00Z">
        <w:r>
          <w:delText>Note 3: There is no agreement on the CSI feedback size. Values in the order of eType II payload size may be assumed (up to ~ 1000 bits) for RAN2 discussion.</w:delText>
        </w:r>
      </w:del>
    </w:p>
    <w:p w14:paraId="6CD70235" w14:textId="77777777" w:rsidR="00DC0BE1" w:rsidRDefault="00DC0BE1" w:rsidP="00DC0BE1">
      <w:pPr>
        <w:ind w:left="360"/>
        <w:rPr>
          <w:del w:id="586" w:author="Juan Montojo" w:date="2023-12-01T15:09:00Z"/>
        </w:rPr>
      </w:pPr>
      <w:del w:id="587" w:author="Juan Montojo" w:date="2023-12-01T15:09:00Z">
        <w:r>
          <w:delText>Note 4: There is no agreement on the exact metric or reporting format. An example based on companies’ evaluations is: SGCS (10s of bits)</w:delText>
        </w:r>
      </w:del>
    </w:p>
    <w:p w14:paraId="0F7C9222" w14:textId="77777777" w:rsidR="00DC0BE1" w:rsidRDefault="00DC0BE1" w:rsidP="00DC0BE1">
      <w:pPr>
        <w:ind w:left="360"/>
        <w:rPr>
          <w:del w:id="588" w:author="Juan Montojo" w:date="2023-12-01T15:09:00Z"/>
        </w:rPr>
      </w:pPr>
      <w:del w:id="589" w:author="Juan Montojo" w:date="2023-12-01T15:09:00Z">
        <w:r>
          <w:delText xml:space="preserve">Note </w:delText>
        </w:r>
        <w:r w:rsidR="00E16E7A">
          <w:delText>5</w:delText>
        </w:r>
        <w:r>
          <w:delText>: Feasibility and necessity of the monitoring schemes listed in the table are under discussion</w:delText>
        </w:r>
      </w:del>
    </w:p>
    <w:p w14:paraId="38FEE4F7" w14:textId="77777777" w:rsidR="00806651" w:rsidRDefault="00DC0BE1" w:rsidP="00DC0BE1">
      <w:pPr>
        <w:ind w:left="360"/>
        <w:rPr>
          <w:del w:id="590" w:author="Juan Montojo" w:date="2023-12-01T15:09:00Z"/>
        </w:rPr>
      </w:pPr>
      <w:del w:id="591" w:author="Juan Montojo" w:date="2023-12-01T15:09:00Z">
        <w:r>
          <w:delText xml:space="preserve">Note </w:delText>
        </w:r>
        <w:r w:rsidR="00E16E7A">
          <w:delText>6</w:delText>
        </w:r>
        <w:r>
          <w:delText>: RAN1 has agreed to deprioritize Type 2 training over the air interface</w:delText>
        </w:r>
      </w:del>
    </w:p>
    <w:p w14:paraId="25A29D91" w14:textId="77777777" w:rsidR="00C60A97" w:rsidRDefault="00C60A97" w:rsidP="00DC0BE1">
      <w:pPr>
        <w:ind w:left="360"/>
        <w:rPr>
          <w:del w:id="592" w:author="Juan Montojo" w:date="2023-12-01T15:09:00Z"/>
        </w:rPr>
      </w:pPr>
      <w:del w:id="593" w:author="Juan Montojo" w:date="2023-12-01T15:09:00Z">
        <w:r>
          <w:rPr>
            <w:rFonts w:eastAsia="SimSun"/>
            <w:lang w:eastAsia="ko-KR"/>
          </w:rPr>
          <w:delText>In Table 5.1-3, Relaxed refers to e.g., minutes, hours, days, or no latency requirement, near-real-time refers to e.g., several tens of msecs to a few seconds, time-critical refers to e.g., a few msecs.</w:delText>
        </w:r>
      </w:del>
    </w:p>
    <w:p w14:paraId="5A3AEF38" w14:textId="1951E0C9" w:rsidR="00995E33" w:rsidRDefault="00995E33" w:rsidP="00995E33">
      <w:pPr>
        <w:pStyle w:val="B1"/>
        <w:ind w:left="0" w:firstLine="0"/>
        <w:rPr>
          <w:ins w:id="594" w:author="Juan Montojo" w:date="2023-12-01T15:09:00Z"/>
        </w:rPr>
      </w:pPr>
      <w:ins w:id="595" w:author="Juan Montojo" w:date="2023-12-01T15:09:00Z">
        <w:r>
          <w:t>In CSI compression using two-sided model use case, in order to select a CSI generation model compatible with the CSI reconstruction model used by the gNB, the following aspect ha</w:t>
        </w:r>
        <w:r w:rsidR="00DE55E7">
          <w:t>s</w:t>
        </w:r>
        <w:r>
          <w:t xml:space="preserve"> been proposed:</w:t>
        </w:r>
      </w:ins>
    </w:p>
    <w:p w14:paraId="46A2D7C1" w14:textId="74B380C8" w:rsidR="00806651" w:rsidRDefault="00995E33" w:rsidP="00995E33">
      <w:pPr>
        <w:pStyle w:val="B1"/>
        <w:rPr>
          <w:ins w:id="596" w:author="Juan Montojo" w:date="2023-12-01T15:09:00Z"/>
        </w:rPr>
      </w:pPr>
      <w:ins w:id="597" w:author="Juan Montojo" w:date="2023-12-01T15:09:00Z">
        <w:r>
          <w:t>-</w:t>
        </w:r>
        <w:r>
          <w:tab/>
        </w:r>
        <w:r w:rsidR="006366F1">
          <w:t>Pairing information can be established based on model identification</w:t>
        </w:r>
      </w:ins>
    </w:p>
    <w:p w14:paraId="0C296917" w14:textId="77777777" w:rsidR="00806651" w:rsidRDefault="00806651" w:rsidP="0067501A">
      <w:pPr>
        <w:pStyle w:val="B1"/>
        <w:ind w:left="0" w:firstLine="0"/>
      </w:pP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6A83823D" w14:textId="77777777" w:rsidR="00FF361E" w:rsidRPr="007A3DB6" w:rsidRDefault="00FF361E" w:rsidP="00655C07">
      <w:pPr>
        <w:rPr>
          <w:del w:id="598" w:author="Juan Montojo" w:date="2023-12-01T15:09:00Z"/>
        </w:rPr>
      </w:pPr>
      <w:del w:id="599" w:author="Juan Montojo" w:date="2023-12-01T15:09:00Z">
        <w:r w:rsidRPr="007A3DB6">
          <w:delText>For CSI prediction using UE side model use case, at least the following aspects</w:delText>
        </w:r>
        <w:r w:rsidRPr="007A3DB6">
          <w:rPr>
            <w:color w:val="FF0000"/>
          </w:rPr>
          <w:delText xml:space="preserve"> </w:delText>
        </w:r>
        <w:r w:rsidRPr="007A3DB6">
          <w:delText xml:space="preserve">have been proposed by companies on performance monitoring </w:delText>
        </w:r>
        <w:r w:rsidRPr="007A3DB6">
          <w:rPr>
            <w:rFonts w:eastAsia="SimSun" w:hint="eastAsia"/>
          </w:rPr>
          <w:delText>for functionality-based LCM</w:delText>
        </w:r>
        <w:r w:rsidRPr="007A3DB6">
          <w:delText xml:space="preserve">: </w:delText>
        </w:r>
      </w:del>
    </w:p>
    <w:p w14:paraId="522851B3" w14:textId="77777777" w:rsidR="00FF361E" w:rsidRPr="00FF361E" w:rsidRDefault="00886C41" w:rsidP="00886C41">
      <w:pPr>
        <w:pStyle w:val="B1"/>
        <w:rPr>
          <w:del w:id="600" w:author="Juan Montojo" w:date="2023-12-01T15:09:00Z"/>
        </w:rPr>
      </w:pPr>
      <w:del w:id="601" w:author="Juan Montojo" w:date="2023-12-01T15:09:00Z">
        <w:r>
          <w:delText>-</w:delText>
        </w:r>
        <w:r>
          <w:tab/>
        </w:r>
        <w:r w:rsidR="00FF361E" w:rsidRPr="00FF361E">
          <w:delText xml:space="preserve">Type 1: </w:delText>
        </w:r>
      </w:del>
    </w:p>
    <w:p w14:paraId="6FD31D4F" w14:textId="77777777" w:rsidR="00FF361E" w:rsidRPr="00FF361E" w:rsidRDefault="00886C41" w:rsidP="00886C41">
      <w:pPr>
        <w:pStyle w:val="B2"/>
        <w:rPr>
          <w:del w:id="602" w:author="Juan Montojo" w:date="2023-12-01T15:09:00Z"/>
        </w:rPr>
      </w:pPr>
      <w:del w:id="603" w:author="Juan Montojo" w:date="2023-12-01T15:09:00Z">
        <w:r>
          <w:delText>-</w:delText>
        </w:r>
        <w:r>
          <w:tab/>
        </w:r>
        <w:r w:rsidR="00FF361E" w:rsidRPr="00FF361E">
          <w:delText>UE calculate the performance metric(s)</w:delText>
        </w:r>
        <w:r w:rsidR="00FF361E" w:rsidRPr="00FF361E">
          <w:rPr>
            <w:strike/>
          </w:rPr>
          <w:delText xml:space="preserve"> </w:delText>
        </w:r>
      </w:del>
    </w:p>
    <w:p w14:paraId="11186560" w14:textId="77777777" w:rsidR="00E731EF" w:rsidRDefault="00216C30" w:rsidP="00BA47E1">
      <w:pPr>
        <w:pStyle w:val="B2"/>
        <w:ind w:left="572" w:firstLine="0"/>
        <w:rPr>
          <w:moveFrom w:id="604" w:author="Juan Montojo" w:date="2023-12-01T15:09:00Z"/>
        </w:rPr>
      </w:pPr>
      <w:moveFromRangeStart w:id="605" w:author="Juan Montojo" w:date="2023-12-01T15:09:00Z" w:name="move152335805"/>
      <w:moveFrom w:id="606" w:author="Juan Montojo" w:date="2023-12-01T15:09:00Z">
        <w:r>
          <w:t>-</w:t>
        </w:r>
        <w:r>
          <w:tab/>
        </w:r>
        <w:r w:rsidR="008741D2">
          <w:t xml:space="preserve">UE reports </w:t>
        </w:r>
        <w:r w:rsidR="008741D2" w:rsidRPr="00BA47E1">
          <w:rPr>
            <w:i/>
          </w:rPr>
          <w:t>performance monitoring</w:t>
        </w:r>
        <w:r w:rsidR="008741D2">
          <w:t xml:space="preserve"> output that facilitates functionality fallback decision at the network</w:t>
        </w:r>
      </w:moveFrom>
    </w:p>
    <w:p w14:paraId="6FF5C925" w14:textId="77777777" w:rsidR="00E731EF" w:rsidRDefault="00E731EF" w:rsidP="00BA47E1">
      <w:pPr>
        <w:pStyle w:val="B2"/>
        <w:ind w:left="860" w:firstLine="4"/>
        <w:rPr>
          <w:moveFrom w:id="607" w:author="Juan Montojo" w:date="2023-12-01T15:09:00Z"/>
        </w:rPr>
      </w:pPr>
      <w:moveFrom w:id="608" w:author="Juan Montojo" w:date="2023-12-01T15:09:00Z">
        <w:r>
          <w:t>-</w:t>
        </w:r>
        <w:r>
          <w:tab/>
        </w:r>
        <w:r w:rsidR="008741D2">
          <w:t xml:space="preserve">Performance monitoring output details can be further defined </w:t>
        </w:r>
      </w:moveFrom>
    </w:p>
    <w:p w14:paraId="43329643" w14:textId="77777777" w:rsidR="00216C30" w:rsidRDefault="00E731EF" w:rsidP="00BA47E1">
      <w:pPr>
        <w:pStyle w:val="B2"/>
        <w:ind w:left="860" w:firstLine="4"/>
        <w:rPr>
          <w:moveFrom w:id="609" w:author="Juan Montojo" w:date="2023-12-01T15:09:00Z"/>
        </w:rPr>
      </w:pPr>
      <w:moveFrom w:id="610" w:author="Juan Montojo" w:date="2023-12-01T15:09:00Z">
        <w:r>
          <w:t>-</w:t>
        </w:r>
        <w:r>
          <w:tab/>
        </w:r>
        <w:r w:rsidR="008741D2">
          <w:t xml:space="preserve">NW may configure threshold criterion to facilitate UE side performance monitoring (if needed). </w:t>
        </w:r>
      </w:moveFrom>
    </w:p>
    <w:p w14:paraId="6013B4F7" w14:textId="77777777" w:rsidR="00FF361E" w:rsidRPr="007A3DB6" w:rsidRDefault="00216C30" w:rsidP="00886C41">
      <w:pPr>
        <w:pStyle w:val="B2"/>
        <w:rPr>
          <w:del w:id="611" w:author="Juan Montojo" w:date="2023-12-01T15:09:00Z"/>
        </w:rPr>
      </w:pPr>
      <w:moveFrom w:id="612" w:author="Juan Montojo" w:date="2023-12-01T15:09:00Z">
        <w:r>
          <w:t>-</w:t>
        </w:r>
        <w:r>
          <w:tab/>
        </w:r>
        <w:r w:rsidR="008741D2">
          <w:t>NW makes decision(s) of functionality fallback operation (f</w:t>
        </w:r>
        <w:r w:rsidR="008741D2" w:rsidRPr="00BA47E1">
          <w:t>allback mechanism to legacy CSI reporting</w:t>
        </w:r>
        <w:r w:rsidR="008741D2">
          <w:t>).</w:t>
        </w:r>
      </w:moveFrom>
      <w:moveFromRangeEnd w:id="605"/>
      <w:del w:id="613" w:author="Juan Montojo" w:date="2023-12-01T15:09:00Z">
        <w:r w:rsidR="00FF361E" w:rsidRPr="007A3DB6">
          <w:delText xml:space="preserve"> </w:delText>
        </w:r>
      </w:del>
    </w:p>
    <w:p w14:paraId="6F1249CF" w14:textId="77777777" w:rsidR="00FF361E" w:rsidRPr="00FF361E" w:rsidRDefault="00886C41" w:rsidP="00886C41">
      <w:pPr>
        <w:pStyle w:val="B1"/>
        <w:rPr>
          <w:del w:id="614" w:author="Juan Montojo" w:date="2023-12-01T15:09:00Z"/>
        </w:rPr>
      </w:pPr>
      <w:del w:id="615" w:author="Juan Montojo" w:date="2023-12-01T15:09:00Z">
        <w:r>
          <w:delText>-</w:delText>
        </w:r>
        <w:r>
          <w:tab/>
        </w:r>
        <w:r w:rsidR="00FF361E" w:rsidRPr="00FF361E">
          <w:delText xml:space="preserve">Type 2: </w:delText>
        </w:r>
      </w:del>
    </w:p>
    <w:p w14:paraId="2DC2527B" w14:textId="77777777" w:rsidR="00130B7D" w:rsidRDefault="00886C41" w:rsidP="00BA47E1">
      <w:pPr>
        <w:pStyle w:val="B2"/>
        <w:ind w:left="288" w:firstLine="288"/>
        <w:rPr>
          <w:moveFrom w:id="616" w:author="Juan Montojo" w:date="2023-12-01T15:09:00Z"/>
        </w:rPr>
      </w:pPr>
      <w:del w:id="617" w:author="Juan Montojo" w:date="2023-12-01T15:09:00Z">
        <w:r>
          <w:delText>-</w:delText>
        </w:r>
        <w:r>
          <w:tab/>
        </w:r>
        <w:r w:rsidR="00FF361E" w:rsidRPr="00FF361E">
          <w:rPr>
            <w:rFonts w:hint="eastAsia"/>
          </w:rPr>
          <w:delText xml:space="preserve">UE reports </w:delText>
        </w:r>
        <w:r w:rsidR="00FF361E" w:rsidRPr="00FF361E">
          <w:delText>predicted CSI and/or the corresponding ground truth</w:delText>
        </w:r>
      </w:del>
      <w:moveFromRangeStart w:id="618" w:author="Juan Montojo" w:date="2023-12-01T15:09:00Z" w:name="move152335806"/>
      <w:moveFrom w:id="619" w:author="Juan Montojo" w:date="2023-12-01T15:09:00Z">
        <w:r w:rsidR="008741D2">
          <w:t xml:space="preserve">  </w:t>
        </w:r>
      </w:moveFrom>
    </w:p>
    <w:p w14:paraId="12E309C2" w14:textId="77777777" w:rsidR="00130B7D" w:rsidRDefault="00130B7D" w:rsidP="00BA47E1">
      <w:pPr>
        <w:pStyle w:val="B2"/>
        <w:ind w:left="288" w:firstLine="288"/>
        <w:rPr>
          <w:moveFrom w:id="620" w:author="Juan Montojo" w:date="2023-12-01T15:09:00Z"/>
        </w:rPr>
      </w:pPr>
      <w:moveFrom w:id="621" w:author="Juan Montojo" w:date="2023-12-01T15:09:00Z">
        <w:r>
          <w:t>-</w:t>
        </w:r>
        <w:r>
          <w:tab/>
        </w:r>
        <w:r w:rsidR="008741D2">
          <w:t xml:space="preserve">NW calculates the </w:t>
        </w:r>
        <w:r w:rsidR="008741D2" w:rsidRPr="00BA47E1">
          <w:rPr>
            <w:i/>
          </w:rPr>
          <w:t>performance metrics</w:t>
        </w:r>
        <w:r w:rsidR="008741D2">
          <w:t xml:space="preserve">. </w:t>
        </w:r>
      </w:moveFrom>
    </w:p>
    <w:p w14:paraId="2AFA1F7C" w14:textId="77777777" w:rsidR="00130B7D" w:rsidRDefault="00130B7D" w:rsidP="00BA47E1">
      <w:pPr>
        <w:pStyle w:val="B2"/>
        <w:ind w:left="288" w:firstLine="288"/>
        <w:rPr>
          <w:moveFrom w:id="622" w:author="Juan Montojo" w:date="2023-12-01T15:09:00Z"/>
        </w:rPr>
      </w:pPr>
      <w:moveFrom w:id="623" w:author="Juan Montojo" w:date="2023-12-01T15:09:00Z">
        <w:r>
          <w:t>-</w:t>
        </w:r>
        <w:r>
          <w:tab/>
        </w:r>
        <w:r w:rsidR="008741D2">
          <w:t>NW makes decision(s) of functionality fallback operation (f</w:t>
        </w:r>
        <w:r w:rsidR="008741D2" w:rsidRPr="00BA47E1">
          <w:t>allback mechanism to legacy CSI reporting</w:t>
        </w:r>
        <w:r w:rsidR="008741D2">
          <w:t>).</w:t>
        </w:r>
      </w:moveFrom>
    </w:p>
    <w:p w14:paraId="5896A0E0" w14:textId="77777777" w:rsidR="00830FF0" w:rsidRDefault="00130B7D" w:rsidP="00BA47E1">
      <w:pPr>
        <w:pStyle w:val="B2"/>
        <w:ind w:left="288" w:firstLine="0"/>
        <w:rPr>
          <w:moveFrom w:id="624" w:author="Juan Montojo" w:date="2023-12-01T15:09:00Z"/>
        </w:rPr>
      </w:pPr>
      <w:moveFrom w:id="625" w:author="Juan Montojo" w:date="2023-12-01T15:09:00Z">
        <w:r>
          <w:t>-</w:t>
        </w:r>
        <w:r>
          <w:tab/>
        </w:r>
        <w:r w:rsidR="008741D2">
          <w:t xml:space="preserve">Type 3: </w:t>
        </w:r>
      </w:moveFrom>
    </w:p>
    <w:moveFromRangeEnd w:id="618"/>
    <w:p w14:paraId="0467E9ED" w14:textId="77777777" w:rsidR="00FF361E" w:rsidRPr="007A3DB6" w:rsidRDefault="00886C41" w:rsidP="00886C41">
      <w:pPr>
        <w:pStyle w:val="B3"/>
        <w:rPr>
          <w:del w:id="626" w:author="Juan Montojo" w:date="2023-12-01T15:09:00Z"/>
        </w:rPr>
      </w:pPr>
      <w:del w:id="627" w:author="Juan Montojo" w:date="2023-12-01T15:09:00Z">
        <w:r>
          <w:delText>-</w:delText>
        </w:r>
        <w:r>
          <w:tab/>
        </w:r>
        <w:r w:rsidR="00FF361E" w:rsidRPr="007A3DB6">
          <w:delText>UE calculate the performance metric(s)</w:delText>
        </w:r>
        <w:r w:rsidR="00FF361E" w:rsidRPr="00FF361E">
          <w:rPr>
            <w:strike/>
          </w:rPr>
          <w:delText xml:space="preserve"> </w:delText>
        </w:r>
      </w:del>
    </w:p>
    <w:p w14:paraId="2A2EE543" w14:textId="77777777" w:rsidR="00830FF0" w:rsidRDefault="00886C41" w:rsidP="00BA47E1">
      <w:pPr>
        <w:pStyle w:val="B2"/>
        <w:ind w:left="288" w:firstLine="288"/>
        <w:rPr>
          <w:moveFrom w:id="628" w:author="Juan Montojo" w:date="2023-12-01T15:09:00Z"/>
        </w:rPr>
      </w:pPr>
      <w:del w:id="629" w:author="Juan Montojo" w:date="2023-12-01T15:09:00Z">
        <w:r>
          <w:delText>-</w:delText>
        </w:r>
        <w:r>
          <w:tab/>
        </w:r>
        <w:r w:rsidR="00FF361E" w:rsidRPr="007A3DB6">
          <w:delText>UE report</w:delText>
        </w:r>
      </w:del>
      <w:moveFromRangeStart w:id="630" w:author="Juan Montojo" w:date="2023-12-01T15:09:00Z" w:name="move152335807"/>
      <w:moveFrom w:id="631" w:author="Juan Montojo" w:date="2023-12-01T15:09:00Z">
        <w:r w:rsidR="00830FF0">
          <w:t xml:space="preserve"> </w:t>
        </w:r>
        <w:r w:rsidR="00830FF0" w:rsidRPr="00BA47E1">
          <w:rPr>
            <w:i/>
          </w:rPr>
          <w:t>performance metric(s)</w:t>
        </w:r>
        <w:r w:rsidR="00830FF0">
          <w:t xml:space="preserve"> to the NW</w:t>
        </w:r>
      </w:moveFrom>
    </w:p>
    <w:p w14:paraId="641E0465" w14:textId="77777777" w:rsidR="00830FF0" w:rsidRDefault="00830FF0" w:rsidP="00BA47E1">
      <w:pPr>
        <w:pStyle w:val="B2"/>
        <w:ind w:left="288" w:firstLine="288"/>
        <w:rPr>
          <w:moveFrom w:id="632" w:author="Juan Montojo" w:date="2023-12-01T15:09:00Z"/>
        </w:rPr>
      </w:pPr>
      <w:moveFrom w:id="633" w:author="Juan Montojo" w:date="2023-12-01T15:09:00Z">
        <w:r>
          <w:t>-</w:t>
        </w:r>
        <w:r>
          <w:tab/>
          <w:t>NW makes decision(s) of functionality fallback operation (f</w:t>
        </w:r>
        <w:r w:rsidRPr="00BA47E1">
          <w:t>allback mechanism to legacy CSI reporting</w:t>
        </w:r>
        <w:r>
          <w:t xml:space="preserve">). </w:t>
        </w:r>
      </w:moveFrom>
    </w:p>
    <w:moveFromRangeEnd w:id="630"/>
    <w:p w14:paraId="05736828" w14:textId="77777777" w:rsidR="00830FF0" w:rsidRDefault="00886C41" w:rsidP="00BA47E1">
      <w:pPr>
        <w:pStyle w:val="B2"/>
        <w:ind w:left="576" w:hanging="288"/>
        <w:rPr>
          <w:moveFrom w:id="634" w:author="Juan Montojo" w:date="2023-12-01T15:09:00Z"/>
        </w:rPr>
      </w:pPr>
      <w:del w:id="635" w:author="Juan Montojo" w:date="2023-12-01T15:09:00Z">
        <w:r>
          <w:delText>-</w:delText>
        </w:r>
        <w:r>
          <w:tab/>
        </w:r>
        <w:r w:rsidR="00FF361E" w:rsidRPr="00FF361E">
          <w:delText xml:space="preserve">Functionality selection/activation/ deactivation/switching </w:delText>
        </w:r>
        <w:r w:rsidR="00FF361E" w:rsidRPr="00FF361E">
          <w:rPr>
            <w:rFonts w:eastAsia="DengXian"/>
            <w:lang w:val="en-US" w:eastAsia="zh-CN"/>
          </w:rPr>
          <w:delText>what is</w:delText>
        </w:r>
      </w:del>
      <w:moveFromRangeStart w:id="636" w:author="Juan Montojo" w:date="2023-12-01T15:09:00Z" w:name="move152335808"/>
      <w:moveFrom w:id="637" w:author="Juan Montojo" w:date="2023-12-01T15:09:00Z">
        <w:r w:rsidR="008741D2" w:rsidRPr="00BA47E1">
          <w:t xml:space="preserve"> defined for other UE side use cases</w:t>
        </w:r>
        <w:r w:rsidR="008741D2">
          <w:t xml:space="preserve"> can be reused, if applicable. </w:t>
        </w:r>
      </w:moveFrom>
    </w:p>
    <w:p w14:paraId="376F8878" w14:textId="77777777" w:rsidR="00830FF0" w:rsidRDefault="00830FF0" w:rsidP="00BA47E1">
      <w:pPr>
        <w:pStyle w:val="B2"/>
        <w:ind w:left="288" w:firstLine="0"/>
        <w:rPr>
          <w:moveFrom w:id="638" w:author="Juan Montojo" w:date="2023-12-01T15:09:00Z"/>
        </w:rPr>
      </w:pPr>
      <w:moveFrom w:id="639" w:author="Juan Montojo" w:date="2023-12-01T15:09:00Z">
        <w:r>
          <w:t>-</w:t>
        </w:r>
        <w:r>
          <w:tab/>
        </w:r>
        <w:r w:rsidR="008741D2">
          <w:t xml:space="preserve">Configuration and procedure for performance monitoring </w:t>
        </w:r>
      </w:moveFrom>
    </w:p>
    <w:p w14:paraId="4CD33770" w14:textId="77777777" w:rsidR="00830FF0" w:rsidRDefault="00830FF0" w:rsidP="00BA47E1">
      <w:pPr>
        <w:pStyle w:val="B2"/>
        <w:ind w:left="288" w:firstLine="0"/>
        <w:rPr>
          <w:moveFrom w:id="640" w:author="Juan Montojo" w:date="2023-12-01T15:09:00Z"/>
        </w:rPr>
      </w:pPr>
      <w:moveFrom w:id="641" w:author="Juan Montojo" w:date="2023-12-01T15:09:00Z">
        <w:r>
          <w:t>-</w:t>
        </w:r>
        <w:r>
          <w:tab/>
        </w:r>
        <w:r w:rsidR="008741D2">
          <w:t>CSI-RS configuration for performance monitoring</w:t>
        </w:r>
      </w:moveFrom>
    </w:p>
    <w:p w14:paraId="5E02A757" w14:textId="77777777" w:rsidR="00830FF0" w:rsidRPr="00BA47E1" w:rsidRDefault="00830FF0" w:rsidP="00BA47E1">
      <w:pPr>
        <w:pStyle w:val="B2"/>
        <w:ind w:left="288" w:firstLine="0"/>
        <w:rPr>
          <w:moveFrom w:id="642" w:author="Juan Montojo" w:date="2023-12-01T15:09:00Z"/>
        </w:rPr>
      </w:pPr>
      <w:moveFrom w:id="643" w:author="Juan Montojo" w:date="2023-12-01T15:09:00Z">
        <w:r>
          <w:t>-</w:t>
        </w:r>
        <w:r>
          <w:tab/>
        </w:r>
        <w:r w:rsidR="008741D2">
          <w:t>Performance metric including at least intermediate KPI (e.g., NMSE or SGCS)</w:t>
        </w:r>
      </w:moveFrom>
    </w:p>
    <w:p w14:paraId="119DD1CD" w14:textId="77777777" w:rsidR="00FF361E" w:rsidRPr="00FF361E" w:rsidRDefault="00830FF0" w:rsidP="00886C41">
      <w:pPr>
        <w:pStyle w:val="B1"/>
        <w:rPr>
          <w:del w:id="644" w:author="Juan Montojo" w:date="2023-12-01T15:09:00Z"/>
          <w:rFonts w:eastAsia="Malgun Gothic"/>
        </w:rPr>
      </w:pPr>
      <w:moveFromRangeStart w:id="645" w:author="Juan Montojo" w:date="2023-12-01T15:09:00Z" w:name="move152335809"/>
      <w:moveFromRangeEnd w:id="636"/>
      <w:moveFrom w:id="646" w:author="Juan Montojo" w:date="2023-12-01T15:09:00Z">
        <w:r>
          <w:t>-</w:t>
        </w:r>
        <w:r>
          <w:tab/>
        </w:r>
        <w:r w:rsidR="008741D2">
          <w:t>UE report, including periodic/semi-persistent/aperiodic reporting, and event driven report</w:t>
        </w:r>
      </w:moveFrom>
      <w:moveFromRangeEnd w:id="645"/>
      <w:del w:id="647" w:author="Juan Montojo" w:date="2023-12-01T15:09:00Z">
        <w:r w:rsidR="00FF361E" w:rsidRPr="00FA167F">
          <w:delText>.</w:delText>
        </w:r>
      </w:del>
    </w:p>
    <w:p w14:paraId="368D2BBB" w14:textId="77777777" w:rsidR="00830FF0" w:rsidRDefault="00830FF0" w:rsidP="00BA47E1">
      <w:pPr>
        <w:pStyle w:val="B2"/>
        <w:ind w:left="288" w:firstLine="0"/>
        <w:rPr>
          <w:moveFrom w:id="648" w:author="Juan Montojo" w:date="2023-12-01T15:09:00Z"/>
        </w:rPr>
      </w:pPr>
      <w:moveFromRangeStart w:id="649" w:author="Juan Montojo" w:date="2023-12-01T15:09:00Z" w:name="move152335810"/>
      <w:moveFrom w:id="650" w:author="Juan Montojo" w:date="2023-12-01T15:09:00Z">
        <w:r>
          <w:t>-</w:t>
        </w:r>
        <w:r>
          <w:tab/>
        </w:r>
        <w:r w:rsidR="008741D2">
          <w:t>Note: down selection is not precluded.</w:t>
        </w:r>
      </w:moveFrom>
    </w:p>
    <w:p w14:paraId="2A4C1F47" w14:textId="77777777" w:rsidR="00FF361E" w:rsidRDefault="00830FF0" w:rsidP="00886C41">
      <w:pPr>
        <w:pStyle w:val="B1"/>
        <w:rPr>
          <w:del w:id="651" w:author="Juan Montojo" w:date="2023-12-01T15:09:00Z"/>
        </w:rPr>
      </w:pPr>
      <w:moveFromRangeStart w:id="652" w:author="Juan Montojo" w:date="2023-12-01T15:09:00Z" w:name="move152335811"/>
      <w:moveFromRangeEnd w:id="649"/>
      <w:moveFrom w:id="653" w:author="Juan Montojo" w:date="2023-12-01T15:09:00Z">
        <w:r>
          <w:t>-</w:t>
        </w:r>
        <w:r>
          <w:tab/>
        </w:r>
        <w:r w:rsidR="008741D2">
          <w:t>Note: UE may make decision within the same functionality on model selection, activation, deactivation, switching operation transparent to the NW.</w:t>
        </w:r>
      </w:moveFrom>
      <w:moveFromRangeEnd w:id="652"/>
      <w:del w:id="654" w:author="Juan Montojo" w:date="2023-12-01T15:09:00Z">
        <w:r w:rsidR="00FF361E" w:rsidRPr="00A66C3D">
          <w:delText xml:space="preserve"> </w:delText>
        </w:r>
      </w:del>
    </w:p>
    <w:p w14:paraId="4558BFBC" w14:textId="77777777" w:rsidR="002B2ECD" w:rsidRDefault="002B2ECD" w:rsidP="002B2ECD">
      <w:pPr>
        <w:pStyle w:val="B1"/>
        <w:ind w:left="0" w:firstLine="0"/>
        <w:rPr>
          <w:del w:id="655" w:author="Juan Montojo" w:date="2023-12-01T15:09:00Z"/>
        </w:rPr>
      </w:pPr>
    </w:p>
    <w:p w14:paraId="78C05A12" w14:textId="77777777" w:rsidR="002B2ECD" w:rsidRPr="004D3578" w:rsidRDefault="002B2ECD" w:rsidP="002B2ECD">
      <w:pPr>
        <w:pStyle w:val="TH"/>
        <w:keepNext w:val="0"/>
        <w:keepLines w:val="0"/>
        <w:widowControl w:val="0"/>
        <w:rPr>
          <w:del w:id="656" w:author="Juan Montojo" w:date="2023-12-01T15:09:00Z"/>
        </w:rPr>
      </w:pPr>
      <w:del w:id="657" w:author="Juan Montojo" w:date="2023-12-01T15:09:00Z">
        <w:r w:rsidRPr="004D3578">
          <w:delText>Table</w:delText>
        </w:r>
        <w:r>
          <w:delText xml:space="preserve"> 5.1-4</w:delText>
        </w:r>
        <w:r w:rsidRPr="004D3578">
          <w:delText xml:space="preserve">: </w:delText>
        </w:r>
        <w:r>
          <w:delText xml:space="preserve">Data characteristics and latency requirements </w:delText>
        </w:r>
        <w:r>
          <w:br/>
        </w:r>
        <w:r w:rsidR="00D301B9">
          <w:delText xml:space="preserve">for CSI prediction </w:delText>
        </w:r>
        <w:r w:rsidR="00C60D48">
          <w:delText>at</w:delText>
        </w:r>
        <w:r>
          <w:delText xml:space="preserve"> various LCM stages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2340"/>
        <w:gridCol w:w="1620"/>
        <w:gridCol w:w="1530"/>
        <w:gridCol w:w="2250"/>
      </w:tblGrid>
      <w:tr w:rsidR="002B2ECD" w:rsidRPr="004D3578" w14:paraId="328EB4FD" w14:textId="77777777" w:rsidTr="00962D48">
        <w:trPr>
          <w:trHeight w:val="78"/>
          <w:jc w:val="center"/>
          <w:del w:id="658" w:author="Juan Montojo" w:date="2023-12-01T15:09:00Z"/>
        </w:trPr>
        <w:tc>
          <w:tcPr>
            <w:tcW w:w="1165" w:type="dxa"/>
            <w:shd w:val="clear" w:color="auto" w:fill="D9D9D9"/>
          </w:tcPr>
          <w:p w14:paraId="064C6F63" w14:textId="77777777" w:rsidR="002B2ECD" w:rsidRDefault="002B2ECD" w:rsidP="00962D48">
            <w:pPr>
              <w:pStyle w:val="TAH"/>
              <w:keepNext w:val="0"/>
              <w:keepLines w:val="0"/>
              <w:widowControl w:val="0"/>
              <w:rPr>
                <w:del w:id="659" w:author="Juan Montojo" w:date="2023-12-01T15:09:00Z"/>
              </w:rPr>
            </w:pPr>
            <w:del w:id="660" w:author="Juan Montojo" w:date="2023-12-01T15:09:00Z">
              <w:r>
                <w:delText>LCM purpose</w:delText>
              </w:r>
            </w:del>
          </w:p>
        </w:tc>
        <w:tc>
          <w:tcPr>
            <w:tcW w:w="2340" w:type="dxa"/>
            <w:shd w:val="clear" w:color="auto" w:fill="D9D9D9"/>
          </w:tcPr>
          <w:p w14:paraId="3D59CC68" w14:textId="77777777" w:rsidR="002B2ECD" w:rsidRPr="00E6185E" w:rsidRDefault="002B2ECD" w:rsidP="00962D48">
            <w:pPr>
              <w:pStyle w:val="TAH"/>
              <w:keepNext w:val="0"/>
              <w:keepLines w:val="0"/>
              <w:widowControl w:val="0"/>
              <w:rPr>
                <w:del w:id="661" w:author="Juan Montojo" w:date="2023-12-01T15:09:00Z"/>
              </w:rPr>
            </w:pPr>
            <w:del w:id="662" w:author="Juan Montojo" w:date="2023-12-01T15:09:00Z">
              <w:r w:rsidRPr="00E6185E">
                <w:delText>Data content</w:delText>
              </w:r>
            </w:del>
          </w:p>
        </w:tc>
        <w:tc>
          <w:tcPr>
            <w:tcW w:w="1620" w:type="dxa"/>
            <w:shd w:val="clear" w:color="auto" w:fill="D9D9D9"/>
          </w:tcPr>
          <w:p w14:paraId="39038866" w14:textId="77777777" w:rsidR="002B2ECD" w:rsidRPr="00794C83" w:rsidRDefault="002B2ECD" w:rsidP="00962D48">
            <w:pPr>
              <w:pStyle w:val="TAH"/>
              <w:keepNext w:val="0"/>
              <w:keepLines w:val="0"/>
              <w:widowControl w:val="0"/>
              <w:rPr>
                <w:del w:id="663" w:author="Juan Montojo" w:date="2023-12-01T15:09:00Z"/>
                <w:sz w:val="16"/>
                <w:szCs w:val="18"/>
              </w:rPr>
            </w:pPr>
            <w:del w:id="664" w:author="Juan Montojo" w:date="2023-12-01T15:09:00Z">
              <w:r>
                <w:rPr>
                  <w:sz w:val="16"/>
                  <w:szCs w:val="18"/>
                </w:rPr>
                <w:delText>Typical data size (per data sample)</w:delText>
              </w:r>
            </w:del>
          </w:p>
        </w:tc>
        <w:tc>
          <w:tcPr>
            <w:tcW w:w="1530" w:type="dxa"/>
            <w:shd w:val="clear" w:color="auto" w:fill="D9D9D9"/>
          </w:tcPr>
          <w:p w14:paraId="579489FE" w14:textId="77777777" w:rsidR="002B2ECD" w:rsidRPr="00794C83" w:rsidRDefault="002B2ECD" w:rsidP="00962D48">
            <w:pPr>
              <w:pStyle w:val="TAH"/>
              <w:keepNext w:val="0"/>
              <w:keepLines w:val="0"/>
              <w:widowControl w:val="0"/>
              <w:rPr>
                <w:del w:id="665" w:author="Juan Montojo" w:date="2023-12-01T15:09:00Z"/>
                <w:sz w:val="16"/>
                <w:szCs w:val="18"/>
              </w:rPr>
            </w:pPr>
            <w:del w:id="666" w:author="Juan Montojo" w:date="2023-12-01T15:09:00Z">
              <w:r>
                <w:rPr>
                  <w:sz w:val="16"/>
                  <w:szCs w:val="18"/>
                </w:rPr>
                <w:delText>Typical latency requirement</w:delText>
              </w:r>
            </w:del>
          </w:p>
        </w:tc>
        <w:tc>
          <w:tcPr>
            <w:tcW w:w="2250" w:type="dxa"/>
            <w:shd w:val="clear" w:color="auto" w:fill="D9D9D9"/>
          </w:tcPr>
          <w:p w14:paraId="787EC669" w14:textId="77777777" w:rsidR="002B2ECD" w:rsidRPr="005A2442" w:rsidRDefault="002B2ECD" w:rsidP="00962D48">
            <w:pPr>
              <w:pStyle w:val="TAH"/>
              <w:keepNext w:val="0"/>
              <w:keepLines w:val="0"/>
              <w:widowControl w:val="0"/>
              <w:rPr>
                <w:del w:id="667" w:author="Juan Montojo" w:date="2023-12-01T15:09:00Z"/>
              </w:rPr>
            </w:pPr>
            <w:del w:id="668" w:author="Juan Montojo" w:date="2023-12-01T15:09:00Z">
              <w:r w:rsidRPr="005A2442">
                <w:delText>Notes</w:delText>
              </w:r>
            </w:del>
          </w:p>
        </w:tc>
      </w:tr>
      <w:tr w:rsidR="002B2ECD" w:rsidRPr="004D3578" w14:paraId="004FD3C8" w14:textId="77777777" w:rsidTr="00962D48">
        <w:trPr>
          <w:jc w:val="center"/>
          <w:del w:id="669" w:author="Juan Montojo" w:date="2023-12-01T15:09:00Z"/>
        </w:trPr>
        <w:tc>
          <w:tcPr>
            <w:tcW w:w="1165" w:type="dxa"/>
          </w:tcPr>
          <w:p w14:paraId="27C217B7" w14:textId="77777777" w:rsidR="002B2ECD" w:rsidRDefault="002B2ECD" w:rsidP="00962D48">
            <w:pPr>
              <w:pStyle w:val="TAL"/>
              <w:keepNext w:val="0"/>
              <w:keepLines w:val="0"/>
              <w:widowControl w:val="0"/>
              <w:rPr>
                <w:del w:id="670" w:author="Juan Montojo" w:date="2023-12-01T15:09:00Z"/>
              </w:rPr>
            </w:pPr>
            <w:del w:id="671" w:author="Juan Montojo" w:date="2023-12-01T15:09:00Z">
              <w:r>
                <w:delText>Training</w:delText>
              </w:r>
            </w:del>
          </w:p>
        </w:tc>
        <w:tc>
          <w:tcPr>
            <w:tcW w:w="2340" w:type="dxa"/>
          </w:tcPr>
          <w:p w14:paraId="5C149E19" w14:textId="77777777" w:rsidR="002B2ECD" w:rsidRDefault="002B2ECD" w:rsidP="00962D48">
            <w:pPr>
              <w:pStyle w:val="TAC"/>
              <w:keepNext w:val="0"/>
              <w:keepLines w:val="0"/>
              <w:widowControl w:val="0"/>
              <w:jc w:val="left"/>
              <w:rPr>
                <w:del w:id="672" w:author="Juan Montojo" w:date="2023-12-01T15:09:00Z"/>
              </w:rPr>
            </w:pPr>
            <w:del w:id="673" w:author="Juan Montojo" w:date="2023-12-01T15:09:00Z">
              <w:r>
                <w:delText>Target CSI in observation and prediction window</w:delText>
              </w:r>
            </w:del>
          </w:p>
        </w:tc>
        <w:tc>
          <w:tcPr>
            <w:tcW w:w="1620" w:type="dxa"/>
          </w:tcPr>
          <w:p w14:paraId="1E01FE06" w14:textId="77777777" w:rsidR="002B2ECD" w:rsidRDefault="002B2ECD" w:rsidP="00962D48">
            <w:pPr>
              <w:pStyle w:val="TAC"/>
              <w:keepNext w:val="0"/>
              <w:keepLines w:val="0"/>
              <w:widowControl w:val="0"/>
              <w:jc w:val="left"/>
              <w:rPr>
                <w:del w:id="674" w:author="Juan Montojo" w:date="2023-12-01T15:09:00Z"/>
              </w:rPr>
            </w:pPr>
            <w:del w:id="675" w:author="Juan Montojo" w:date="2023-12-01T15:09:00Z">
              <w:r>
                <w:delText>See Notes 1, 2.</w:delText>
              </w:r>
            </w:del>
          </w:p>
        </w:tc>
        <w:tc>
          <w:tcPr>
            <w:tcW w:w="1530" w:type="dxa"/>
          </w:tcPr>
          <w:p w14:paraId="4D7AF6F5" w14:textId="77777777" w:rsidR="002B2ECD" w:rsidRDefault="002B2ECD" w:rsidP="00962D48">
            <w:pPr>
              <w:pStyle w:val="TAC"/>
              <w:keepNext w:val="0"/>
              <w:keepLines w:val="0"/>
              <w:widowControl w:val="0"/>
              <w:jc w:val="left"/>
              <w:rPr>
                <w:del w:id="676" w:author="Juan Montojo" w:date="2023-12-01T15:09:00Z"/>
              </w:rPr>
            </w:pPr>
            <w:del w:id="677" w:author="Juan Montojo" w:date="2023-12-01T15:09:00Z">
              <w:r>
                <w:delText>Relaxed</w:delText>
              </w:r>
            </w:del>
          </w:p>
        </w:tc>
        <w:tc>
          <w:tcPr>
            <w:tcW w:w="2250" w:type="dxa"/>
          </w:tcPr>
          <w:p w14:paraId="0160F97D" w14:textId="77777777" w:rsidR="002B2ECD" w:rsidRDefault="002B2ECD" w:rsidP="00962D48">
            <w:pPr>
              <w:pStyle w:val="TAC"/>
              <w:keepNext w:val="0"/>
              <w:keepLines w:val="0"/>
              <w:widowControl w:val="0"/>
              <w:jc w:val="left"/>
              <w:rPr>
                <w:del w:id="678" w:author="Juan Montojo" w:date="2023-12-01T15:09:00Z"/>
              </w:rPr>
            </w:pPr>
          </w:p>
        </w:tc>
      </w:tr>
      <w:tr w:rsidR="002B2ECD" w:rsidRPr="004D3578" w14:paraId="4B343CC6" w14:textId="77777777" w:rsidTr="00962D48">
        <w:trPr>
          <w:jc w:val="center"/>
          <w:del w:id="679" w:author="Juan Montojo" w:date="2023-12-01T15:09:00Z"/>
        </w:trPr>
        <w:tc>
          <w:tcPr>
            <w:tcW w:w="1165" w:type="dxa"/>
          </w:tcPr>
          <w:p w14:paraId="117C48F2" w14:textId="77777777" w:rsidR="002B2ECD" w:rsidRDefault="002B2ECD" w:rsidP="00962D48">
            <w:pPr>
              <w:pStyle w:val="TAL"/>
              <w:keepNext w:val="0"/>
              <w:keepLines w:val="0"/>
              <w:widowControl w:val="0"/>
              <w:rPr>
                <w:del w:id="680" w:author="Juan Montojo" w:date="2023-12-01T15:09:00Z"/>
              </w:rPr>
            </w:pPr>
            <w:del w:id="681" w:author="Juan Montojo" w:date="2023-12-01T15:09:00Z">
              <w:r>
                <w:delText>Inference</w:delText>
              </w:r>
            </w:del>
          </w:p>
        </w:tc>
        <w:tc>
          <w:tcPr>
            <w:tcW w:w="2340" w:type="dxa"/>
          </w:tcPr>
          <w:p w14:paraId="68072E1C" w14:textId="77777777" w:rsidR="002B2ECD" w:rsidRDefault="002B2ECD" w:rsidP="00962D48">
            <w:pPr>
              <w:pStyle w:val="TAC"/>
              <w:keepNext w:val="0"/>
              <w:keepLines w:val="0"/>
              <w:widowControl w:val="0"/>
              <w:jc w:val="left"/>
              <w:rPr>
                <w:del w:id="682" w:author="Juan Montojo" w:date="2023-12-01T15:09:00Z"/>
              </w:rPr>
            </w:pPr>
            <w:del w:id="683" w:author="Juan Montojo" w:date="2023-12-01T15:09:00Z">
              <w:r>
                <w:delText>Predicted CSI feedback (AI/ML output)</w:delText>
              </w:r>
            </w:del>
          </w:p>
        </w:tc>
        <w:tc>
          <w:tcPr>
            <w:tcW w:w="1620" w:type="dxa"/>
          </w:tcPr>
          <w:p w14:paraId="7680D377" w14:textId="77777777" w:rsidR="002B2ECD" w:rsidRDefault="002B2ECD" w:rsidP="00962D48">
            <w:pPr>
              <w:pStyle w:val="TAC"/>
              <w:keepNext w:val="0"/>
              <w:keepLines w:val="0"/>
              <w:widowControl w:val="0"/>
              <w:jc w:val="left"/>
              <w:rPr>
                <w:del w:id="684" w:author="Juan Montojo" w:date="2023-12-01T15:09:00Z"/>
              </w:rPr>
            </w:pPr>
            <w:del w:id="685" w:author="Juan Montojo" w:date="2023-12-01T15:09:00Z">
              <w:r>
                <w:delText>See Note 3.</w:delText>
              </w:r>
            </w:del>
          </w:p>
        </w:tc>
        <w:tc>
          <w:tcPr>
            <w:tcW w:w="1530" w:type="dxa"/>
          </w:tcPr>
          <w:p w14:paraId="473D80A1" w14:textId="77777777" w:rsidR="002B2ECD" w:rsidRDefault="002B2ECD" w:rsidP="00962D48">
            <w:pPr>
              <w:pStyle w:val="TAC"/>
              <w:keepNext w:val="0"/>
              <w:keepLines w:val="0"/>
              <w:widowControl w:val="0"/>
              <w:jc w:val="left"/>
              <w:rPr>
                <w:del w:id="686" w:author="Juan Montojo" w:date="2023-12-01T15:09:00Z"/>
              </w:rPr>
            </w:pPr>
            <w:del w:id="687" w:author="Juan Montojo" w:date="2023-12-01T15:09:00Z">
              <w:r>
                <w:delText>Time-critical</w:delText>
              </w:r>
            </w:del>
          </w:p>
        </w:tc>
        <w:tc>
          <w:tcPr>
            <w:tcW w:w="2250" w:type="dxa"/>
          </w:tcPr>
          <w:p w14:paraId="1D7C78D5" w14:textId="77777777" w:rsidR="002B2ECD" w:rsidRDefault="002B2ECD" w:rsidP="00962D48">
            <w:pPr>
              <w:pStyle w:val="TAC"/>
              <w:keepNext w:val="0"/>
              <w:keepLines w:val="0"/>
              <w:widowControl w:val="0"/>
              <w:jc w:val="left"/>
              <w:rPr>
                <w:del w:id="688" w:author="Juan Montojo" w:date="2023-12-01T15:09:00Z"/>
              </w:rPr>
            </w:pPr>
            <w:del w:id="689" w:author="Juan Montojo" w:date="2023-12-01T15:09:00Z">
              <w:r>
                <w:delText>Can use L1 report similar to legacy CSI.</w:delText>
              </w:r>
            </w:del>
          </w:p>
        </w:tc>
      </w:tr>
      <w:tr w:rsidR="002B2ECD" w:rsidRPr="004D3578" w14:paraId="63F7F642" w14:textId="77777777" w:rsidTr="00962D48">
        <w:trPr>
          <w:jc w:val="center"/>
          <w:del w:id="690" w:author="Juan Montojo" w:date="2023-12-01T15:09:00Z"/>
        </w:trPr>
        <w:tc>
          <w:tcPr>
            <w:tcW w:w="1165" w:type="dxa"/>
            <w:vMerge w:val="restart"/>
          </w:tcPr>
          <w:p w14:paraId="2E0C5704" w14:textId="77777777" w:rsidR="002B2ECD" w:rsidRDefault="002B2ECD" w:rsidP="00962D48">
            <w:pPr>
              <w:pStyle w:val="TAL"/>
              <w:keepNext w:val="0"/>
              <w:keepLines w:val="0"/>
              <w:widowControl w:val="0"/>
              <w:rPr>
                <w:del w:id="691" w:author="Juan Montojo" w:date="2023-12-01T15:09:00Z"/>
              </w:rPr>
            </w:pPr>
            <w:del w:id="692" w:author="Juan Montojo" w:date="2023-12-01T15:09:00Z">
              <w:r>
                <w:delText>Monitoring</w:delText>
              </w:r>
            </w:del>
          </w:p>
        </w:tc>
        <w:tc>
          <w:tcPr>
            <w:tcW w:w="2340" w:type="dxa"/>
          </w:tcPr>
          <w:p w14:paraId="2A72FB30" w14:textId="77777777" w:rsidR="002B2ECD" w:rsidRDefault="002B2ECD" w:rsidP="00962D48">
            <w:pPr>
              <w:pStyle w:val="TAC"/>
              <w:keepNext w:val="0"/>
              <w:keepLines w:val="0"/>
              <w:widowControl w:val="0"/>
              <w:jc w:val="left"/>
              <w:rPr>
                <w:del w:id="693" w:author="Juan Montojo" w:date="2023-12-01T15:09:00Z"/>
              </w:rPr>
            </w:pPr>
            <w:del w:id="694" w:author="Juan Montojo" w:date="2023-12-01T15:09:00Z">
              <w:r>
                <w:delText>Ground truth (i.e., target CSI) corresponding to predicted CSI.</w:delText>
              </w:r>
            </w:del>
          </w:p>
          <w:p w14:paraId="181B25E6" w14:textId="77777777" w:rsidR="002B2ECD" w:rsidRDefault="002B2ECD" w:rsidP="00962D48">
            <w:pPr>
              <w:pStyle w:val="TAC"/>
              <w:keepNext w:val="0"/>
              <w:keepLines w:val="0"/>
              <w:widowControl w:val="0"/>
              <w:jc w:val="left"/>
              <w:rPr>
                <w:del w:id="695" w:author="Juan Montojo" w:date="2023-12-01T15:09:00Z"/>
              </w:rPr>
            </w:pPr>
          </w:p>
          <w:p w14:paraId="6489AAA4" w14:textId="77777777" w:rsidR="002B2ECD" w:rsidRDefault="002B2ECD" w:rsidP="00962D48">
            <w:pPr>
              <w:pStyle w:val="TAC"/>
              <w:keepNext w:val="0"/>
              <w:keepLines w:val="0"/>
              <w:widowControl w:val="0"/>
              <w:jc w:val="left"/>
              <w:rPr>
                <w:del w:id="696" w:author="Juan Montojo" w:date="2023-12-01T15:09:00Z"/>
              </w:rPr>
            </w:pPr>
            <w:del w:id="697" w:author="Juan Montojo" w:date="2023-12-01T15:09:00Z">
              <w:r>
                <w:delText xml:space="preserve">See Note </w:delText>
              </w:r>
              <w:r w:rsidR="00AE6B55">
                <w:delText>5</w:delText>
              </w:r>
              <w:r>
                <w:delText>.</w:delText>
              </w:r>
            </w:del>
          </w:p>
        </w:tc>
        <w:tc>
          <w:tcPr>
            <w:tcW w:w="1620" w:type="dxa"/>
          </w:tcPr>
          <w:p w14:paraId="1064375D" w14:textId="77777777" w:rsidR="002B2ECD" w:rsidRDefault="002B2ECD" w:rsidP="00962D48">
            <w:pPr>
              <w:pStyle w:val="TAC"/>
              <w:keepNext w:val="0"/>
              <w:keepLines w:val="0"/>
              <w:widowControl w:val="0"/>
              <w:jc w:val="left"/>
              <w:rPr>
                <w:del w:id="698" w:author="Juan Montojo" w:date="2023-12-01T15:09:00Z"/>
              </w:rPr>
            </w:pPr>
            <w:del w:id="699" w:author="Juan Montojo" w:date="2023-12-01T15:09:00Z">
              <w:r>
                <w:delText>See Notes 1, 2.</w:delText>
              </w:r>
            </w:del>
          </w:p>
        </w:tc>
        <w:tc>
          <w:tcPr>
            <w:tcW w:w="1530" w:type="dxa"/>
          </w:tcPr>
          <w:p w14:paraId="6FAC9FD5" w14:textId="77777777" w:rsidR="002B2ECD" w:rsidRDefault="002B2ECD" w:rsidP="00962D48">
            <w:pPr>
              <w:pStyle w:val="TAC"/>
              <w:keepNext w:val="0"/>
              <w:keepLines w:val="0"/>
              <w:widowControl w:val="0"/>
              <w:jc w:val="left"/>
              <w:rPr>
                <w:del w:id="700" w:author="Juan Montojo" w:date="2023-12-01T15:09:00Z"/>
              </w:rPr>
            </w:pPr>
            <w:del w:id="701" w:author="Juan Montojo" w:date="2023-12-01T15:09:00Z">
              <w:r>
                <w:delText>Near-real-time</w:delText>
              </w:r>
            </w:del>
          </w:p>
        </w:tc>
        <w:tc>
          <w:tcPr>
            <w:tcW w:w="2250" w:type="dxa"/>
          </w:tcPr>
          <w:p w14:paraId="4C7C9F4C" w14:textId="77777777" w:rsidR="002B2ECD" w:rsidRDefault="002B2ECD" w:rsidP="00962D48">
            <w:pPr>
              <w:pStyle w:val="TAC"/>
              <w:keepNext w:val="0"/>
              <w:keepLines w:val="0"/>
              <w:widowControl w:val="0"/>
              <w:jc w:val="left"/>
              <w:rPr>
                <w:del w:id="702" w:author="Juan Montojo" w:date="2023-12-01T15:09:00Z"/>
              </w:rPr>
            </w:pPr>
          </w:p>
        </w:tc>
      </w:tr>
      <w:tr w:rsidR="002B2ECD" w:rsidRPr="004D3578" w14:paraId="3105003F" w14:textId="77777777" w:rsidTr="00962D48">
        <w:trPr>
          <w:jc w:val="center"/>
          <w:del w:id="703" w:author="Juan Montojo" w:date="2023-12-01T15:09:00Z"/>
        </w:trPr>
        <w:tc>
          <w:tcPr>
            <w:tcW w:w="1165" w:type="dxa"/>
            <w:vMerge/>
          </w:tcPr>
          <w:p w14:paraId="3AAF1F0A" w14:textId="77777777" w:rsidR="002B2ECD" w:rsidRDefault="002B2ECD" w:rsidP="00962D48">
            <w:pPr>
              <w:pStyle w:val="TAL"/>
              <w:keepNext w:val="0"/>
              <w:keepLines w:val="0"/>
              <w:widowControl w:val="0"/>
              <w:rPr>
                <w:del w:id="704" w:author="Juan Montojo" w:date="2023-12-01T15:09:00Z"/>
              </w:rPr>
            </w:pPr>
          </w:p>
        </w:tc>
        <w:tc>
          <w:tcPr>
            <w:tcW w:w="2340" w:type="dxa"/>
          </w:tcPr>
          <w:p w14:paraId="6B468D09" w14:textId="77777777" w:rsidR="002B2ECD" w:rsidRDefault="002B2ECD" w:rsidP="00962D48">
            <w:pPr>
              <w:pStyle w:val="TAC"/>
              <w:keepNext w:val="0"/>
              <w:keepLines w:val="0"/>
              <w:widowControl w:val="0"/>
              <w:jc w:val="left"/>
              <w:rPr>
                <w:del w:id="705" w:author="Juan Montojo" w:date="2023-12-01T15:09:00Z"/>
              </w:rPr>
            </w:pPr>
            <w:del w:id="706" w:author="Juan Montojo" w:date="2023-12-01T15:09:00Z">
              <w:r>
                <w:delText xml:space="preserve">Calculated performance metrics / Performance monitoring output. </w:delText>
              </w:r>
            </w:del>
          </w:p>
          <w:p w14:paraId="0C9D7A46" w14:textId="77777777" w:rsidR="002B2ECD" w:rsidRDefault="002B2ECD" w:rsidP="00962D48">
            <w:pPr>
              <w:pStyle w:val="TAC"/>
              <w:keepNext w:val="0"/>
              <w:keepLines w:val="0"/>
              <w:widowControl w:val="0"/>
              <w:jc w:val="left"/>
              <w:rPr>
                <w:del w:id="707" w:author="Juan Montojo" w:date="2023-12-01T15:09:00Z"/>
              </w:rPr>
            </w:pPr>
          </w:p>
          <w:p w14:paraId="10688768" w14:textId="77777777" w:rsidR="002B2ECD" w:rsidRDefault="002B2ECD" w:rsidP="00962D48">
            <w:pPr>
              <w:pStyle w:val="TAC"/>
              <w:keepNext w:val="0"/>
              <w:keepLines w:val="0"/>
              <w:widowControl w:val="0"/>
              <w:jc w:val="left"/>
              <w:rPr>
                <w:del w:id="708" w:author="Juan Montojo" w:date="2023-12-01T15:09:00Z"/>
              </w:rPr>
            </w:pPr>
            <w:del w:id="709" w:author="Juan Montojo" w:date="2023-12-01T15:09:00Z">
              <w:r>
                <w:delText xml:space="preserve">See Note </w:delText>
              </w:r>
              <w:r w:rsidR="00AE6B55">
                <w:delText>5</w:delText>
              </w:r>
              <w:r>
                <w:delText>.</w:delText>
              </w:r>
            </w:del>
          </w:p>
        </w:tc>
        <w:tc>
          <w:tcPr>
            <w:tcW w:w="1620" w:type="dxa"/>
          </w:tcPr>
          <w:p w14:paraId="151F4832" w14:textId="77777777" w:rsidR="002B2ECD" w:rsidRDefault="002B2ECD" w:rsidP="00962D48">
            <w:pPr>
              <w:pStyle w:val="TAC"/>
              <w:keepNext w:val="0"/>
              <w:keepLines w:val="0"/>
              <w:widowControl w:val="0"/>
              <w:jc w:val="left"/>
              <w:rPr>
                <w:del w:id="710" w:author="Juan Montojo" w:date="2023-12-01T15:09:00Z"/>
              </w:rPr>
            </w:pPr>
            <w:del w:id="711" w:author="Juan Montojo" w:date="2023-12-01T15:09:00Z">
              <w:r>
                <w:delText xml:space="preserve">See Note </w:delText>
              </w:r>
              <w:r w:rsidR="00AE6B55">
                <w:delText>4</w:delText>
              </w:r>
              <w:r>
                <w:delText>.</w:delText>
              </w:r>
            </w:del>
          </w:p>
        </w:tc>
        <w:tc>
          <w:tcPr>
            <w:tcW w:w="1530" w:type="dxa"/>
          </w:tcPr>
          <w:p w14:paraId="6C216E78" w14:textId="77777777" w:rsidR="002B2ECD" w:rsidRDefault="002B2ECD" w:rsidP="00962D48">
            <w:pPr>
              <w:pStyle w:val="TAC"/>
              <w:keepNext w:val="0"/>
              <w:keepLines w:val="0"/>
              <w:widowControl w:val="0"/>
              <w:jc w:val="left"/>
              <w:rPr>
                <w:del w:id="712" w:author="Juan Montojo" w:date="2023-12-01T15:09:00Z"/>
              </w:rPr>
            </w:pPr>
            <w:del w:id="713" w:author="Juan Montojo" w:date="2023-12-01T15:09:00Z">
              <w:r>
                <w:delText>Near-real-time</w:delText>
              </w:r>
            </w:del>
          </w:p>
        </w:tc>
        <w:tc>
          <w:tcPr>
            <w:tcW w:w="2250" w:type="dxa"/>
          </w:tcPr>
          <w:p w14:paraId="5997D64C" w14:textId="77777777" w:rsidR="002B2ECD" w:rsidRDefault="002B2ECD" w:rsidP="00962D48">
            <w:pPr>
              <w:pStyle w:val="TAC"/>
              <w:keepNext w:val="0"/>
              <w:keepLines w:val="0"/>
              <w:widowControl w:val="0"/>
              <w:jc w:val="left"/>
              <w:rPr>
                <w:del w:id="714" w:author="Juan Montojo" w:date="2023-12-01T15:09:00Z"/>
              </w:rPr>
            </w:pPr>
          </w:p>
        </w:tc>
      </w:tr>
    </w:tbl>
    <w:p w14:paraId="27E7342D" w14:textId="77777777" w:rsidR="002B2ECD" w:rsidRDefault="002B2ECD" w:rsidP="002B2ECD">
      <w:pPr>
        <w:ind w:left="360"/>
        <w:rPr>
          <w:del w:id="715" w:author="Juan Montojo" w:date="2023-12-01T15:09:00Z"/>
        </w:rPr>
      </w:pPr>
      <w:del w:id="716" w:author="Juan Montojo" w:date="2023-12-01T15:09:00Z">
        <w:r>
          <w:delText>Note 1: Target CSI may be precoding matrix or channel matrix. Reported data size is based on channel matrix, which has been more widely evaluated than precoding Matrix.</w:delText>
        </w:r>
      </w:del>
    </w:p>
    <w:p w14:paraId="6BC95A2B" w14:textId="77777777" w:rsidR="002B2ECD" w:rsidRDefault="002B2ECD" w:rsidP="002B2ECD">
      <w:pPr>
        <w:ind w:left="360"/>
        <w:rPr>
          <w:del w:id="717" w:author="Juan Montojo" w:date="2023-12-01T15:09:00Z"/>
        </w:rPr>
      </w:pPr>
      <w:del w:id="718" w:author="Juan Montojo" w:date="2023-12-01T15:09:00Z">
        <w:r>
          <w:delTex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delText>
        </w:r>
      </w:del>
    </w:p>
    <w:p w14:paraId="269509D3" w14:textId="77777777" w:rsidR="002B2ECD" w:rsidRDefault="002B2ECD" w:rsidP="002B2ECD">
      <w:pPr>
        <w:ind w:left="360"/>
        <w:rPr>
          <w:del w:id="719" w:author="Juan Montojo" w:date="2023-12-01T15:09:00Z"/>
        </w:rPr>
      </w:pPr>
      <w:del w:id="720" w:author="Juan Montojo" w:date="2023-12-01T15:09:00Z">
        <w:r>
          <w:delText>Note 3: There is no agreement on the predicted CSI feedback size. Values in the order of eType II payload size may be assumed (up to ~ 1000 bits) [for RAN2 discussion].</w:delText>
        </w:r>
      </w:del>
    </w:p>
    <w:p w14:paraId="3EA6B433" w14:textId="77777777" w:rsidR="002B2ECD" w:rsidRDefault="002B2ECD" w:rsidP="002B2ECD">
      <w:pPr>
        <w:ind w:left="360"/>
        <w:rPr>
          <w:del w:id="721" w:author="Juan Montojo" w:date="2023-12-01T15:09:00Z"/>
        </w:rPr>
      </w:pPr>
      <w:del w:id="722" w:author="Juan Montojo" w:date="2023-12-01T15:09:00Z">
        <w:r>
          <w:delText xml:space="preserve">Note </w:delText>
        </w:r>
        <w:r w:rsidR="00AE6B55">
          <w:delText>4</w:delText>
        </w:r>
        <w:r>
          <w:delText>: There is no agreement on the performance metric or monitoring output details.</w:delText>
        </w:r>
      </w:del>
    </w:p>
    <w:p w14:paraId="1C5BEC7C" w14:textId="77777777" w:rsidR="002B2ECD" w:rsidRDefault="002B2ECD" w:rsidP="002B2ECD">
      <w:pPr>
        <w:ind w:left="360"/>
        <w:rPr>
          <w:del w:id="723" w:author="Juan Montojo" w:date="2023-12-01T15:09:00Z"/>
        </w:rPr>
      </w:pPr>
      <w:del w:id="724" w:author="Juan Montojo" w:date="2023-12-01T15:09:00Z">
        <w:r>
          <w:delText xml:space="preserve">Note </w:delText>
        </w:r>
        <w:r w:rsidR="00AE6B55">
          <w:delText>5</w:delText>
        </w:r>
        <w:r>
          <w:delText>: Feasibility and necessity of the monitoring schemes listed in the table are under discussion</w:delText>
        </w:r>
        <w:r w:rsidR="002915B8">
          <w:delText>.</w:delText>
        </w:r>
      </w:del>
    </w:p>
    <w:p w14:paraId="0D8C105D" w14:textId="77777777" w:rsidR="003174CA" w:rsidRDefault="003174CA" w:rsidP="003174CA">
      <w:pPr>
        <w:spacing w:after="160" w:line="360" w:lineRule="auto"/>
        <w:ind w:left="360"/>
        <w:rPr>
          <w:del w:id="725" w:author="Juan Montojo" w:date="2023-12-01T15:09:00Z"/>
          <w:rFonts w:eastAsia="SimSun"/>
          <w:lang w:eastAsia="ko-KR"/>
        </w:rPr>
      </w:pPr>
      <w:del w:id="726" w:author="Juan Montojo" w:date="2023-12-01T15:09:00Z">
        <w:r>
          <w:rPr>
            <w:rFonts w:eastAsia="SimSun"/>
            <w:lang w:eastAsia="ko-KR"/>
          </w:rPr>
          <w:delText xml:space="preserve">In </w:delText>
        </w:r>
        <w:r w:rsidR="00C60A97">
          <w:rPr>
            <w:rFonts w:eastAsia="SimSun"/>
            <w:lang w:eastAsia="ko-KR"/>
          </w:rPr>
          <w:delText xml:space="preserve">Table 5.1-4, </w:delText>
        </w:r>
        <w:r>
          <w:rPr>
            <w:rFonts w:eastAsia="SimSun"/>
            <w:lang w:eastAsia="ko-KR"/>
          </w:rPr>
          <w:delText xml:space="preserve">Relaxed refers to e.g., minutes, hours, days, or no latency requirement, near-real-time refers to e.g., several tens of msecs to a few seconds, time-critical refers to e.g., a few msecs. </w:delText>
        </w:r>
      </w:del>
    </w:p>
    <w:p w14:paraId="515C85EB" w14:textId="77777777" w:rsidR="002915B8" w:rsidRDefault="002915B8" w:rsidP="002B2ECD">
      <w:pPr>
        <w:ind w:left="360"/>
        <w:rPr>
          <w:del w:id="727" w:author="Juan Montojo" w:date="2023-12-01T15:09:00Z"/>
        </w:rPr>
      </w:pPr>
    </w:p>
    <w:p w14:paraId="658A62CF" w14:textId="77777777" w:rsidR="002B2ECD" w:rsidRPr="00FF361E" w:rsidRDefault="002B2ECD" w:rsidP="002B2ECD">
      <w:pPr>
        <w:pStyle w:val="B1"/>
        <w:ind w:left="0" w:firstLine="0"/>
        <w:rPr>
          <w:del w:id="728" w:author="Juan Montojo" w:date="2023-12-01T15:09:00Z"/>
          <w:rFonts w:eastAsia="DengXian"/>
        </w:rPr>
      </w:pPr>
    </w:p>
    <w:p w14:paraId="1CBC9C60" w14:textId="08FD8242" w:rsidR="00AB2A33" w:rsidRDefault="00AB2A33" w:rsidP="00AB2A33">
      <w:pPr>
        <w:pStyle w:val="Heading2"/>
      </w:pPr>
      <w:bookmarkStart w:id="729" w:name="_Toc135002568"/>
      <w:bookmarkStart w:id="730" w:name="_Toc149657144"/>
      <w:r>
        <w:t>5.2</w:t>
      </w:r>
      <w:r>
        <w:tab/>
        <w:t xml:space="preserve">Beam </w:t>
      </w:r>
      <w:r w:rsidR="00CB34E3">
        <w:t>m</w:t>
      </w:r>
      <w:r>
        <w:t>anagement</w:t>
      </w:r>
      <w:bookmarkEnd w:id="729"/>
      <w:bookmarkEnd w:id="730"/>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2723CCF6"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AI/ML model input</w:t>
      </w:r>
      <w:r w:rsidR="001C7779">
        <w:rPr>
          <w:rFonts w:eastAsia="SimSun"/>
          <w:bCs/>
          <w:iCs/>
          <w:lang w:eastAsia="ja-JP"/>
        </w:rPr>
        <w:t xml:space="preserve"> consider</w:t>
      </w:r>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r w:rsidR="001C7779">
        <w:t xml:space="preserve"> consider</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5BD3CBEE" w:rsidR="004702FE" w:rsidRPr="00481BEC" w:rsidRDefault="00BB510C" w:rsidP="00BB510C">
      <w:pPr>
        <w:pStyle w:val="B2"/>
      </w:pPr>
      <w:r>
        <w:t>-</w:t>
      </w:r>
      <w:r>
        <w:tab/>
      </w:r>
      <w:r w:rsidR="00505947" w:rsidRPr="00505947">
        <w:t>F predictions for F future time instances</w:t>
      </w:r>
      <w:r w:rsidR="009A6C97">
        <w:t xml:space="preserve"> can be obtained based on the output of AI/ML model</w:t>
      </w:r>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73F5547C" w:rsidR="0027549A" w:rsidRDefault="0027549A" w:rsidP="00A842D3">
      <w:r>
        <w:t xml:space="preserve">The following alternatives </w:t>
      </w:r>
      <w:r w:rsidR="00906B32">
        <w:t xml:space="preserve">according to </w:t>
      </w:r>
      <w:r w:rsidRPr="00906B32">
        <w:t>AI/ML model output</w:t>
      </w:r>
      <w:r>
        <w:t xml:space="preserve"> are</w:t>
      </w:r>
      <w:r w:rsidR="00554370">
        <w:t xml:space="preserve"> considered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007AD667" w:rsidR="0027549A" w:rsidRDefault="00BB510C" w:rsidP="00BB510C">
      <w:pPr>
        <w:pStyle w:val="B2"/>
      </w:pPr>
      <w:r>
        <w:t>-</w:t>
      </w:r>
      <w:r>
        <w:tab/>
      </w:r>
      <w:r w:rsidR="00766549">
        <w:t>e</w:t>
      </w:r>
      <w:r w:rsidR="0027549A">
        <w:t xml:space="preserve">.g., N predicted beams can be the </w:t>
      </w:r>
      <w:del w:id="731" w:author="Juan Montojo" w:date="2023-12-01T15:09:00Z">
        <w:r w:rsidR="0027549A">
          <w:delText>top</w:delText>
        </w:r>
      </w:del>
      <w:ins w:id="732" w:author="Juan Montojo" w:date="2023-12-01T15:09:00Z">
        <w:r w:rsidR="00994572">
          <w:t>T</w:t>
        </w:r>
        <w:r w:rsidR="0027549A">
          <w:t>op</w:t>
        </w:r>
      </w:ins>
      <w:r w:rsidR="0027549A">
        <w:t>-N predicted beams</w:t>
      </w:r>
    </w:p>
    <w:p w14:paraId="6D34669B" w14:textId="037FD848" w:rsidR="0027549A" w:rsidRDefault="00BB510C" w:rsidP="00BB510C">
      <w:pPr>
        <w:pStyle w:val="B1"/>
      </w:pPr>
      <w:r>
        <w:t>-</w:t>
      </w:r>
      <w:r>
        <w:tab/>
      </w:r>
      <w:r w:rsidR="0027549A">
        <w:t xml:space="preserve">Alt.2: Tx and/or Rx Beam ID(s) of the N predicted DL Tx and/or Rx beams and </w:t>
      </w:r>
      <w:del w:id="733" w:author="Juan Montojo" w:date="2023-12-01T15:09:00Z">
        <w:r w:rsidR="0027549A">
          <w:delText xml:space="preserve"> </w:delText>
        </w:r>
      </w:del>
      <w:r w:rsidR="0027549A">
        <w:t>other information</w:t>
      </w:r>
    </w:p>
    <w:p w14:paraId="5D3573E8" w14:textId="5A98F1BC" w:rsidR="0027549A" w:rsidRDefault="00BB510C" w:rsidP="00BB510C">
      <w:pPr>
        <w:pStyle w:val="B2"/>
      </w:pPr>
      <w:r>
        <w:t>-</w:t>
      </w:r>
      <w:r>
        <w:tab/>
      </w:r>
      <w:r w:rsidR="007B7850">
        <w:t>e</w:t>
      </w:r>
      <w:r w:rsidR="0027549A">
        <w:t xml:space="preserve">.g., N predicted beams can be the </w:t>
      </w:r>
      <w:del w:id="734" w:author="Juan Montojo" w:date="2023-12-01T15:09:00Z">
        <w:r w:rsidR="0027549A">
          <w:delText>top</w:delText>
        </w:r>
      </w:del>
      <w:ins w:id="735" w:author="Juan Montojo" w:date="2023-12-01T15:09:00Z">
        <w:r w:rsidR="00994572">
          <w:t>T</w:t>
        </w:r>
        <w:r w:rsidR="0027549A">
          <w:t>op</w:t>
        </w:r>
      </w:ins>
      <w:r w:rsidR="0027549A">
        <w:t>-N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387EABBF" w:rsidR="0027549A" w:rsidRDefault="00BB510C" w:rsidP="00BB510C">
      <w:pPr>
        <w:pStyle w:val="B2"/>
      </w:pPr>
      <w:r>
        <w:t>-</w:t>
      </w:r>
      <w:r>
        <w:tab/>
      </w:r>
      <w:r w:rsidR="00256470">
        <w:t>e</w:t>
      </w:r>
      <w:r w:rsidR="0027549A">
        <w:t xml:space="preserve">.g., N predicted beams can be the </w:t>
      </w:r>
      <w:del w:id="736" w:author="Juan Montojo" w:date="2023-12-01T15:09:00Z">
        <w:r w:rsidR="0027549A">
          <w:delText>top</w:delText>
        </w:r>
      </w:del>
      <w:ins w:id="737" w:author="Juan Montojo" w:date="2023-12-01T15:09:00Z">
        <w:r w:rsidR="00994572">
          <w:t>T</w:t>
        </w:r>
        <w:r w:rsidR="0027549A">
          <w:t>op</w:t>
        </w:r>
      </w:ins>
      <w:r w:rsidR="0027549A">
        <w:t>-N predicted beams</w:t>
      </w:r>
    </w:p>
    <w:p w14:paraId="18F5B211" w14:textId="6E8F8EEF"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del w:id="738" w:author="Juan Montojo" w:date="2023-12-01T15:09:00Z">
        <w:r>
          <w:delText>Values</w:delText>
        </w:r>
      </w:del>
      <w:ins w:id="739" w:author="Juan Montojo" w:date="2023-12-01T15:09:00Z">
        <w:r w:rsidR="00994572">
          <w:t>The v</w:t>
        </w:r>
        <w:r>
          <w:t>alue</w:t>
        </w:r>
      </w:ins>
      <w:r>
        <w:t xml:space="preserve">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146B4AC8" w:rsidR="009E124C" w:rsidRDefault="00A842D3" w:rsidP="00A842D3">
      <w:pPr>
        <w:pStyle w:val="B1"/>
      </w:pPr>
      <w:r>
        <w:t>-</w:t>
      </w:r>
      <w:r>
        <w:tab/>
      </w:r>
      <w:r w:rsidR="009E124C">
        <w:t xml:space="preserve">For </w:t>
      </w:r>
      <w:r w:rsidR="009E124C" w:rsidRPr="00BA47E1">
        <w:rPr>
          <w:i/>
        </w:rPr>
        <w:t>performance</w:t>
      </w:r>
      <w:r w:rsidR="009E124C">
        <w:t xml:space="preserve"> </w:t>
      </w:r>
      <w:del w:id="740" w:author="Juan Montojo" w:date="2023-12-01T15:09:00Z">
        <w:r w:rsidR="009E124C" w:rsidRPr="0067501A">
          <w:rPr>
            <w:i/>
            <w:iCs/>
          </w:rPr>
          <w:delText xml:space="preserve">model </w:delText>
        </w:r>
      </w:del>
      <w:r w:rsidR="009E124C" w:rsidRPr="0067501A">
        <w:rPr>
          <w:i/>
          <w:iCs/>
        </w:rPr>
        <w:t>monitoring</w:t>
      </w:r>
      <w:r w:rsidR="009E124C">
        <w:t xml:space="preserve"> at the NW side, calculated performance metrics (if needed) or data needed for performance metric calculation (if needed) can be generated by UE and terminated at gNB.</w:t>
      </w:r>
    </w:p>
    <w:p w14:paraId="73209A1E" w14:textId="77777777" w:rsidR="00054B08" w:rsidRDefault="00054B08" w:rsidP="00A842D3">
      <w:pPr>
        <w:pStyle w:val="B1"/>
        <w:rPr>
          <w:del w:id="741" w:author="Juan Montojo" w:date="2023-12-01T15:09:00Z"/>
        </w:rPr>
      </w:pPr>
    </w:p>
    <w:p w14:paraId="44C56B55" w14:textId="77777777" w:rsidR="00054B08" w:rsidRPr="004D3578" w:rsidRDefault="00054B08" w:rsidP="00054B08">
      <w:pPr>
        <w:pStyle w:val="TH"/>
        <w:keepNext w:val="0"/>
        <w:keepLines w:val="0"/>
        <w:widowControl w:val="0"/>
        <w:rPr>
          <w:del w:id="742" w:author="Juan Montojo" w:date="2023-12-01T15:09:00Z"/>
        </w:rPr>
      </w:pPr>
      <w:del w:id="743" w:author="Juan Montojo" w:date="2023-12-01T15:09:00Z">
        <w:r w:rsidRPr="004D3578">
          <w:delText>Table</w:delText>
        </w:r>
        <w:r>
          <w:delText xml:space="preserve"> 5.2-1</w:delText>
        </w:r>
        <w:r w:rsidRPr="004D3578">
          <w:delText xml:space="preserve">: </w:delText>
        </w:r>
        <w:r>
          <w:delText xml:space="preserve">Data characteristics and latency requirements </w:delText>
        </w:r>
        <w:r>
          <w:br/>
          <w:delText xml:space="preserve">for </w:delText>
        </w:r>
        <w:r w:rsidR="003B64EA">
          <w:delText xml:space="preserve">Beam management </w:delText>
        </w:r>
        <w:r>
          <w:delText xml:space="preserve">at various LCM stages </w:delText>
        </w:r>
      </w:del>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620"/>
        <w:gridCol w:w="1430"/>
        <w:gridCol w:w="1980"/>
      </w:tblGrid>
      <w:tr w:rsidR="006E0292" w:rsidRPr="004D3578" w14:paraId="057BF7C6" w14:textId="77777777" w:rsidTr="00390C62">
        <w:trPr>
          <w:trHeight w:val="78"/>
          <w:jc w:val="center"/>
          <w:del w:id="744" w:author="Juan Montojo" w:date="2023-12-01T15:09:00Z"/>
        </w:trPr>
        <w:tc>
          <w:tcPr>
            <w:tcW w:w="1090" w:type="dxa"/>
            <w:shd w:val="clear" w:color="auto" w:fill="D9D9D9"/>
          </w:tcPr>
          <w:p w14:paraId="64B36E39" w14:textId="77777777" w:rsidR="006E0292" w:rsidRDefault="006E0292" w:rsidP="00962D48">
            <w:pPr>
              <w:pStyle w:val="TAH"/>
              <w:keepNext w:val="0"/>
              <w:keepLines w:val="0"/>
              <w:widowControl w:val="0"/>
              <w:rPr>
                <w:del w:id="745" w:author="Juan Montojo" w:date="2023-12-01T15:09:00Z"/>
              </w:rPr>
            </w:pPr>
            <w:del w:id="746" w:author="Juan Montojo" w:date="2023-12-01T15:09:00Z">
              <w:r>
                <w:delText>LCM purpose</w:delText>
              </w:r>
            </w:del>
          </w:p>
        </w:tc>
        <w:tc>
          <w:tcPr>
            <w:tcW w:w="1255" w:type="dxa"/>
            <w:shd w:val="clear" w:color="auto" w:fill="D9D9D9"/>
          </w:tcPr>
          <w:p w14:paraId="52987273" w14:textId="77777777" w:rsidR="006E0292" w:rsidRPr="006E0292" w:rsidRDefault="006E0292" w:rsidP="00962D48">
            <w:pPr>
              <w:pStyle w:val="TAH"/>
              <w:keepNext w:val="0"/>
              <w:keepLines w:val="0"/>
              <w:widowControl w:val="0"/>
              <w:rPr>
                <w:del w:id="747" w:author="Juan Montojo" w:date="2023-12-01T15:09:00Z"/>
                <w:sz w:val="16"/>
                <w:szCs w:val="18"/>
              </w:rPr>
            </w:pPr>
            <w:del w:id="748" w:author="Juan Montojo" w:date="2023-12-01T15:09:00Z">
              <w:r>
                <w:rPr>
                  <w:sz w:val="16"/>
                  <w:szCs w:val="18"/>
                </w:rPr>
                <w:delText>UE-side/NW-side models</w:delText>
              </w:r>
            </w:del>
          </w:p>
        </w:tc>
        <w:tc>
          <w:tcPr>
            <w:tcW w:w="2530" w:type="dxa"/>
            <w:shd w:val="clear" w:color="auto" w:fill="D9D9D9"/>
          </w:tcPr>
          <w:p w14:paraId="3D6B7547" w14:textId="77777777" w:rsidR="006E0292" w:rsidRPr="00E6185E" w:rsidRDefault="006E0292" w:rsidP="00962D48">
            <w:pPr>
              <w:pStyle w:val="TAH"/>
              <w:keepNext w:val="0"/>
              <w:keepLines w:val="0"/>
              <w:widowControl w:val="0"/>
              <w:rPr>
                <w:del w:id="749" w:author="Juan Montojo" w:date="2023-12-01T15:09:00Z"/>
              </w:rPr>
            </w:pPr>
            <w:del w:id="750" w:author="Juan Montojo" w:date="2023-12-01T15:09:00Z">
              <w:r w:rsidRPr="00E6185E">
                <w:delText>Data content</w:delText>
              </w:r>
            </w:del>
          </w:p>
        </w:tc>
        <w:tc>
          <w:tcPr>
            <w:tcW w:w="1620" w:type="dxa"/>
            <w:shd w:val="clear" w:color="auto" w:fill="D9D9D9"/>
          </w:tcPr>
          <w:p w14:paraId="5E7EF3EA" w14:textId="77777777" w:rsidR="006E0292" w:rsidRPr="00794C83" w:rsidRDefault="006E0292" w:rsidP="00962D48">
            <w:pPr>
              <w:pStyle w:val="TAH"/>
              <w:keepNext w:val="0"/>
              <w:keepLines w:val="0"/>
              <w:widowControl w:val="0"/>
              <w:rPr>
                <w:del w:id="751" w:author="Juan Montojo" w:date="2023-12-01T15:09:00Z"/>
                <w:sz w:val="16"/>
                <w:szCs w:val="18"/>
              </w:rPr>
            </w:pPr>
            <w:del w:id="752" w:author="Juan Montojo" w:date="2023-12-01T15:09:00Z">
              <w:r>
                <w:rPr>
                  <w:sz w:val="16"/>
                  <w:szCs w:val="18"/>
                </w:rPr>
                <w:delText>Typical data size (per data sample)</w:delText>
              </w:r>
            </w:del>
          </w:p>
        </w:tc>
        <w:tc>
          <w:tcPr>
            <w:tcW w:w="1430" w:type="dxa"/>
            <w:shd w:val="clear" w:color="auto" w:fill="D9D9D9"/>
          </w:tcPr>
          <w:p w14:paraId="47605104" w14:textId="77777777" w:rsidR="006E0292" w:rsidRPr="00794C83" w:rsidRDefault="006E0292" w:rsidP="00962D48">
            <w:pPr>
              <w:pStyle w:val="TAH"/>
              <w:keepNext w:val="0"/>
              <w:keepLines w:val="0"/>
              <w:widowControl w:val="0"/>
              <w:rPr>
                <w:del w:id="753" w:author="Juan Montojo" w:date="2023-12-01T15:09:00Z"/>
                <w:sz w:val="16"/>
                <w:szCs w:val="18"/>
              </w:rPr>
            </w:pPr>
            <w:del w:id="754" w:author="Juan Montojo" w:date="2023-12-01T15:09:00Z">
              <w:r>
                <w:rPr>
                  <w:sz w:val="16"/>
                  <w:szCs w:val="18"/>
                </w:rPr>
                <w:delText>Typical latency requirement</w:delText>
              </w:r>
            </w:del>
          </w:p>
        </w:tc>
        <w:tc>
          <w:tcPr>
            <w:tcW w:w="1980" w:type="dxa"/>
            <w:shd w:val="clear" w:color="auto" w:fill="D9D9D9"/>
          </w:tcPr>
          <w:p w14:paraId="5510EDB4" w14:textId="77777777" w:rsidR="006E0292" w:rsidRPr="005A2442" w:rsidRDefault="006E0292" w:rsidP="00962D48">
            <w:pPr>
              <w:pStyle w:val="TAH"/>
              <w:keepNext w:val="0"/>
              <w:keepLines w:val="0"/>
              <w:widowControl w:val="0"/>
              <w:rPr>
                <w:del w:id="755" w:author="Juan Montojo" w:date="2023-12-01T15:09:00Z"/>
              </w:rPr>
            </w:pPr>
            <w:del w:id="756" w:author="Juan Montojo" w:date="2023-12-01T15:09:00Z">
              <w:r w:rsidRPr="005A2442">
                <w:delText>Notes</w:delText>
              </w:r>
            </w:del>
          </w:p>
        </w:tc>
      </w:tr>
      <w:tr w:rsidR="006E0292" w:rsidRPr="004D3578" w14:paraId="498FA0C6" w14:textId="77777777" w:rsidTr="00390C62">
        <w:trPr>
          <w:jc w:val="center"/>
          <w:del w:id="757" w:author="Juan Montojo" w:date="2023-12-01T15:09:00Z"/>
        </w:trPr>
        <w:tc>
          <w:tcPr>
            <w:tcW w:w="1090" w:type="dxa"/>
          </w:tcPr>
          <w:p w14:paraId="7FDD1130" w14:textId="77777777" w:rsidR="006E0292" w:rsidRDefault="006E0292" w:rsidP="00962D48">
            <w:pPr>
              <w:pStyle w:val="TAL"/>
              <w:keepNext w:val="0"/>
              <w:keepLines w:val="0"/>
              <w:widowControl w:val="0"/>
              <w:rPr>
                <w:del w:id="758" w:author="Juan Montojo" w:date="2023-12-01T15:09:00Z"/>
              </w:rPr>
            </w:pPr>
            <w:del w:id="759" w:author="Juan Montojo" w:date="2023-12-01T15:09:00Z">
              <w:r>
                <w:delText>Training</w:delText>
              </w:r>
            </w:del>
          </w:p>
        </w:tc>
        <w:tc>
          <w:tcPr>
            <w:tcW w:w="1255" w:type="dxa"/>
          </w:tcPr>
          <w:p w14:paraId="5EE9495C" w14:textId="77777777" w:rsidR="006E0292" w:rsidRDefault="00004C51" w:rsidP="00962D48">
            <w:pPr>
              <w:pStyle w:val="TAC"/>
              <w:keepNext w:val="0"/>
              <w:keepLines w:val="0"/>
              <w:widowControl w:val="0"/>
              <w:jc w:val="left"/>
              <w:rPr>
                <w:del w:id="760" w:author="Juan Montojo" w:date="2023-12-01T15:09:00Z"/>
              </w:rPr>
            </w:pPr>
            <w:del w:id="761" w:author="Juan Montojo" w:date="2023-12-01T15:09:00Z">
              <w:r>
                <w:delText xml:space="preserve">UE-side, </w:delText>
              </w:r>
              <w:r>
                <w:br/>
                <w:delText>NW-side</w:delText>
              </w:r>
            </w:del>
          </w:p>
        </w:tc>
        <w:tc>
          <w:tcPr>
            <w:tcW w:w="2530" w:type="dxa"/>
          </w:tcPr>
          <w:p w14:paraId="36B0300E" w14:textId="77777777" w:rsidR="006E0292" w:rsidRDefault="000C1D27" w:rsidP="00962D48">
            <w:pPr>
              <w:pStyle w:val="TAC"/>
              <w:keepNext w:val="0"/>
              <w:keepLines w:val="0"/>
              <w:widowControl w:val="0"/>
              <w:jc w:val="left"/>
              <w:rPr>
                <w:del w:id="762" w:author="Juan Montojo" w:date="2023-12-01T15:09:00Z"/>
              </w:rPr>
            </w:pPr>
            <w:del w:id="763" w:author="Juan Montojo" w:date="2023-12-01T15:09:00Z">
              <w:r>
                <w:delText>L1-RSRP</w:delText>
              </w:r>
              <w:r w:rsidR="00394AAF">
                <w:delText>s</w:delText>
              </w:r>
              <w:r>
                <w:delText xml:space="preserve"> and/or </w:delText>
              </w:r>
              <w:r>
                <w:br/>
                <w:delText>Beam-IDs</w:delText>
              </w:r>
            </w:del>
          </w:p>
        </w:tc>
        <w:tc>
          <w:tcPr>
            <w:tcW w:w="1620" w:type="dxa"/>
          </w:tcPr>
          <w:p w14:paraId="20305690" w14:textId="77777777" w:rsidR="006E0292" w:rsidRDefault="000C1D27" w:rsidP="00962D48">
            <w:pPr>
              <w:pStyle w:val="TAC"/>
              <w:keepNext w:val="0"/>
              <w:keepLines w:val="0"/>
              <w:widowControl w:val="0"/>
              <w:jc w:val="left"/>
              <w:rPr>
                <w:del w:id="764" w:author="Juan Montojo" w:date="2023-12-01T15:09:00Z"/>
              </w:rPr>
            </w:pPr>
            <w:del w:id="765" w:author="Juan Montojo" w:date="2023-12-01T15:09:00Z">
              <w:r>
                <w:delText>See Note 1 for L1-RSRPs.</w:delText>
              </w:r>
            </w:del>
          </w:p>
        </w:tc>
        <w:tc>
          <w:tcPr>
            <w:tcW w:w="1430" w:type="dxa"/>
          </w:tcPr>
          <w:p w14:paraId="7975A51B" w14:textId="77777777" w:rsidR="006E0292" w:rsidRDefault="008D06C5" w:rsidP="00962D48">
            <w:pPr>
              <w:pStyle w:val="TAC"/>
              <w:keepNext w:val="0"/>
              <w:keepLines w:val="0"/>
              <w:widowControl w:val="0"/>
              <w:jc w:val="left"/>
              <w:rPr>
                <w:del w:id="766" w:author="Juan Montojo" w:date="2023-12-01T15:09:00Z"/>
              </w:rPr>
            </w:pPr>
            <w:del w:id="767" w:author="Juan Montojo" w:date="2023-12-01T15:09:00Z">
              <w:r>
                <w:delText>Relaxed</w:delText>
              </w:r>
            </w:del>
          </w:p>
        </w:tc>
        <w:tc>
          <w:tcPr>
            <w:tcW w:w="1980" w:type="dxa"/>
          </w:tcPr>
          <w:p w14:paraId="314BF1FF" w14:textId="77777777" w:rsidR="006E0292" w:rsidRDefault="006E0292" w:rsidP="00962D48">
            <w:pPr>
              <w:pStyle w:val="TAC"/>
              <w:keepNext w:val="0"/>
              <w:keepLines w:val="0"/>
              <w:widowControl w:val="0"/>
              <w:jc w:val="left"/>
              <w:rPr>
                <w:del w:id="768" w:author="Juan Montojo" w:date="2023-12-01T15:09:00Z"/>
              </w:rPr>
            </w:pPr>
          </w:p>
        </w:tc>
      </w:tr>
      <w:tr w:rsidR="005169D1" w:rsidRPr="004D3578" w14:paraId="620836C5" w14:textId="77777777" w:rsidTr="00390C62">
        <w:trPr>
          <w:trHeight w:val="66"/>
          <w:jc w:val="center"/>
          <w:del w:id="769" w:author="Juan Montojo" w:date="2023-12-01T15:09:00Z"/>
        </w:trPr>
        <w:tc>
          <w:tcPr>
            <w:tcW w:w="1090" w:type="dxa"/>
            <w:vMerge w:val="restart"/>
          </w:tcPr>
          <w:p w14:paraId="26179D4E" w14:textId="77777777" w:rsidR="005169D1" w:rsidRDefault="005169D1" w:rsidP="00962D48">
            <w:pPr>
              <w:pStyle w:val="TAL"/>
              <w:keepNext w:val="0"/>
              <w:keepLines w:val="0"/>
              <w:widowControl w:val="0"/>
              <w:rPr>
                <w:del w:id="770" w:author="Juan Montojo" w:date="2023-12-01T15:09:00Z"/>
              </w:rPr>
            </w:pPr>
            <w:del w:id="771" w:author="Juan Montojo" w:date="2023-12-01T15:09:00Z">
              <w:r>
                <w:delText>Inference</w:delText>
              </w:r>
            </w:del>
          </w:p>
        </w:tc>
        <w:tc>
          <w:tcPr>
            <w:tcW w:w="1255" w:type="dxa"/>
          </w:tcPr>
          <w:p w14:paraId="72FA76D9" w14:textId="77777777" w:rsidR="005169D1" w:rsidRDefault="005169D1" w:rsidP="00962D48">
            <w:pPr>
              <w:pStyle w:val="TAC"/>
              <w:keepNext w:val="0"/>
              <w:keepLines w:val="0"/>
              <w:widowControl w:val="0"/>
              <w:jc w:val="left"/>
              <w:rPr>
                <w:del w:id="772" w:author="Juan Montojo" w:date="2023-12-01T15:09:00Z"/>
              </w:rPr>
            </w:pPr>
            <w:del w:id="773" w:author="Juan Montojo" w:date="2023-12-01T15:09:00Z">
              <w:r>
                <w:delText>UE-side</w:delText>
              </w:r>
            </w:del>
          </w:p>
        </w:tc>
        <w:tc>
          <w:tcPr>
            <w:tcW w:w="2530" w:type="dxa"/>
          </w:tcPr>
          <w:p w14:paraId="0DAE67E8" w14:textId="77777777" w:rsidR="005169D1" w:rsidRDefault="005169D1" w:rsidP="00962D48">
            <w:pPr>
              <w:pStyle w:val="TAC"/>
              <w:keepNext w:val="0"/>
              <w:keepLines w:val="0"/>
              <w:widowControl w:val="0"/>
              <w:jc w:val="left"/>
              <w:rPr>
                <w:del w:id="774" w:author="Juan Montojo" w:date="2023-12-01T15:09:00Z"/>
              </w:rPr>
            </w:pPr>
            <w:del w:id="775" w:author="Juan Montojo" w:date="2023-12-01T15:09:00Z">
              <w:r>
                <w:delText>Beam prediction results</w:delText>
              </w:r>
            </w:del>
          </w:p>
        </w:tc>
        <w:tc>
          <w:tcPr>
            <w:tcW w:w="1620" w:type="dxa"/>
          </w:tcPr>
          <w:p w14:paraId="76D4F988" w14:textId="77777777" w:rsidR="005169D1" w:rsidRDefault="00394AAF" w:rsidP="00962D48">
            <w:pPr>
              <w:pStyle w:val="TAC"/>
              <w:keepNext w:val="0"/>
              <w:keepLines w:val="0"/>
              <w:widowControl w:val="0"/>
              <w:jc w:val="left"/>
              <w:rPr>
                <w:del w:id="776" w:author="Juan Montojo" w:date="2023-12-01T15:09:00Z"/>
              </w:rPr>
            </w:pPr>
            <w:del w:id="777" w:author="Juan Montojo" w:date="2023-12-01T15:09:00Z">
              <w:r>
                <w:delText>Small (10s of bits)</w:delText>
              </w:r>
            </w:del>
          </w:p>
        </w:tc>
        <w:tc>
          <w:tcPr>
            <w:tcW w:w="1430" w:type="dxa"/>
          </w:tcPr>
          <w:p w14:paraId="6375D6D5" w14:textId="77777777" w:rsidR="005169D1" w:rsidRDefault="005169D1" w:rsidP="00962D48">
            <w:pPr>
              <w:pStyle w:val="TAC"/>
              <w:keepNext w:val="0"/>
              <w:keepLines w:val="0"/>
              <w:widowControl w:val="0"/>
              <w:jc w:val="left"/>
              <w:rPr>
                <w:del w:id="778" w:author="Juan Montojo" w:date="2023-12-01T15:09:00Z"/>
              </w:rPr>
            </w:pPr>
            <w:del w:id="779" w:author="Juan Montojo" w:date="2023-12-01T15:09:00Z">
              <w:r>
                <w:delText>Time-critical</w:delText>
              </w:r>
            </w:del>
          </w:p>
        </w:tc>
        <w:tc>
          <w:tcPr>
            <w:tcW w:w="1980" w:type="dxa"/>
            <w:vMerge w:val="restart"/>
          </w:tcPr>
          <w:p w14:paraId="3ABF901B" w14:textId="77777777" w:rsidR="005169D1" w:rsidRDefault="005169D1" w:rsidP="00962D48">
            <w:pPr>
              <w:pStyle w:val="TAC"/>
              <w:keepNext w:val="0"/>
              <w:keepLines w:val="0"/>
              <w:widowControl w:val="0"/>
              <w:jc w:val="left"/>
              <w:rPr>
                <w:del w:id="780" w:author="Juan Montojo" w:date="2023-12-01T15:09:00Z"/>
              </w:rPr>
            </w:pPr>
            <w:del w:id="781" w:author="Juan Montojo" w:date="2023-12-01T15:09:00Z">
              <w:r>
                <w:delText xml:space="preserve">RAN1 has agreed to consider L1 signalling for this reporting. </w:delText>
              </w:r>
            </w:del>
          </w:p>
        </w:tc>
      </w:tr>
      <w:tr w:rsidR="005169D1" w:rsidRPr="004D3578" w14:paraId="3C18CFBE" w14:textId="77777777" w:rsidTr="00390C62">
        <w:trPr>
          <w:trHeight w:val="65"/>
          <w:jc w:val="center"/>
          <w:del w:id="782" w:author="Juan Montojo" w:date="2023-12-01T15:09:00Z"/>
        </w:trPr>
        <w:tc>
          <w:tcPr>
            <w:tcW w:w="1090" w:type="dxa"/>
            <w:vMerge/>
          </w:tcPr>
          <w:p w14:paraId="702A1109" w14:textId="77777777" w:rsidR="005169D1" w:rsidRDefault="005169D1" w:rsidP="00962D48">
            <w:pPr>
              <w:pStyle w:val="TAL"/>
              <w:keepNext w:val="0"/>
              <w:keepLines w:val="0"/>
              <w:widowControl w:val="0"/>
              <w:rPr>
                <w:del w:id="783" w:author="Juan Montojo" w:date="2023-12-01T15:09:00Z"/>
              </w:rPr>
            </w:pPr>
          </w:p>
        </w:tc>
        <w:tc>
          <w:tcPr>
            <w:tcW w:w="1255" w:type="dxa"/>
          </w:tcPr>
          <w:p w14:paraId="18DC6E93" w14:textId="77777777" w:rsidR="005169D1" w:rsidRDefault="005169D1" w:rsidP="00962D48">
            <w:pPr>
              <w:pStyle w:val="TAC"/>
              <w:keepNext w:val="0"/>
              <w:keepLines w:val="0"/>
              <w:widowControl w:val="0"/>
              <w:jc w:val="left"/>
              <w:rPr>
                <w:del w:id="784" w:author="Juan Montojo" w:date="2023-12-01T15:09:00Z"/>
              </w:rPr>
            </w:pPr>
            <w:del w:id="785" w:author="Juan Montojo" w:date="2023-12-01T15:09:00Z">
              <w:r>
                <w:delText>NW-side</w:delText>
              </w:r>
            </w:del>
          </w:p>
        </w:tc>
        <w:tc>
          <w:tcPr>
            <w:tcW w:w="2530" w:type="dxa"/>
          </w:tcPr>
          <w:p w14:paraId="5B8AAAE2" w14:textId="77777777" w:rsidR="005169D1" w:rsidRDefault="005169D1" w:rsidP="00962D48">
            <w:pPr>
              <w:pStyle w:val="TAC"/>
              <w:keepNext w:val="0"/>
              <w:keepLines w:val="0"/>
              <w:widowControl w:val="0"/>
              <w:jc w:val="left"/>
              <w:rPr>
                <w:del w:id="786" w:author="Juan Montojo" w:date="2023-12-01T15:09:00Z"/>
              </w:rPr>
            </w:pPr>
            <w:del w:id="787" w:author="Juan Montojo" w:date="2023-12-01T15:09:00Z">
              <w:r>
                <w:delText>L1-RSRP, and Beam-ID</w:delText>
              </w:r>
              <w:r w:rsidR="000C1D27">
                <w:delText>s if needed, for Set B</w:delText>
              </w:r>
            </w:del>
          </w:p>
        </w:tc>
        <w:tc>
          <w:tcPr>
            <w:tcW w:w="1620" w:type="dxa"/>
          </w:tcPr>
          <w:p w14:paraId="71CA83C1" w14:textId="77777777" w:rsidR="005169D1" w:rsidRDefault="00394AAF" w:rsidP="00962D48">
            <w:pPr>
              <w:pStyle w:val="TAC"/>
              <w:keepNext w:val="0"/>
              <w:keepLines w:val="0"/>
              <w:widowControl w:val="0"/>
              <w:jc w:val="left"/>
              <w:rPr>
                <w:del w:id="788" w:author="Juan Montojo" w:date="2023-12-01T15:09:00Z"/>
              </w:rPr>
            </w:pPr>
            <w:del w:id="789" w:author="Juan Montojo" w:date="2023-12-01T15:09:00Z">
              <w:r>
                <w:delText>See Note 1 for L1-RSRPs</w:delText>
              </w:r>
            </w:del>
          </w:p>
        </w:tc>
        <w:tc>
          <w:tcPr>
            <w:tcW w:w="1430" w:type="dxa"/>
          </w:tcPr>
          <w:p w14:paraId="012D7349" w14:textId="77777777" w:rsidR="005169D1" w:rsidRDefault="005169D1" w:rsidP="00962D48">
            <w:pPr>
              <w:pStyle w:val="TAC"/>
              <w:keepNext w:val="0"/>
              <w:keepLines w:val="0"/>
              <w:widowControl w:val="0"/>
              <w:jc w:val="left"/>
              <w:rPr>
                <w:del w:id="790" w:author="Juan Montojo" w:date="2023-12-01T15:09:00Z"/>
              </w:rPr>
            </w:pPr>
            <w:del w:id="791" w:author="Juan Montojo" w:date="2023-12-01T15:09:00Z">
              <w:r>
                <w:delText>Time-critical</w:delText>
              </w:r>
            </w:del>
          </w:p>
        </w:tc>
        <w:tc>
          <w:tcPr>
            <w:tcW w:w="1980" w:type="dxa"/>
            <w:vMerge/>
          </w:tcPr>
          <w:p w14:paraId="47AC67D9" w14:textId="77777777" w:rsidR="005169D1" w:rsidRDefault="005169D1" w:rsidP="00962D48">
            <w:pPr>
              <w:pStyle w:val="TAC"/>
              <w:keepNext w:val="0"/>
              <w:keepLines w:val="0"/>
              <w:widowControl w:val="0"/>
              <w:jc w:val="left"/>
              <w:rPr>
                <w:del w:id="792" w:author="Juan Montojo" w:date="2023-12-01T15:09:00Z"/>
              </w:rPr>
            </w:pPr>
          </w:p>
        </w:tc>
      </w:tr>
      <w:tr w:rsidR="006E0292" w:rsidRPr="004D3578" w14:paraId="2659C875" w14:textId="77777777" w:rsidTr="00390C62">
        <w:trPr>
          <w:jc w:val="center"/>
          <w:del w:id="793" w:author="Juan Montojo" w:date="2023-12-01T15:09:00Z"/>
        </w:trPr>
        <w:tc>
          <w:tcPr>
            <w:tcW w:w="1090" w:type="dxa"/>
            <w:vMerge w:val="restart"/>
          </w:tcPr>
          <w:p w14:paraId="1EE67E26" w14:textId="77777777" w:rsidR="006E0292" w:rsidRDefault="006E0292" w:rsidP="00962D48">
            <w:pPr>
              <w:pStyle w:val="TAL"/>
              <w:keepNext w:val="0"/>
              <w:keepLines w:val="0"/>
              <w:widowControl w:val="0"/>
              <w:rPr>
                <w:del w:id="794" w:author="Juan Montojo" w:date="2023-12-01T15:09:00Z"/>
              </w:rPr>
            </w:pPr>
            <w:del w:id="795" w:author="Juan Montojo" w:date="2023-12-01T15:09:00Z">
              <w:r>
                <w:delText>Monitoring</w:delText>
              </w:r>
            </w:del>
          </w:p>
        </w:tc>
        <w:tc>
          <w:tcPr>
            <w:tcW w:w="1255" w:type="dxa"/>
          </w:tcPr>
          <w:p w14:paraId="0B822E48" w14:textId="77777777" w:rsidR="006E0292" w:rsidRDefault="00004C51" w:rsidP="00962D48">
            <w:pPr>
              <w:pStyle w:val="TAC"/>
              <w:keepNext w:val="0"/>
              <w:keepLines w:val="0"/>
              <w:widowControl w:val="0"/>
              <w:jc w:val="left"/>
              <w:rPr>
                <w:del w:id="796" w:author="Juan Montojo" w:date="2023-12-01T15:09:00Z"/>
              </w:rPr>
            </w:pPr>
            <w:del w:id="797" w:author="Juan Montojo" w:date="2023-12-01T15:09:00Z">
              <w:r>
                <w:delText>UE-side</w:delText>
              </w:r>
            </w:del>
          </w:p>
        </w:tc>
        <w:tc>
          <w:tcPr>
            <w:tcW w:w="2530" w:type="dxa"/>
          </w:tcPr>
          <w:p w14:paraId="1C3635A8" w14:textId="77777777" w:rsidR="006E0292" w:rsidRDefault="00B643BF" w:rsidP="00962D48">
            <w:pPr>
              <w:pStyle w:val="TAC"/>
              <w:keepNext w:val="0"/>
              <w:keepLines w:val="0"/>
              <w:widowControl w:val="0"/>
              <w:jc w:val="left"/>
              <w:rPr>
                <w:del w:id="798" w:author="Juan Montojo" w:date="2023-12-01T15:09:00Z"/>
              </w:rPr>
            </w:pPr>
            <w:del w:id="799" w:author="Juan Montojo" w:date="2023-12-01T15:09:00Z">
              <w:r>
                <w:delText>Event occurrence and/or calculated performance metrics (from UE to NW).</w:delText>
              </w:r>
            </w:del>
          </w:p>
          <w:p w14:paraId="66B53C08" w14:textId="77777777" w:rsidR="00B643BF" w:rsidRDefault="00B643BF" w:rsidP="00962D48">
            <w:pPr>
              <w:pStyle w:val="TAC"/>
              <w:keepNext w:val="0"/>
              <w:keepLines w:val="0"/>
              <w:widowControl w:val="0"/>
              <w:jc w:val="left"/>
              <w:rPr>
                <w:del w:id="800" w:author="Juan Montojo" w:date="2023-12-01T15:09:00Z"/>
              </w:rPr>
            </w:pPr>
            <w:del w:id="801" w:author="Juan Montojo" w:date="2023-12-01T15:09:00Z">
              <w:r>
                <w:delText xml:space="preserve">See Note </w:delText>
              </w:r>
              <w:r w:rsidR="008D18FE">
                <w:delText>2</w:delText>
              </w:r>
              <w:r>
                <w:delText xml:space="preserve">. </w:delText>
              </w:r>
            </w:del>
          </w:p>
        </w:tc>
        <w:tc>
          <w:tcPr>
            <w:tcW w:w="1620" w:type="dxa"/>
          </w:tcPr>
          <w:p w14:paraId="51CCDC1E" w14:textId="77777777" w:rsidR="006E0292" w:rsidRDefault="00394AAF" w:rsidP="00962D48">
            <w:pPr>
              <w:pStyle w:val="TAC"/>
              <w:keepNext w:val="0"/>
              <w:keepLines w:val="0"/>
              <w:widowControl w:val="0"/>
              <w:jc w:val="left"/>
              <w:rPr>
                <w:del w:id="802" w:author="Juan Montojo" w:date="2023-12-01T15:09:00Z"/>
              </w:rPr>
            </w:pPr>
            <w:del w:id="803" w:author="Juan Montojo" w:date="2023-12-01T15:09:00Z">
              <w:r>
                <w:delText>Small (10s of bits)</w:delText>
              </w:r>
            </w:del>
          </w:p>
        </w:tc>
        <w:tc>
          <w:tcPr>
            <w:tcW w:w="1430" w:type="dxa"/>
          </w:tcPr>
          <w:p w14:paraId="3B25433D" w14:textId="77777777" w:rsidR="006E0292" w:rsidRDefault="008D06C5" w:rsidP="00962D48">
            <w:pPr>
              <w:pStyle w:val="TAC"/>
              <w:keepNext w:val="0"/>
              <w:keepLines w:val="0"/>
              <w:widowControl w:val="0"/>
              <w:jc w:val="left"/>
              <w:rPr>
                <w:del w:id="804" w:author="Juan Montojo" w:date="2023-12-01T15:09:00Z"/>
              </w:rPr>
            </w:pPr>
            <w:del w:id="805" w:author="Juan Montojo" w:date="2023-12-01T15:09:00Z">
              <w:r>
                <w:delText>Near-real-time</w:delText>
              </w:r>
            </w:del>
          </w:p>
        </w:tc>
        <w:tc>
          <w:tcPr>
            <w:tcW w:w="1980" w:type="dxa"/>
          </w:tcPr>
          <w:p w14:paraId="1F915AEC" w14:textId="77777777" w:rsidR="006E0292" w:rsidRDefault="006E0292" w:rsidP="00962D48">
            <w:pPr>
              <w:pStyle w:val="TAC"/>
              <w:keepNext w:val="0"/>
              <w:keepLines w:val="0"/>
              <w:widowControl w:val="0"/>
              <w:jc w:val="left"/>
              <w:rPr>
                <w:del w:id="806" w:author="Juan Montojo" w:date="2023-12-01T15:09:00Z"/>
              </w:rPr>
            </w:pPr>
          </w:p>
        </w:tc>
      </w:tr>
      <w:tr w:rsidR="006E0292" w:rsidRPr="004D3578" w14:paraId="420FE928" w14:textId="77777777" w:rsidTr="00390C62">
        <w:trPr>
          <w:trHeight w:val="66"/>
          <w:jc w:val="center"/>
          <w:del w:id="807" w:author="Juan Montojo" w:date="2023-12-01T15:09:00Z"/>
        </w:trPr>
        <w:tc>
          <w:tcPr>
            <w:tcW w:w="1090" w:type="dxa"/>
            <w:vMerge/>
          </w:tcPr>
          <w:p w14:paraId="5D6BF73C" w14:textId="77777777" w:rsidR="006E0292" w:rsidRDefault="006E0292" w:rsidP="00962D48">
            <w:pPr>
              <w:pStyle w:val="TAL"/>
              <w:keepNext w:val="0"/>
              <w:keepLines w:val="0"/>
              <w:widowControl w:val="0"/>
              <w:rPr>
                <w:del w:id="808" w:author="Juan Montojo" w:date="2023-12-01T15:09:00Z"/>
              </w:rPr>
            </w:pPr>
          </w:p>
        </w:tc>
        <w:tc>
          <w:tcPr>
            <w:tcW w:w="1255" w:type="dxa"/>
          </w:tcPr>
          <w:p w14:paraId="11F8A49F" w14:textId="77777777" w:rsidR="006E0292" w:rsidRDefault="00004C51" w:rsidP="00962D48">
            <w:pPr>
              <w:pStyle w:val="TAC"/>
              <w:keepNext w:val="0"/>
              <w:keepLines w:val="0"/>
              <w:widowControl w:val="0"/>
              <w:jc w:val="left"/>
              <w:rPr>
                <w:del w:id="809" w:author="Juan Montojo" w:date="2023-12-01T15:09:00Z"/>
              </w:rPr>
            </w:pPr>
            <w:del w:id="810" w:author="Juan Montojo" w:date="2023-12-01T15:09:00Z">
              <w:r>
                <w:delText>UE-side</w:delText>
              </w:r>
            </w:del>
          </w:p>
        </w:tc>
        <w:tc>
          <w:tcPr>
            <w:tcW w:w="2530" w:type="dxa"/>
          </w:tcPr>
          <w:p w14:paraId="0AD029DA" w14:textId="77777777" w:rsidR="006E0292" w:rsidRDefault="00326F9E" w:rsidP="00962D48">
            <w:pPr>
              <w:pStyle w:val="TAC"/>
              <w:keepNext w:val="0"/>
              <w:keepLines w:val="0"/>
              <w:widowControl w:val="0"/>
              <w:jc w:val="left"/>
              <w:rPr>
                <w:del w:id="811" w:author="Juan Montojo" w:date="2023-12-01T15:09:00Z"/>
              </w:rPr>
            </w:pPr>
            <w:del w:id="812" w:author="Juan Montojo" w:date="2023-12-01T15:09:00Z">
              <w:r>
                <w:delText xml:space="preserve">L1-RSRPs and/or </w:delText>
              </w:r>
              <w:r>
                <w:br/>
                <w:delText>Beam-IDs</w:delText>
              </w:r>
              <w:r w:rsidR="00E56F25">
                <w:delText>.</w:delText>
              </w:r>
            </w:del>
          </w:p>
          <w:p w14:paraId="6EE24B9C" w14:textId="77777777" w:rsidR="00E56F25" w:rsidRDefault="00E56F25" w:rsidP="00962D48">
            <w:pPr>
              <w:pStyle w:val="TAC"/>
              <w:keepNext w:val="0"/>
              <w:keepLines w:val="0"/>
              <w:widowControl w:val="0"/>
              <w:jc w:val="left"/>
              <w:rPr>
                <w:del w:id="813" w:author="Juan Montojo" w:date="2023-12-01T15:09:00Z"/>
              </w:rPr>
            </w:pPr>
            <w:del w:id="814" w:author="Juan Montojo" w:date="2023-12-01T15:09:00Z">
              <w:r>
                <w:delText xml:space="preserve">See Note </w:delText>
              </w:r>
              <w:r w:rsidR="008D18FE">
                <w:delText>2</w:delText>
              </w:r>
              <w:r>
                <w:delText>.</w:delText>
              </w:r>
            </w:del>
          </w:p>
        </w:tc>
        <w:tc>
          <w:tcPr>
            <w:tcW w:w="1620" w:type="dxa"/>
          </w:tcPr>
          <w:p w14:paraId="7A7BA172" w14:textId="77777777" w:rsidR="006E0292" w:rsidRDefault="00E60483" w:rsidP="00962D48">
            <w:pPr>
              <w:pStyle w:val="TAC"/>
              <w:keepNext w:val="0"/>
              <w:keepLines w:val="0"/>
              <w:widowControl w:val="0"/>
              <w:jc w:val="left"/>
              <w:rPr>
                <w:del w:id="815" w:author="Juan Montojo" w:date="2023-12-01T15:09:00Z"/>
              </w:rPr>
            </w:pPr>
            <w:del w:id="816" w:author="Juan Montojo" w:date="2023-12-01T15:09:00Z">
              <w:r>
                <w:delText>Up to 10 bits</w:delText>
              </w:r>
              <w:r w:rsidR="00C279B9">
                <w:delText>,</w:delText>
              </w:r>
              <w:r>
                <w:delText xml:space="preserve"> or up to 100 bits, or up </w:delText>
              </w:r>
              <w:r w:rsidR="00185E5F">
                <w:delText xml:space="preserve">to </w:delText>
              </w:r>
              <w:r>
                <w:delText xml:space="preserve">100s of bits. </w:delText>
              </w:r>
            </w:del>
          </w:p>
          <w:p w14:paraId="73ED8354" w14:textId="77777777" w:rsidR="00E60483" w:rsidRDefault="00E60483" w:rsidP="00962D48">
            <w:pPr>
              <w:pStyle w:val="TAC"/>
              <w:keepNext w:val="0"/>
              <w:keepLines w:val="0"/>
              <w:widowControl w:val="0"/>
              <w:jc w:val="left"/>
              <w:rPr>
                <w:del w:id="817" w:author="Juan Montojo" w:date="2023-12-01T15:09:00Z"/>
              </w:rPr>
            </w:pPr>
            <w:del w:id="818" w:author="Juan Montojo" w:date="2023-12-01T15:09:00Z">
              <w:r>
                <w:delText>See Note 1 for L1-RSRPs.</w:delText>
              </w:r>
            </w:del>
          </w:p>
        </w:tc>
        <w:tc>
          <w:tcPr>
            <w:tcW w:w="1430" w:type="dxa"/>
          </w:tcPr>
          <w:p w14:paraId="79D42386" w14:textId="77777777" w:rsidR="006E0292" w:rsidRDefault="008D06C5" w:rsidP="00962D48">
            <w:pPr>
              <w:pStyle w:val="TAC"/>
              <w:keepNext w:val="0"/>
              <w:keepLines w:val="0"/>
              <w:widowControl w:val="0"/>
              <w:jc w:val="left"/>
              <w:rPr>
                <w:del w:id="819" w:author="Juan Montojo" w:date="2023-12-01T15:09:00Z"/>
              </w:rPr>
            </w:pPr>
            <w:del w:id="820" w:author="Juan Montojo" w:date="2023-12-01T15:09:00Z">
              <w:r>
                <w:delText>Near-real-time</w:delText>
              </w:r>
            </w:del>
          </w:p>
        </w:tc>
        <w:tc>
          <w:tcPr>
            <w:tcW w:w="1980" w:type="dxa"/>
          </w:tcPr>
          <w:p w14:paraId="5A63CF2D" w14:textId="77777777" w:rsidR="006E0292" w:rsidRDefault="006E0292" w:rsidP="00962D48">
            <w:pPr>
              <w:pStyle w:val="TAC"/>
              <w:keepNext w:val="0"/>
              <w:keepLines w:val="0"/>
              <w:widowControl w:val="0"/>
              <w:jc w:val="left"/>
              <w:rPr>
                <w:del w:id="821" w:author="Juan Montojo" w:date="2023-12-01T15:09:00Z"/>
              </w:rPr>
            </w:pPr>
          </w:p>
        </w:tc>
      </w:tr>
      <w:tr w:rsidR="006E0292" w:rsidRPr="004D3578" w14:paraId="7E9A1D36" w14:textId="77777777" w:rsidTr="00390C62">
        <w:trPr>
          <w:trHeight w:val="65"/>
          <w:jc w:val="center"/>
          <w:del w:id="822" w:author="Juan Montojo" w:date="2023-12-01T15:09:00Z"/>
        </w:trPr>
        <w:tc>
          <w:tcPr>
            <w:tcW w:w="1090" w:type="dxa"/>
            <w:vMerge/>
          </w:tcPr>
          <w:p w14:paraId="77708E60" w14:textId="77777777" w:rsidR="006E0292" w:rsidRDefault="006E0292" w:rsidP="00962D48">
            <w:pPr>
              <w:pStyle w:val="TAL"/>
              <w:keepNext w:val="0"/>
              <w:keepLines w:val="0"/>
              <w:widowControl w:val="0"/>
              <w:rPr>
                <w:del w:id="823" w:author="Juan Montojo" w:date="2023-12-01T15:09:00Z"/>
              </w:rPr>
            </w:pPr>
          </w:p>
        </w:tc>
        <w:tc>
          <w:tcPr>
            <w:tcW w:w="1255" w:type="dxa"/>
          </w:tcPr>
          <w:p w14:paraId="3412F9D4" w14:textId="77777777" w:rsidR="006E0292" w:rsidRDefault="00004C51" w:rsidP="00962D48">
            <w:pPr>
              <w:pStyle w:val="TAC"/>
              <w:keepNext w:val="0"/>
              <w:keepLines w:val="0"/>
              <w:widowControl w:val="0"/>
              <w:jc w:val="left"/>
              <w:rPr>
                <w:del w:id="824" w:author="Juan Montojo" w:date="2023-12-01T15:09:00Z"/>
              </w:rPr>
            </w:pPr>
            <w:del w:id="825" w:author="Juan Montojo" w:date="2023-12-01T15:09:00Z">
              <w:r>
                <w:delText>NW-side</w:delText>
              </w:r>
            </w:del>
          </w:p>
        </w:tc>
        <w:tc>
          <w:tcPr>
            <w:tcW w:w="2530" w:type="dxa"/>
          </w:tcPr>
          <w:p w14:paraId="570704B8" w14:textId="77777777" w:rsidR="006E0292" w:rsidRDefault="00E56F25" w:rsidP="00962D48">
            <w:pPr>
              <w:pStyle w:val="TAC"/>
              <w:keepNext w:val="0"/>
              <w:keepLines w:val="0"/>
              <w:widowControl w:val="0"/>
              <w:jc w:val="left"/>
              <w:rPr>
                <w:del w:id="826" w:author="Juan Montojo" w:date="2023-12-01T15:09:00Z"/>
              </w:rPr>
            </w:pPr>
            <w:del w:id="827" w:author="Juan Montojo" w:date="2023-12-01T15:09:00Z">
              <w:r>
                <w:delText xml:space="preserve">L1-RSRPs and/or </w:delText>
              </w:r>
              <w:r>
                <w:br/>
                <w:delText>Beam-IDs.</w:delText>
              </w:r>
            </w:del>
          </w:p>
          <w:p w14:paraId="434CE45B" w14:textId="77777777" w:rsidR="00E56F25" w:rsidRDefault="00E56F25" w:rsidP="00962D48">
            <w:pPr>
              <w:pStyle w:val="TAC"/>
              <w:keepNext w:val="0"/>
              <w:keepLines w:val="0"/>
              <w:widowControl w:val="0"/>
              <w:jc w:val="left"/>
              <w:rPr>
                <w:del w:id="828" w:author="Juan Montojo" w:date="2023-12-01T15:09:00Z"/>
              </w:rPr>
            </w:pPr>
            <w:del w:id="829" w:author="Juan Montojo" w:date="2023-12-01T15:09:00Z">
              <w:r>
                <w:delText xml:space="preserve">See Note </w:delText>
              </w:r>
              <w:r w:rsidR="008D18FE">
                <w:delText>2</w:delText>
              </w:r>
              <w:r>
                <w:delText xml:space="preserve">. </w:delText>
              </w:r>
            </w:del>
          </w:p>
        </w:tc>
        <w:tc>
          <w:tcPr>
            <w:tcW w:w="1620" w:type="dxa"/>
          </w:tcPr>
          <w:p w14:paraId="77E144E8" w14:textId="77777777" w:rsidR="006E0292" w:rsidRDefault="00E60483" w:rsidP="00962D48">
            <w:pPr>
              <w:pStyle w:val="TAC"/>
              <w:keepNext w:val="0"/>
              <w:keepLines w:val="0"/>
              <w:widowControl w:val="0"/>
              <w:jc w:val="left"/>
              <w:rPr>
                <w:del w:id="830" w:author="Juan Montojo" w:date="2023-12-01T15:09:00Z"/>
              </w:rPr>
            </w:pPr>
            <w:del w:id="831" w:author="Juan Montojo" w:date="2023-12-01T15:09:00Z">
              <w:r>
                <w:delText>Up to 10 bits, or up to 100 bits</w:delText>
              </w:r>
              <w:r w:rsidR="00323C40">
                <w:delText xml:space="preserve">, or up to 100s of bits. </w:delText>
              </w:r>
            </w:del>
          </w:p>
          <w:p w14:paraId="181D6DEC" w14:textId="77777777" w:rsidR="00323C40" w:rsidRDefault="00323C40" w:rsidP="00962D48">
            <w:pPr>
              <w:pStyle w:val="TAC"/>
              <w:keepNext w:val="0"/>
              <w:keepLines w:val="0"/>
              <w:widowControl w:val="0"/>
              <w:jc w:val="left"/>
              <w:rPr>
                <w:del w:id="832" w:author="Juan Montojo" w:date="2023-12-01T15:09:00Z"/>
              </w:rPr>
            </w:pPr>
            <w:del w:id="833" w:author="Juan Montojo" w:date="2023-12-01T15:09:00Z">
              <w:r>
                <w:delText xml:space="preserve">See Note 1 for L1-RSRPs. </w:delText>
              </w:r>
            </w:del>
          </w:p>
        </w:tc>
        <w:tc>
          <w:tcPr>
            <w:tcW w:w="1430" w:type="dxa"/>
          </w:tcPr>
          <w:p w14:paraId="3C0EB11B" w14:textId="77777777" w:rsidR="006E0292" w:rsidRDefault="008D06C5" w:rsidP="00962D48">
            <w:pPr>
              <w:pStyle w:val="TAC"/>
              <w:keepNext w:val="0"/>
              <w:keepLines w:val="0"/>
              <w:widowControl w:val="0"/>
              <w:jc w:val="left"/>
              <w:rPr>
                <w:del w:id="834" w:author="Juan Montojo" w:date="2023-12-01T15:09:00Z"/>
              </w:rPr>
            </w:pPr>
            <w:del w:id="835" w:author="Juan Montojo" w:date="2023-12-01T15:09:00Z">
              <w:r>
                <w:delText>Near-real-time</w:delText>
              </w:r>
            </w:del>
          </w:p>
        </w:tc>
        <w:tc>
          <w:tcPr>
            <w:tcW w:w="1980" w:type="dxa"/>
          </w:tcPr>
          <w:p w14:paraId="1AAD1F65" w14:textId="77777777" w:rsidR="006E0292" w:rsidRDefault="006E0292" w:rsidP="00962D48">
            <w:pPr>
              <w:pStyle w:val="TAC"/>
              <w:keepNext w:val="0"/>
              <w:keepLines w:val="0"/>
              <w:widowControl w:val="0"/>
              <w:jc w:val="left"/>
              <w:rPr>
                <w:del w:id="836" w:author="Juan Montojo" w:date="2023-12-01T15:09:00Z"/>
              </w:rPr>
            </w:pPr>
          </w:p>
        </w:tc>
      </w:tr>
    </w:tbl>
    <w:p w14:paraId="795F914E" w14:textId="77777777" w:rsidR="005D6A04" w:rsidRDefault="005D6A04" w:rsidP="005D6A04">
      <w:pPr>
        <w:rPr>
          <w:del w:id="837" w:author="Juan Montojo" w:date="2023-12-01T15:09:00Z"/>
        </w:rPr>
      </w:pPr>
      <w:del w:id="838" w:author="Juan Montojo" w:date="2023-12-01T15:09:00Z">
        <w:r>
          <w:delText>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 Payload size may not be fixed.</w:delText>
        </w:r>
      </w:del>
    </w:p>
    <w:p w14:paraId="625664BB" w14:textId="77777777" w:rsidR="005D6A04" w:rsidRDefault="005D6A04" w:rsidP="005D6A04">
      <w:pPr>
        <w:rPr>
          <w:del w:id="839" w:author="Juan Montojo" w:date="2023-12-01T15:09:00Z"/>
        </w:rPr>
      </w:pPr>
      <w:del w:id="840" w:author="Juan Montojo" w:date="2023-12-01T15:09:00Z">
        <w:r>
          <w:delText xml:space="preserve">Note </w:delText>
        </w:r>
        <w:r w:rsidR="008D18FE">
          <w:delText>2</w:delText>
        </w:r>
        <w:r>
          <w:delText>: Feasibility and necessity of the monitoring schemes listed in the table are under discussion.</w:delText>
        </w:r>
      </w:del>
    </w:p>
    <w:p w14:paraId="56A3EA68" w14:textId="27633C77" w:rsidR="00054B08" w:rsidRDefault="000051A0" w:rsidP="00BA47E1">
      <w:pPr>
        <w:pStyle w:val="B1"/>
      </w:pPr>
      <w:del w:id="841" w:author="Juan Montojo" w:date="2023-12-01T15:09:00Z">
        <w:r>
          <w:rPr>
            <w:rFonts w:eastAsia="SimSun"/>
            <w:lang w:eastAsia="ko-KR"/>
          </w:rPr>
          <w:delText>In Table 5.2-1, Relaxed refers to e.g., minutes, hours, days, or no latency requirement, near-real-time refers to e.g., several tens of msecs to a few seconds, time-critical refers to e.g., a few msecs.</w:delText>
        </w:r>
      </w:del>
    </w:p>
    <w:p w14:paraId="78B41E88" w14:textId="6234AB8D" w:rsidR="00AB2A33" w:rsidRDefault="00AB2A33" w:rsidP="00AB2A33">
      <w:pPr>
        <w:pStyle w:val="Heading2"/>
      </w:pPr>
      <w:bookmarkStart w:id="842" w:name="_Toc135002569"/>
      <w:bookmarkStart w:id="843" w:name="_Toc149657145"/>
      <w:r>
        <w:t>5.3</w:t>
      </w:r>
      <w:r>
        <w:tab/>
        <w:t>Positioning accuracy enhancements</w:t>
      </w:r>
      <w:bookmarkEnd w:id="842"/>
      <w:bookmarkEnd w:id="843"/>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53B5725" w14:textId="77777777" w:rsidR="004326CF" w:rsidRDefault="004326CF" w:rsidP="004326CF">
      <w:pPr>
        <w:pStyle w:val="B1"/>
        <w:ind w:left="0" w:firstLine="0"/>
      </w:pPr>
    </w:p>
    <w:p w14:paraId="2513759A" w14:textId="77777777" w:rsidR="000240BC" w:rsidRPr="004D3578" w:rsidRDefault="000240BC" w:rsidP="000240BC">
      <w:pPr>
        <w:pStyle w:val="TH"/>
        <w:keepNext w:val="0"/>
        <w:keepLines w:val="0"/>
        <w:widowControl w:val="0"/>
        <w:rPr>
          <w:del w:id="844" w:author="Juan Montojo" w:date="2023-12-01T15:09:00Z"/>
        </w:rPr>
      </w:pPr>
      <w:del w:id="845" w:author="Juan Montojo" w:date="2023-12-01T15:09:00Z">
        <w:r w:rsidRPr="004D3578">
          <w:delText>Table</w:delText>
        </w:r>
        <w:r>
          <w:delText xml:space="preserve"> 5.3-1</w:delText>
        </w:r>
        <w:r w:rsidRPr="004D3578">
          <w:delText xml:space="preserve">: </w:delText>
        </w:r>
        <w:r>
          <w:delText xml:space="preserve">Data characteristics and latency requirements </w:delText>
        </w:r>
        <w:r>
          <w:br/>
          <w:delText xml:space="preserve">for Positioning at various LCM stages </w:delText>
        </w:r>
      </w:del>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870"/>
        <w:gridCol w:w="1440"/>
        <w:gridCol w:w="1720"/>
      </w:tblGrid>
      <w:tr w:rsidR="000240BC" w:rsidRPr="004D3578" w14:paraId="6B0E645D" w14:textId="77777777" w:rsidTr="006B7928">
        <w:trPr>
          <w:trHeight w:val="78"/>
          <w:jc w:val="center"/>
          <w:del w:id="846" w:author="Juan Montojo" w:date="2023-12-01T15:09:00Z"/>
        </w:trPr>
        <w:tc>
          <w:tcPr>
            <w:tcW w:w="1090" w:type="dxa"/>
            <w:shd w:val="clear" w:color="auto" w:fill="D9D9D9"/>
          </w:tcPr>
          <w:p w14:paraId="76935CA6" w14:textId="77777777" w:rsidR="000240BC" w:rsidRDefault="000240BC" w:rsidP="00962D48">
            <w:pPr>
              <w:pStyle w:val="TAH"/>
              <w:keepNext w:val="0"/>
              <w:keepLines w:val="0"/>
              <w:widowControl w:val="0"/>
              <w:rPr>
                <w:del w:id="847" w:author="Juan Montojo" w:date="2023-12-01T15:09:00Z"/>
              </w:rPr>
            </w:pPr>
            <w:del w:id="848" w:author="Juan Montojo" w:date="2023-12-01T15:09:00Z">
              <w:r>
                <w:delText>LCM purpose</w:delText>
              </w:r>
            </w:del>
          </w:p>
        </w:tc>
        <w:tc>
          <w:tcPr>
            <w:tcW w:w="1255" w:type="dxa"/>
            <w:shd w:val="clear" w:color="auto" w:fill="D9D9D9"/>
          </w:tcPr>
          <w:p w14:paraId="0E5645FE" w14:textId="77777777" w:rsidR="000240BC" w:rsidRPr="006E0292" w:rsidRDefault="00CB102F" w:rsidP="00962D48">
            <w:pPr>
              <w:pStyle w:val="TAH"/>
              <w:keepNext w:val="0"/>
              <w:keepLines w:val="0"/>
              <w:widowControl w:val="0"/>
              <w:rPr>
                <w:del w:id="849" w:author="Juan Montojo" w:date="2023-12-01T15:09:00Z"/>
                <w:sz w:val="16"/>
                <w:szCs w:val="18"/>
              </w:rPr>
            </w:pPr>
            <w:del w:id="850" w:author="Juan Montojo" w:date="2023-12-01T15:09:00Z">
              <w:r w:rsidRPr="00CB102F">
                <w:delText>Case</w:delText>
              </w:r>
            </w:del>
          </w:p>
        </w:tc>
        <w:tc>
          <w:tcPr>
            <w:tcW w:w="2530" w:type="dxa"/>
            <w:shd w:val="clear" w:color="auto" w:fill="D9D9D9"/>
          </w:tcPr>
          <w:p w14:paraId="1EC7D427" w14:textId="77777777" w:rsidR="000240BC" w:rsidRPr="00E6185E" w:rsidRDefault="000240BC" w:rsidP="00962D48">
            <w:pPr>
              <w:pStyle w:val="TAH"/>
              <w:keepNext w:val="0"/>
              <w:keepLines w:val="0"/>
              <w:widowControl w:val="0"/>
              <w:rPr>
                <w:del w:id="851" w:author="Juan Montojo" w:date="2023-12-01T15:09:00Z"/>
              </w:rPr>
            </w:pPr>
            <w:del w:id="852" w:author="Juan Montojo" w:date="2023-12-01T15:09:00Z">
              <w:r w:rsidRPr="00E6185E">
                <w:delText>Data content</w:delText>
              </w:r>
            </w:del>
          </w:p>
        </w:tc>
        <w:tc>
          <w:tcPr>
            <w:tcW w:w="1870" w:type="dxa"/>
            <w:shd w:val="clear" w:color="auto" w:fill="D9D9D9"/>
          </w:tcPr>
          <w:p w14:paraId="73229C74" w14:textId="77777777" w:rsidR="000240BC" w:rsidRPr="00794C83" w:rsidRDefault="000240BC" w:rsidP="00962D48">
            <w:pPr>
              <w:pStyle w:val="TAH"/>
              <w:keepNext w:val="0"/>
              <w:keepLines w:val="0"/>
              <w:widowControl w:val="0"/>
              <w:rPr>
                <w:del w:id="853" w:author="Juan Montojo" w:date="2023-12-01T15:09:00Z"/>
                <w:sz w:val="16"/>
                <w:szCs w:val="18"/>
              </w:rPr>
            </w:pPr>
            <w:del w:id="854" w:author="Juan Montojo" w:date="2023-12-01T15:09:00Z">
              <w:r>
                <w:rPr>
                  <w:sz w:val="16"/>
                  <w:szCs w:val="18"/>
                </w:rPr>
                <w:delText>Typical data size (per data sample)</w:delText>
              </w:r>
            </w:del>
          </w:p>
        </w:tc>
        <w:tc>
          <w:tcPr>
            <w:tcW w:w="1440" w:type="dxa"/>
            <w:shd w:val="clear" w:color="auto" w:fill="D9D9D9"/>
          </w:tcPr>
          <w:p w14:paraId="11D90880" w14:textId="77777777" w:rsidR="000240BC" w:rsidRPr="00794C83" w:rsidRDefault="000240BC" w:rsidP="00962D48">
            <w:pPr>
              <w:pStyle w:val="TAH"/>
              <w:keepNext w:val="0"/>
              <w:keepLines w:val="0"/>
              <w:widowControl w:val="0"/>
              <w:rPr>
                <w:del w:id="855" w:author="Juan Montojo" w:date="2023-12-01T15:09:00Z"/>
                <w:sz w:val="16"/>
                <w:szCs w:val="18"/>
              </w:rPr>
            </w:pPr>
            <w:del w:id="856" w:author="Juan Montojo" w:date="2023-12-01T15:09:00Z">
              <w:r>
                <w:rPr>
                  <w:sz w:val="16"/>
                  <w:szCs w:val="18"/>
                </w:rPr>
                <w:delText>Typical latency requirement</w:delText>
              </w:r>
            </w:del>
          </w:p>
        </w:tc>
        <w:tc>
          <w:tcPr>
            <w:tcW w:w="1720" w:type="dxa"/>
            <w:shd w:val="clear" w:color="auto" w:fill="D9D9D9"/>
          </w:tcPr>
          <w:p w14:paraId="4E27E1CD" w14:textId="77777777" w:rsidR="000240BC" w:rsidRPr="005A2442" w:rsidRDefault="000240BC" w:rsidP="00962D48">
            <w:pPr>
              <w:pStyle w:val="TAH"/>
              <w:keepNext w:val="0"/>
              <w:keepLines w:val="0"/>
              <w:widowControl w:val="0"/>
              <w:rPr>
                <w:del w:id="857" w:author="Juan Montojo" w:date="2023-12-01T15:09:00Z"/>
              </w:rPr>
            </w:pPr>
            <w:del w:id="858" w:author="Juan Montojo" w:date="2023-12-01T15:09:00Z">
              <w:r w:rsidRPr="005A2442">
                <w:delText>Notes</w:delText>
              </w:r>
            </w:del>
          </w:p>
        </w:tc>
      </w:tr>
      <w:tr w:rsidR="00CB102F" w:rsidRPr="004D3578" w14:paraId="4EF5AD40" w14:textId="77777777" w:rsidTr="006B7928">
        <w:trPr>
          <w:trHeight w:val="45"/>
          <w:jc w:val="center"/>
          <w:del w:id="859" w:author="Juan Montojo" w:date="2023-12-01T15:09:00Z"/>
        </w:trPr>
        <w:tc>
          <w:tcPr>
            <w:tcW w:w="1090" w:type="dxa"/>
            <w:vMerge w:val="restart"/>
          </w:tcPr>
          <w:p w14:paraId="222D3D65" w14:textId="77777777" w:rsidR="00CB102F" w:rsidRDefault="00CB102F" w:rsidP="00962D48">
            <w:pPr>
              <w:pStyle w:val="TAL"/>
              <w:keepNext w:val="0"/>
              <w:keepLines w:val="0"/>
              <w:widowControl w:val="0"/>
              <w:rPr>
                <w:del w:id="860" w:author="Juan Montojo" w:date="2023-12-01T15:09:00Z"/>
              </w:rPr>
            </w:pPr>
            <w:del w:id="861" w:author="Juan Montojo" w:date="2023-12-01T15:09:00Z">
              <w:r>
                <w:delText>Training</w:delText>
              </w:r>
            </w:del>
          </w:p>
        </w:tc>
        <w:tc>
          <w:tcPr>
            <w:tcW w:w="1255" w:type="dxa"/>
          </w:tcPr>
          <w:p w14:paraId="3C991E0A" w14:textId="77777777" w:rsidR="00CB102F" w:rsidRDefault="00CB102F" w:rsidP="00962D48">
            <w:pPr>
              <w:pStyle w:val="TAC"/>
              <w:keepNext w:val="0"/>
              <w:keepLines w:val="0"/>
              <w:widowControl w:val="0"/>
              <w:jc w:val="left"/>
              <w:rPr>
                <w:del w:id="862" w:author="Juan Montojo" w:date="2023-12-01T15:09:00Z"/>
              </w:rPr>
            </w:pPr>
            <w:del w:id="863" w:author="Juan Montojo" w:date="2023-12-01T15:09:00Z">
              <w:r>
                <w:delText xml:space="preserve">All </w:delText>
              </w:r>
              <w:r w:rsidR="00F85BF3">
                <w:delText>Cases</w:delText>
              </w:r>
            </w:del>
          </w:p>
        </w:tc>
        <w:tc>
          <w:tcPr>
            <w:tcW w:w="2530" w:type="dxa"/>
          </w:tcPr>
          <w:p w14:paraId="59223102" w14:textId="77777777" w:rsidR="00CB102F" w:rsidRDefault="00E60012" w:rsidP="00962D48">
            <w:pPr>
              <w:pStyle w:val="TAC"/>
              <w:keepNext w:val="0"/>
              <w:keepLines w:val="0"/>
              <w:widowControl w:val="0"/>
              <w:jc w:val="left"/>
              <w:rPr>
                <w:del w:id="864" w:author="Juan Montojo" w:date="2023-12-01T15:09:00Z"/>
              </w:rPr>
            </w:pPr>
            <w:del w:id="865" w:author="Juan Montojo" w:date="2023-12-01T15:09:00Z">
              <w:r w:rsidRPr="00E60012">
                <w:delText>Measurements (corresponding to model input): timing, power, and/or phase info</w:delText>
              </w:r>
              <w:r>
                <w:delText>.</w:delText>
              </w:r>
            </w:del>
          </w:p>
          <w:p w14:paraId="0FBF0F98" w14:textId="77777777" w:rsidR="00E60012" w:rsidRDefault="00E60012" w:rsidP="00962D48">
            <w:pPr>
              <w:pStyle w:val="TAC"/>
              <w:keepNext w:val="0"/>
              <w:keepLines w:val="0"/>
              <w:widowControl w:val="0"/>
              <w:jc w:val="left"/>
              <w:rPr>
                <w:del w:id="866" w:author="Juan Montojo" w:date="2023-12-01T15:09:00Z"/>
              </w:rPr>
            </w:pPr>
            <w:del w:id="867" w:author="Juan Montojo" w:date="2023-12-01T15:09:00Z">
              <w:r>
                <w:delText xml:space="preserve">See Note </w:delText>
              </w:r>
              <w:r w:rsidR="007F40F8">
                <w:delText>1</w:delText>
              </w:r>
              <w:r>
                <w:delText>.</w:delText>
              </w:r>
            </w:del>
          </w:p>
        </w:tc>
        <w:tc>
          <w:tcPr>
            <w:tcW w:w="1870" w:type="dxa"/>
          </w:tcPr>
          <w:p w14:paraId="2FC5E2FB" w14:textId="77777777" w:rsidR="00CB102F" w:rsidRPr="0091687B" w:rsidRDefault="005B38AF" w:rsidP="00962D48">
            <w:pPr>
              <w:pStyle w:val="TAC"/>
              <w:keepNext w:val="0"/>
              <w:keepLines w:val="0"/>
              <w:widowControl w:val="0"/>
              <w:jc w:val="left"/>
              <w:rPr>
                <w:del w:id="868" w:author="Juan Montojo" w:date="2023-12-01T15:09:00Z"/>
              </w:rPr>
            </w:pPr>
            <w:del w:id="869" w:author="Juan Montojo" w:date="2023-12-01T15:09:00Z">
              <w:r w:rsidRPr="0091687B">
                <w:delText>Size depends on number of PRS/SRS resources, measurement type (timing, power, and/or phase info) and report format: ~100 b</w:delText>
              </w:r>
              <w:r w:rsidR="006B7928" w:rsidRPr="0091687B">
                <w:delText>its to 1000s bits per PRS/SRS resource.</w:delText>
              </w:r>
            </w:del>
          </w:p>
          <w:p w14:paraId="55A189D4" w14:textId="77777777" w:rsidR="006B7928" w:rsidRPr="0091687B" w:rsidRDefault="006B7928" w:rsidP="00962D48">
            <w:pPr>
              <w:pStyle w:val="TAC"/>
              <w:keepNext w:val="0"/>
              <w:keepLines w:val="0"/>
              <w:widowControl w:val="0"/>
              <w:jc w:val="left"/>
              <w:rPr>
                <w:del w:id="870" w:author="Juan Montojo" w:date="2023-12-01T15:09:00Z"/>
              </w:rPr>
            </w:pPr>
            <w:del w:id="871" w:author="Juan Montojo" w:date="2023-12-01T15:09:00Z">
              <w:r w:rsidRPr="0091687B">
                <w:delText xml:space="preserve">See Note </w:delText>
              </w:r>
              <w:r w:rsidR="007F40F8">
                <w:delText>2</w:delText>
              </w:r>
              <w:r w:rsidRPr="0091687B">
                <w:delText>.</w:delText>
              </w:r>
            </w:del>
          </w:p>
        </w:tc>
        <w:tc>
          <w:tcPr>
            <w:tcW w:w="1440" w:type="dxa"/>
          </w:tcPr>
          <w:p w14:paraId="31317145" w14:textId="77777777" w:rsidR="00CB102F" w:rsidRDefault="00CB102F" w:rsidP="00962D48">
            <w:pPr>
              <w:pStyle w:val="TAC"/>
              <w:keepNext w:val="0"/>
              <w:keepLines w:val="0"/>
              <w:widowControl w:val="0"/>
              <w:jc w:val="left"/>
              <w:rPr>
                <w:del w:id="872" w:author="Juan Montojo" w:date="2023-12-01T15:09:00Z"/>
              </w:rPr>
            </w:pPr>
            <w:del w:id="873" w:author="Juan Montojo" w:date="2023-12-01T15:09:00Z">
              <w:r>
                <w:delText>Relaxed</w:delText>
              </w:r>
            </w:del>
          </w:p>
        </w:tc>
        <w:tc>
          <w:tcPr>
            <w:tcW w:w="1720" w:type="dxa"/>
          </w:tcPr>
          <w:p w14:paraId="50D32315" w14:textId="77777777" w:rsidR="00CB102F" w:rsidRDefault="00CB102F" w:rsidP="00962D48">
            <w:pPr>
              <w:pStyle w:val="TAC"/>
              <w:keepNext w:val="0"/>
              <w:keepLines w:val="0"/>
              <w:widowControl w:val="0"/>
              <w:jc w:val="left"/>
              <w:rPr>
                <w:del w:id="874" w:author="Juan Montojo" w:date="2023-12-01T15:09:00Z"/>
              </w:rPr>
            </w:pPr>
          </w:p>
        </w:tc>
      </w:tr>
      <w:tr w:rsidR="00CB102F" w:rsidRPr="004D3578" w14:paraId="2B9D5CC3" w14:textId="77777777" w:rsidTr="006B7928">
        <w:trPr>
          <w:trHeight w:val="43"/>
          <w:jc w:val="center"/>
          <w:del w:id="875" w:author="Juan Montojo" w:date="2023-12-01T15:09:00Z"/>
        </w:trPr>
        <w:tc>
          <w:tcPr>
            <w:tcW w:w="1090" w:type="dxa"/>
            <w:vMerge/>
          </w:tcPr>
          <w:p w14:paraId="42045B2C" w14:textId="77777777" w:rsidR="00CB102F" w:rsidRDefault="00CB102F" w:rsidP="00962D48">
            <w:pPr>
              <w:pStyle w:val="TAL"/>
              <w:keepNext w:val="0"/>
              <w:keepLines w:val="0"/>
              <w:widowControl w:val="0"/>
              <w:rPr>
                <w:del w:id="876" w:author="Juan Montojo" w:date="2023-12-01T15:09:00Z"/>
              </w:rPr>
            </w:pPr>
          </w:p>
        </w:tc>
        <w:tc>
          <w:tcPr>
            <w:tcW w:w="1255" w:type="dxa"/>
          </w:tcPr>
          <w:p w14:paraId="3C2A888B" w14:textId="77777777" w:rsidR="00CB102F" w:rsidRDefault="00F85BF3" w:rsidP="00962D48">
            <w:pPr>
              <w:pStyle w:val="TAC"/>
              <w:keepNext w:val="0"/>
              <w:keepLines w:val="0"/>
              <w:widowControl w:val="0"/>
              <w:jc w:val="left"/>
              <w:rPr>
                <w:del w:id="877" w:author="Juan Montojo" w:date="2023-12-01T15:09:00Z"/>
              </w:rPr>
            </w:pPr>
            <w:del w:id="878" w:author="Juan Montojo" w:date="2023-12-01T15:09:00Z">
              <w:r>
                <w:delText>Direct AI/ML positioning</w:delText>
              </w:r>
            </w:del>
          </w:p>
        </w:tc>
        <w:tc>
          <w:tcPr>
            <w:tcW w:w="2530" w:type="dxa"/>
          </w:tcPr>
          <w:p w14:paraId="46C50301" w14:textId="77777777" w:rsidR="00CB102F" w:rsidRDefault="00E60012" w:rsidP="00962D48">
            <w:pPr>
              <w:pStyle w:val="TAC"/>
              <w:keepNext w:val="0"/>
              <w:keepLines w:val="0"/>
              <w:widowControl w:val="0"/>
              <w:jc w:val="left"/>
              <w:rPr>
                <w:del w:id="879" w:author="Juan Montojo" w:date="2023-12-01T15:09:00Z"/>
              </w:rPr>
            </w:pPr>
            <w:del w:id="880" w:author="Juan Montojo" w:date="2023-12-01T15:09:00Z">
              <w:r>
                <w:delText>Label: Location coordinates as model ou</w:delText>
              </w:r>
              <w:r w:rsidR="00CD12F2">
                <w:delText>t</w:delText>
              </w:r>
              <w:r>
                <w:delText>put.</w:delText>
              </w:r>
            </w:del>
          </w:p>
        </w:tc>
        <w:tc>
          <w:tcPr>
            <w:tcW w:w="1870" w:type="dxa"/>
          </w:tcPr>
          <w:p w14:paraId="0F111449" w14:textId="77777777" w:rsidR="00CB102F" w:rsidRPr="0091687B" w:rsidRDefault="00B910E8" w:rsidP="00962D48">
            <w:pPr>
              <w:pStyle w:val="TAC"/>
              <w:keepNext w:val="0"/>
              <w:keepLines w:val="0"/>
              <w:widowControl w:val="0"/>
              <w:jc w:val="left"/>
              <w:rPr>
                <w:del w:id="881" w:author="Juan Montojo" w:date="2023-12-01T15:09:00Z"/>
              </w:rPr>
            </w:pPr>
            <w:del w:id="882" w:author="Juan Montojo" w:date="2023-12-01T15:09:00Z">
              <w:r w:rsidRPr="0091687B">
                <w:delText>56 to 144 bits.</w:delText>
              </w:r>
            </w:del>
          </w:p>
          <w:p w14:paraId="1D43DC9C" w14:textId="77777777" w:rsidR="00B910E8" w:rsidRPr="0091687B" w:rsidRDefault="00B910E8" w:rsidP="00962D48">
            <w:pPr>
              <w:pStyle w:val="TAC"/>
              <w:keepNext w:val="0"/>
              <w:keepLines w:val="0"/>
              <w:widowControl w:val="0"/>
              <w:jc w:val="left"/>
              <w:rPr>
                <w:del w:id="883" w:author="Juan Montojo" w:date="2023-12-01T15:09:00Z"/>
              </w:rPr>
            </w:pPr>
            <w:del w:id="884" w:author="Juan Montojo" w:date="2023-12-01T15:09:00Z">
              <w:r w:rsidRPr="0091687B">
                <w:delText xml:space="preserve">See Note </w:delText>
              </w:r>
              <w:r w:rsidR="007F40F8">
                <w:delText>2</w:delText>
              </w:r>
              <w:r w:rsidRPr="0091687B">
                <w:delText>.</w:delText>
              </w:r>
            </w:del>
          </w:p>
        </w:tc>
        <w:tc>
          <w:tcPr>
            <w:tcW w:w="1440" w:type="dxa"/>
          </w:tcPr>
          <w:p w14:paraId="4F7306F7" w14:textId="77777777" w:rsidR="00CB102F" w:rsidRDefault="00F85BF3" w:rsidP="00962D48">
            <w:pPr>
              <w:pStyle w:val="TAC"/>
              <w:keepNext w:val="0"/>
              <w:keepLines w:val="0"/>
              <w:widowControl w:val="0"/>
              <w:jc w:val="left"/>
              <w:rPr>
                <w:del w:id="885" w:author="Juan Montojo" w:date="2023-12-01T15:09:00Z"/>
              </w:rPr>
            </w:pPr>
            <w:del w:id="886" w:author="Juan Montojo" w:date="2023-12-01T15:09:00Z">
              <w:r>
                <w:delText>Relaxed</w:delText>
              </w:r>
            </w:del>
          </w:p>
        </w:tc>
        <w:tc>
          <w:tcPr>
            <w:tcW w:w="1720" w:type="dxa"/>
          </w:tcPr>
          <w:p w14:paraId="0ADF17B6" w14:textId="77777777" w:rsidR="00CB102F" w:rsidRDefault="00CB102F" w:rsidP="00962D48">
            <w:pPr>
              <w:pStyle w:val="TAC"/>
              <w:keepNext w:val="0"/>
              <w:keepLines w:val="0"/>
              <w:widowControl w:val="0"/>
              <w:jc w:val="left"/>
              <w:rPr>
                <w:del w:id="887" w:author="Juan Montojo" w:date="2023-12-01T15:09:00Z"/>
              </w:rPr>
            </w:pPr>
          </w:p>
        </w:tc>
      </w:tr>
      <w:tr w:rsidR="00CB102F" w:rsidRPr="004D3578" w14:paraId="189542EB" w14:textId="77777777" w:rsidTr="006B7928">
        <w:trPr>
          <w:trHeight w:val="43"/>
          <w:jc w:val="center"/>
          <w:del w:id="888" w:author="Juan Montojo" w:date="2023-12-01T15:09:00Z"/>
        </w:trPr>
        <w:tc>
          <w:tcPr>
            <w:tcW w:w="1090" w:type="dxa"/>
            <w:vMerge/>
          </w:tcPr>
          <w:p w14:paraId="4EFC6ECB" w14:textId="77777777" w:rsidR="00CB102F" w:rsidRDefault="00CB102F" w:rsidP="00962D48">
            <w:pPr>
              <w:pStyle w:val="TAL"/>
              <w:keepNext w:val="0"/>
              <w:keepLines w:val="0"/>
              <w:widowControl w:val="0"/>
              <w:rPr>
                <w:del w:id="889" w:author="Juan Montojo" w:date="2023-12-01T15:09:00Z"/>
              </w:rPr>
            </w:pPr>
          </w:p>
        </w:tc>
        <w:tc>
          <w:tcPr>
            <w:tcW w:w="1255" w:type="dxa"/>
          </w:tcPr>
          <w:p w14:paraId="4533464D" w14:textId="77777777" w:rsidR="00CB102F" w:rsidRDefault="00F85BF3" w:rsidP="00962D48">
            <w:pPr>
              <w:pStyle w:val="TAC"/>
              <w:keepNext w:val="0"/>
              <w:keepLines w:val="0"/>
              <w:widowControl w:val="0"/>
              <w:jc w:val="left"/>
              <w:rPr>
                <w:del w:id="890" w:author="Juan Montojo" w:date="2023-12-01T15:09:00Z"/>
              </w:rPr>
            </w:pPr>
            <w:del w:id="891" w:author="Juan Montojo" w:date="2023-12-01T15:09:00Z">
              <w:r>
                <w:delText>AI/ML assisted positioning</w:delText>
              </w:r>
            </w:del>
          </w:p>
        </w:tc>
        <w:tc>
          <w:tcPr>
            <w:tcW w:w="2530" w:type="dxa"/>
          </w:tcPr>
          <w:p w14:paraId="5B1CC8AB" w14:textId="77777777" w:rsidR="00CB102F" w:rsidRDefault="00E60012" w:rsidP="00962D48">
            <w:pPr>
              <w:pStyle w:val="TAC"/>
              <w:keepNext w:val="0"/>
              <w:keepLines w:val="0"/>
              <w:widowControl w:val="0"/>
              <w:jc w:val="left"/>
              <w:rPr>
                <w:del w:id="892" w:author="Juan Montojo" w:date="2023-12-01T15:09:00Z"/>
              </w:rPr>
            </w:pPr>
            <w:del w:id="893" w:author="Juan Montojo" w:date="2023-12-01T15:09:00Z">
              <w:r>
                <w:delText>Label: Intermediate</w:delText>
              </w:r>
              <w:r w:rsidR="00CD12F2">
                <w:delText xml:space="preserve"> positioning measurement (timing info, LOS/NLOS indicator) as model output.</w:delText>
              </w:r>
            </w:del>
          </w:p>
          <w:p w14:paraId="7A4B3A02" w14:textId="77777777" w:rsidR="00CD12F2" w:rsidRDefault="00CD12F2" w:rsidP="00962D48">
            <w:pPr>
              <w:pStyle w:val="TAC"/>
              <w:keepNext w:val="0"/>
              <w:keepLines w:val="0"/>
              <w:widowControl w:val="0"/>
              <w:jc w:val="left"/>
              <w:rPr>
                <w:del w:id="894" w:author="Juan Montojo" w:date="2023-12-01T15:09:00Z"/>
              </w:rPr>
            </w:pPr>
            <w:del w:id="895" w:author="Juan Montojo" w:date="2023-12-01T15:09:00Z">
              <w:r>
                <w:delText xml:space="preserve">See Note </w:delText>
              </w:r>
              <w:r w:rsidR="007F40F8">
                <w:delText>1</w:delText>
              </w:r>
              <w:r>
                <w:delText>.</w:delText>
              </w:r>
            </w:del>
          </w:p>
        </w:tc>
        <w:tc>
          <w:tcPr>
            <w:tcW w:w="1870" w:type="dxa"/>
          </w:tcPr>
          <w:p w14:paraId="32FD6287" w14:textId="77777777" w:rsidR="00CB102F" w:rsidRPr="0091687B" w:rsidRDefault="00B910E8" w:rsidP="00962D48">
            <w:pPr>
              <w:pStyle w:val="TAC"/>
              <w:keepNext w:val="0"/>
              <w:keepLines w:val="0"/>
              <w:widowControl w:val="0"/>
              <w:jc w:val="left"/>
              <w:rPr>
                <w:del w:id="896" w:author="Juan Montojo" w:date="2023-12-01T15:09:00Z"/>
              </w:rPr>
            </w:pPr>
            <w:del w:id="897" w:author="Juan Montojo" w:date="2023-12-01T15:09:00Z">
              <w:r w:rsidRPr="0091687B">
                <w:delText>10s bit to 100s bits per PRS/SRS resource.</w:delText>
              </w:r>
            </w:del>
          </w:p>
          <w:p w14:paraId="3DB99C00" w14:textId="77777777" w:rsidR="00B910E8" w:rsidRPr="0091687B" w:rsidRDefault="00B910E8" w:rsidP="00962D48">
            <w:pPr>
              <w:pStyle w:val="TAC"/>
              <w:keepNext w:val="0"/>
              <w:keepLines w:val="0"/>
              <w:widowControl w:val="0"/>
              <w:jc w:val="left"/>
              <w:rPr>
                <w:del w:id="898" w:author="Juan Montojo" w:date="2023-12-01T15:09:00Z"/>
              </w:rPr>
            </w:pPr>
            <w:del w:id="899" w:author="Juan Montojo" w:date="2023-12-01T15:09:00Z">
              <w:r w:rsidRPr="0091687B">
                <w:delText xml:space="preserve">See Note </w:delText>
              </w:r>
              <w:r w:rsidR="007F40F8">
                <w:delText>2</w:delText>
              </w:r>
              <w:r w:rsidRPr="0091687B">
                <w:delText>.</w:delText>
              </w:r>
            </w:del>
          </w:p>
        </w:tc>
        <w:tc>
          <w:tcPr>
            <w:tcW w:w="1440" w:type="dxa"/>
          </w:tcPr>
          <w:p w14:paraId="14A2865E" w14:textId="77777777" w:rsidR="00CB102F" w:rsidRDefault="00F85BF3" w:rsidP="00962D48">
            <w:pPr>
              <w:pStyle w:val="TAC"/>
              <w:keepNext w:val="0"/>
              <w:keepLines w:val="0"/>
              <w:widowControl w:val="0"/>
              <w:jc w:val="left"/>
              <w:rPr>
                <w:del w:id="900" w:author="Juan Montojo" w:date="2023-12-01T15:09:00Z"/>
              </w:rPr>
            </w:pPr>
            <w:del w:id="901" w:author="Juan Montojo" w:date="2023-12-01T15:09:00Z">
              <w:r>
                <w:delText>Relaxed</w:delText>
              </w:r>
            </w:del>
          </w:p>
        </w:tc>
        <w:tc>
          <w:tcPr>
            <w:tcW w:w="1720" w:type="dxa"/>
          </w:tcPr>
          <w:p w14:paraId="3A0979DF" w14:textId="77777777" w:rsidR="00CB102F" w:rsidRDefault="00CB102F" w:rsidP="00962D48">
            <w:pPr>
              <w:pStyle w:val="TAC"/>
              <w:keepNext w:val="0"/>
              <w:keepLines w:val="0"/>
              <w:widowControl w:val="0"/>
              <w:jc w:val="left"/>
              <w:rPr>
                <w:del w:id="902" w:author="Juan Montojo" w:date="2023-12-01T15:09:00Z"/>
              </w:rPr>
            </w:pPr>
          </w:p>
        </w:tc>
      </w:tr>
      <w:tr w:rsidR="006E2AA1" w:rsidRPr="004D3578" w14:paraId="41AD1DF4" w14:textId="77777777" w:rsidTr="006B7928">
        <w:trPr>
          <w:trHeight w:val="66"/>
          <w:jc w:val="center"/>
          <w:del w:id="903" w:author="Juan Montojo" w:date="2023-12-01T15:09:00Z"/>
        </w:trPr>
        <w:tc>
          <w:tcPr>
            <w:tcW w:w="1090" w:type="dxa"/>
            <w:vMerge w:val="restart"/>
          </w:tcPr>
          <w:p w14:paraId="31350238" w14:textId="77777777" w:rsidR="006E2AA1" w:rsidRDefault="006E2AA1" w:rsidP="006E2AA1">
            <w:pPr>
              <w:pStyle w:val="TAL"/>
              <w:keepNext w:val="0"/>
              <w:keepLines w:val="0"/>
              <w:widowControl w:val="0"/>
              <w:rPr>
                <w:del w:id="904" w:author="Juan Montojo" w:date="2023-12-01T15:09:00Z"/>
              </w:rPr>
            </w:pPr>
            <w:del w:id="905" w:author="Juan Montojo" w:date="2023-12-01T15:09:00Z">
              <w:r>
                <w:delText>Inference</w:delText>
              </w:r>
            </w:del>
          </w:p>
        </w:tc>
        <w:tc>
          <w:tcPr>
            <w:tcW w:w="1255" w:type="dxa"/>
          </w:tcPr>
          <w:p w14:paraId="59A2F7CF" w14:textId="77777777" w:rsidR="006E2AA1" w:rsidRDefault="006E2AA1" w:rsidP="006E2AA1">
            <w:pPr>
              <w:pStyle w:val="TAC"/>
              <w:keepNext w:val="0"/>
              <w:keepLines w:val="0"/>
              <w:widowControl w:val="0"/>
              <w:jc w:val="left"/>
              <w:rPr>
                <w:del w:id="906" w:author="Juan Montojo" w:date="2023-12-01T15:09:00Z"/>
              </w:rPr>
            </w:pPr>
            <w:del w:id="907" w:author="Juan Montojo" w:date="2023-12-01T15:09:00Z">
              <w:r>
                <w:delText>1</w:delText>
              </w:r>
            </w:del>
          </w:p>
        </w:tc>
        <w:tc>
          <w:tcPr>
            <w:tcW w:w="2530" w:type="dxa"/>
          </w:tcPr>
          <w:p w14:paraId="5C099564" w14:textId="77777777" w:rsidR="006E2AA1" w:rsidRDefault="006E2AA1" w:rsidP="006E2AA1">
            <w:pPr>
              <w:pStyle w:val="TAC"/>
              <w:keepNext w:val="0"/>
              <w:keepLines w:val="0"/>
              <w:widowControl w:val="0"/>
              <w:jc w:val="left"/>
              <w:rPr>
                <w:del w:id="908" w:author="Juan Montojo" w:date="2023-12-01T15:09:00Z"/>
              </w:rPr>
            </w:pPr>
            <w:del w:id="909" w:author="Juan Montojo" w:date="2023-12-01T15:09:00Z">
              <w:r>
                <w:delText>Location coordinates as model output.</w:delText>
              </w:r>
            </w:del>
          </w:p>
        </w:tc>
        <w:tc>
          <w:tcPr>
            <w:tcW w:w="1870" w:type="dxa"/>
          </w:tcPr>
          <w:p w14:paraId="76B50B52" w14:textId="77777777" w:rsidR="006E2AA1" w:rsidRPr="0091687B" w:rsidRDefault="006E2AA1" w:rsidP="006E2AA1">
            <w:pPr>
              <w:pStyle w:val="TAC"/>
              <w:keepNext w:val="0"/>
              <w:keepLines w:val="0"/>
              <w:widowControl w:val="0"/>
              <w:jc w:val="left"/>
              <w:rPr>
                <w:del w:id="910" w:author="Juan Montojo" w:date="2023-12-01T15:09:00Z"/>
              </w:rPr>
            </w:pPr>
            <w:del w:id="911" w:author="Juan Montojo" w:date="2023-12-01T15:09:00Z">
              <w:r w:rsidRPr="0091687B">
                <w:delText>56 to 144 bits.</w:delText>
              </w:r>
            </w:del>
          </w:p>
          <w:p w14:paraId="1A803B82" w14:textId="77777777" w:rsidR="006E2AA1" w:rsidRPr="0091687B" w:rsidRDefault="006E2AA1" w:rsidP="006E2AA1">
            <w:pPr>
              <w:pStyle w:val="TAC"/>
              <w:keepNext w:val="0"/>
              <w:keepLines w:val="0"/>
              <w:widowControl w:val="0"/>
              <w:jc w:val="left"/>
              <w:rPr>
                <w:del w:id="912" w:author="Juan Montojo" w:date="2023-12-01T15:09:00Z"/>
              </w:rPr>
            </w:pPr>
            <w:del w:id="913" w:author="Juan Montojo" w:date="2023-12-01T15:09:00Z">
              <w:r w:rsidRPr="0091687B">
                <w:delText xml:space="preserve">See Note </w:delText>
              </w:r>
              <w:r w:rsidR="007F40F8">
                <w:delText>2</w:delText>
              </w:r>
              <w:r w:rsidRPr="0091687B">
                <w:delText>.</w:delText>
              </w:r>
            </w:del>
          </w:p>
        </w:tc>
        <w:tc>
          <w:tcPr>
            <w:tcW w:w="1440" w:type="dxa"/>
          </w:tcPr>
          <w:p w14:paraId="4477A14D" w14:textId="77777777" w:rsidR="006E2AA1" w:rsidRDefault="006E2AA1" w:rsidP="006E2AA1">
            <w:pPr>
              <w:pStyle w:val="TAC"/>
              <w:keepNext w:val="0"/>
              <w:keepLines w:val="0"/>
              <w:widowControl w:val="0"/>
              <w:jc w:val="left"/>
              <w:rPr>
                <w:del w:id="914" w:author="Juan Montojo" w:date="2023-12-01T15:09:00Z"/>
              </w:rPr>
            </w:pPr>
            <w:del w:id="915" w:author="Juan Montojo" w:date="2023-12-01T15:09:00Z">
              <w:r>
                <w:delText xml:space="preserve">See Note </w:delText>
              </w:r>
              <w:r w:rsidR="008F0FA5">
                <w:delText>3</w:delText>
              </w:r>
            </w:del>
          </w:p>
        </w:tc>
        <w:tc>
          <w:tcPr>
            <w:tcW w:w="1720" w:type="dxa"/>
          </w:tcPr>
          <w:p w14:paraId="3C73CDDB" w14:textId="77777777" w:rsidR="006E2AA1" w:rsidRDefault="006E2AA1" w:rsidP="006E2AA1">
            <w:pPr>
              <w:pStyle w:val="TAC"/>
              <w:keepNext w:val="0"/>
              <w:keepLines w:val="0"/>
              <w:widowControl w:val="0"/>
              <w:jc w:val="left"/>
              <w:rPr>
                <w:del w:id="916" w:author="Juan Montojo" w:date="2023-12-01T15:09:00Z"/>
              </w:rPr>
            </w:pPr>
          </w:p>
        </w:tc>
      </w:tr>
      <w:tr w:rsidR="006E2AA1" w:rsidRPr="004D3578" w14:paraId="1450F9AC" w14:textId="77777777" w:rsidTr="006B7928">
        <w:trPr>
          <w:trHeight w:val="65"/>
          <w:jc w:val="center"/>
          <w:del w:id="917" w:author="Juan Montojo" w:date="2023-12-01T15:09:00Z"/>
        </w:trPr>
        <w:tc>
          <w:tcPr>
            <w:tcW w:w="1090" w:type="dxa"/>
            <w:vMerge/>
          </w:tcPr>
          <w:p w14:paraId="2962F9DA" w14:textId="77777777" w:rsidR="006E2AA1" w:rsidRDefault="006E2AA1" w:rsidP="006E2AA1">
            <w:pPr>
              <w:pStyle w:val="TAL"/>
              <w:keepNext w:val="0"/>
              <w:keepLines w:val="0"/>
              <w:widowControl w:val="0"/>
              <w:rPr>
                <w:del w:id="918" w:author="Juan Montojo" w:date="2023-12-01T15:09:00Z"/>
              </w:rPr>
            </w:pPr>
          </w:p>
        </w:tc>
        <w:tc>
          <w:tcPr>
            <w:tcW w:w="1255" w:type="dxa"/>
          </w:tcPr>
          <w:p w14:paraId="5517DC5D" w14:textId="77777777" w:rsidR="006E2AA1" w:rsidRDefault="006E2AA1" w:rsidP="006E2AA1">
            <w:pPr>
              <w:pStyle w:val="TAC"/>
              <w:keepNext w:val="0"/>
              <w:keepLines w:val="0"/>
              <w:widowControl w:val="0"/>
              <w:jc w:val="left"/>
              <w:rPr>
                <w:del w:id="919" w:author="Juan Montojo" w:date="2023-12-01T15:09:00Z"/>
              </w:rPr>
            </w:pPr>
            <w:del w:id="920" w:author="Juan Montojo" w:date="2023-12-01T15:09:00Z">
              <w:r>
                <w:delText>2a, 3a</w:delText>
              </w:r>
            </w:del>
          </w:p>
        </w:tc>
        <w:tc>
          <w:tcPr>
            <w:tcW w:w="2530" w:type="dxa"/>
          </w:tcPr>
          <w:p w14:paraId="0F6DB028" w14:textId="77777777" w:rsidR="006E2AA1" w:rsidRDefault="006E2AA1" w:rsidP="006E2AA1">
            <w:pPr>
              <w:pStyle w:val="TAC"/>
              <w:keepNext w:val="0"/>
              <w:keepLines w:val="0"/>
              <w:widowControl w:val="0"/>
              <w:jc w:val="left"/>
              <w:rPr>
                <w:del w:id="921" w:author="Juan Montojo" w:date="2023-12-01T15:09:00Z"/>
              </w:rPr>
            </w:pPr>
            <w:del w:id="922" w:author="Juan Montojo" w:date="2023-12-01T15:09:00Z">
              <w:r>
                <w:delText>Intermediate positioning measurement (timing info, LOS/NLOS indicator) as model output.</w:delText>
              </w:r>
            </w:del>
          </w:p>
          <w:p w14:paraId="7E0BB63C" w14:textId="77777777" w:rsidR="006E2AA1" w:rsidRDefault="006E2AA1" w:rsidP="006E2AA1">
            <w:pPr>
              <w:pStyle w:val="TAC"/>
              <w:keepNext w:val="0"/>
              <w:keepLines w:val="0"/>
              <w:widowControl w:val="0"/>
              <w:jc w:val="left"/>
              <w:rPr>
                <w:del w:id="923" w:author="Juan Montojo" w:date="2023-12-01T15:09:00Z"/>
              </w:rPr>
            </w:pPr>
            <w:del w:id="924" w:author="Juan Montojo" w:date="2023-12-01T15:09:00Z">
              <w:r>
                <w:delText xml:space="preserve">See Note </w:delText>
              </w:r>
              <w:r w:rsidR="007F40F8">
                <w:delText>1</w:delText>
              </w:r>
              <w:r>
                <w:delText>.</w:delText>
              </w:r>
            </w:del>
          </w:p>
        </w:tc>
        <w:tc>
          <w:tcPr>
            <w:tcW w:w="1870" w:type="dxa"/>
          </w:tcPr>
          <w:p w14:paraId="225B157C" w14:textId="77777777" w:rsidR="006E2AA1" w:rsidRPr="0091687B" w:rsidRDefault="006E2AA1" w:rsidP="006E2AA1">
            <w:pPr>
              <w:pStyle w:val="TAC"/>
              <w:keepNext w:val="0"/>
              <w:keepLines w:val="0"/>
              <w:widowControl w:val="0"/>
              <w:jc w:val="left"/>
              <w:rPr>
                <w:del w:id="925" w:author="Juan Montojo" w:date="2023-12-01T15:09:00Z"/>
              </w:rPr>
            </w:pPr>
            <w:del w:id="926" w:author="Juan Montojo" w:date="2023-12-01T15:09:00Z">
              <w:r w:rsidRPr="0091687B">
                <w:delText>10s bit to 100s bits per PRS/SRS resource.</w:delText>
              </w:r>
            </w:del>
          </w:p>
          <w:p w14:paraId="1B53E8ED" w14:textId="77777777" w:rsidR="006E2AA1" w:rsidRPr="0091687B" w:rsidRDefault="006E2AA1" w:rsidP="006E2AA1">
            <w:pPr>
              <w:pStyle w:val="TAC"/>
              <w:keepNext w:val="0"/>
              <w:keepLines w:val="0"/>
              <w:widowControl w:val="0"/>
              <w:jc w:val="left"/>
              <w:rPr>
                <w:del w:id="927" w:author="Juan Montojo" w:date="2023-12-01T15:09:00Z"/>
              </w:rPr>
            </w:pPr>
            <w:del w:id="928" w:author="Juan Montojo" w:date="2023-12-01T15:09:00Z">
              <w:r w:rsidRPr="0091687B">
                <w:delText xml:space="preserve">See Note </w:delText>
              </w:r>
              <w:r w:rsidR="007F40F8">
                <w:delText>2</w:delText>
              </w:r>
              <w:r w:rsidRPr="0091687B">
                <w:delText>.</w:delText>
              </w:r>
            </w:del>
          </w:p>
        </w:tc>
        <w:tc>
          <w:tcPr>
            <w:tcW w:w="1440" w:type="dxa"/>
          </w:tcPr>
          <w:p w14:paraId="7D1B8C62" w14:textId="77777777" w:rsidR="006E2AA1" w:rsidRDefault="006E2AA1" w:rsidP="006E2AA1">
            <w:pPr>
              <w:pStyle w:val="TAC"/>
              <w:keepNext w:val="0"/>
              <w:keepLines w:val="0"/>
              <w:widowControl w:val="0"/>
              <w:jc w:val="left"/>
              <w:rPr>
                <w:del w:id="929" w:author="Juan Montojo" w:date="2023-12-01T15:09:00Z"/>
              </w:rPr>
            </w:pPr>
            <w:del w:id="930" w:author="Juan Montojo" w:date="2023-12-01T15:09:00Z">
              <w:r>
                <w:delText xml:space="preserve">See Note </w:delText>
              </w:r>
              <w:r w:rsidR="008F0FA5">
                <w:delText>3</w:delText>
              </w:r>
            </w:del>
          </w:p>
        </w:tc>
        <w:tc>
          <w:tcPr>
            <w:tcW w:w="1720" w:type="dxa"/>
          </w:tcPr>
          <w:p w14:paraId="24E585F6" w14:textId="77777777" w:rsidR="006E2AA1" w:rsidRDefault="006E2AA1" w:rsidP="006E2AA1">
            <w:pPr>
              <w:pStyle w:val="TAC"/>
              <w:keepNext w:val="0"/>
              <w:keepLines w:val="0"/>
              <w:widowControl w:val="0"/>
              <w:jc w:val="left"/>
              <w:rPr>
                <w:del w:id="931" w:author="Juan Montojo" w:date="2023-12-01T15:09:00Z"/>
              </w:rPr>
            </w:pPr>
          </w:p>
        </w:tc>
      </w:tr>
      <w:tr w:rsidR="006E2AA1" w:rsidRPr="004D3578" w14:paraId="1B5CDD8C" w14:textId="77777777" w:rsidTr="006B7928">
        <w:trPr>
          <w:trHeight w:val="65"/>
          <w:jc w:val="center"/>
          <w:del w:id="932" w:author="Juan Montojo" w:date="2023-12-01T15:09:00Z"/>
        </w:trPr>
        <w:tc>
          <w:tcPr>
            <w:tcW w:w="1090" w:type="dxa"/>
            <w:vMerge/>
          </w:tcPr>
          <w:p w14:paraId="01870405" w14:textId="77777777" w:rsidR="006E2AA1" w:rsidRDefault="006E2AA1" w:rsidP="006E2AA1">
            <w:pPr>
              <w:pStyle w:val="TAL"/>
              <w:keepNext w:val="0"/>
              <w:keepLines w:val="0"/>
              <w:widowControl w:val="0"/>
              <w:rPr>
                <w:del w:id="933" w:author="Juan Montojo" w:date="2023-12-01T15:09:00Z"/>
              </w:rPr>
            </w:pPr>
          </w:p>
        </w:tc>
        <w:tc>
          <w:tcPr>
            <w:tcW w:w="1255" w:type="dxa"/>
          </w:tcPr>
          <w:p w14:paraId="33B1E0B3" w14:textId="77777777" w:rsidR="006E2AA1" w:rsidRDefault="006E2AA1" w:rsidP="006E2AA1">
            <w:pPr>
              <w:pStyle w:val="TAC"/>
              <w:keepNext w:val="0"/>
              <w:keepLines w:val="0"/>
              <w:widowControl w:val="0"/>
              <w:jc w:val="left"/>
              <w:rPr>
                <w:del w:id="934" w:author="Juan Montojo" w:date="2023-12-01T15:09:00Z"/>
              </w:rPr>
            </w:pPr>
            <w:del w:id="935" w:author="Juan Montojo" w:date="2023-12-01T15:09:00Z">
              <w:r>
                <w:delText>2b, 3b</w:delText>
              </w:r>
            </w:del>
          </w:p>
        </w:tc>
        <w:tc>
          <w:tcPr>
            <w:tcW w:w="2530" w:type="dxa"/>
          </w:tcPr>
          <w:p w14:paraId="4A06054D" w14:textId="77777777" w:rsidR="006E2AA1" w:rsidRDefault="006E2AA1" w:rsidP="006E2AA1">
            <w:pPr>
              <w:pStyle w:val="TAC"/>
              <w:keepNext w:val="0"/>
              <w:keepLines w:val="0"/>
              <w:widowControl w:val="0"/>
              <w:jc w:val="left"/>
              <w:rPr>
                <w:del w:id="936" w:author="Juan Montojo" w:date="2023-12-01T15:09:00Z"/>
              </w:rPr>
            </w:pPr>
            <w:del w:id="937" w:author="Juan Montojo" w:date="2023-12-01T15:09:00Z">
              <w:r>
                <w:delText>Measurements</w:delText>
              </w:r>
            </w:del>
          </w:p>
          <w:p w14:paraId="64062AE2" w14:textId="77777777" w:rsidR="006E2AA1" w:rsidRDefault="006E2AA1" w:rsidP="006E2AA1">
            <w:pPr>
              <w:pStyle w:val="TAC"/>
              <w:keepNext w:val="0"/>
              <w:keepLines w:val="0"/>
              <w:widowControl w:val="0"/>
              <w:jc w:val="left"/>
              <w:rPr>
                <w:del w:id="938" w:author="Juan Montojo" w:date="2023-12-01T15:09:00Z"/>
              </w:rPr>
            </w:pPr>
            <w:del w:id="939" w:author="Juan Montojo" w:date="2023-12-01T15:09:00Z">
              <w:r w:rsidRPr="00E60012">
                <w:delText>(corresponding to model input): timing, power, and/or phase info</w:delText>
              </w:r>
              <w:r>
                <w:delText>.</w:delText>
              </w:r>
            </w:del>
          </w:p>
          <w:p w14:paraId="5BA80268" w14:textId="77777777" w:rsidR="006E2AA1" w:rsidRDefault="006E2AA1" w:rsidP="006E2AA1">
            <w:pPr>
              <w:pStyle w:val="TAC"/>
              <w:keepNext w:val="0"/>
              <w:keepLines w:val="0"/>
              <w:widowControl w:val="0"/>
              <w:jc w:val="left"/>
              <w:rPr>
                <w:del w:id="940" w:author="Juan Montojo" w:date="2023-12-01T15:09:00Z"/>
              </w:rPr>
            </w:pPr>
            <w:del w:id="941" w:author="Juan Montojo" w:date="2023-12-01T15:09:00Z">
              <w:r>
                <w:delText xml:space="preserve">See Note </w:delText>
              </w:r>
              <w:r w:rsidR="007F40F8">
                <w:delText>1</w:delText>
              </w:r>
              <w:r>
                <w:delText>.</w:delText>
              </w:r>
            </w:del>
          </w:p>
        </w:tc>
        <w:tc>
          <w:tcPr>
            <w:tcW w:w="1870" w:type="dxa"/>
          </w:tcPr>
          <w:p w14:paraId="5771359C" w14:textId="77777777" w:rsidR="0091687B" w:rsidRPr="0091687B" w:rsidRDefault="0091687B" w:rsidP="0091687B">
            <w:pPr>
              <w:pStyle w:val="TAC"/>
              <w:keepNext w:val="0"/>
              <w:keepLines w:val="0"/>
              <w:widowControl w:val="0"/>
              <w:jc w:val="left"/>
              <w:rPr>
                <w:del w:id="942" w:author="Juan Montojo" w:date="2023-12-01T15:09:00Z"/>
              </w:rPr>
            </w:pPr>
            <w:del w:id="943" w:author="Juan Montojo" w:date="2023-12-01T15:09:00Z">
              <w:r w:rsidRPr="0091687B">
                <w:delText>Size depends on number of PRS/SRS resources, measurement type (timing, power, and/or phase info) and report format: ~100 bits to 1000s bits per PRS/SRS resource.</w:delText>
              </w:r>
            </w:del>
          </w:p>
          <w:p w14:paraId="2D2275BE" w14:textId="77777777" w:rsidR="006E2AA1" w:rsidRPr="0091687B" w:rsidRDefault="0091687B" w:rsidP="0091687B">
            <w:pPr>
              <w:pStyle w:val="TAC"/>
              <w:keepNext w:val="0"/>
              <w:keepLines w:val="0"/>
              <w:widowControl w:val="0"/>
              <w:jc w:val="left"/>
              <w:rPr>
                <w:del w:id="944" w:author="Juan Montojo" w:date="2023-12-01T15:09:00Z"/>
              </w:rPr>
            </w:pPr>
            <w:del w:id="945" w:author="Juan Montojo" w:date="2023-12-01T15:09:00Z">
              <w:r w:rsidRPr="0091687B">
                <w:delText xml:space="preserve">See Note </w:delText>
              </w:r>
              <w:r w:rsidR="007F40F8">
                <w:delText>2</w:delText>
              </w:r>
              <w:r w:rsidRPr="0091687B">
                <w:delText>.</w:delText>
              </w:r>
            </w:del>
          </w:p>
        </w:tc>
        <w:tc>
          <w:tcPr>
            <w:tcW w:w="1440" w:type="dxa"/>
          </w:tcPr>
          <w:p w14:paraId="1E0BCC39" w14:textId="77777777" w:rsidR="006E2AA1" w:rsidRDefault="006E2AA1" w:rsidP="006E2AA1">
            <w:pPr>
              <w:pStyle w:val="TAC"/>
              <w:keepNext w:val="0"/>
              <w:keepLines w:val="0"/>
              <w:widowControl w:val="0"/>
              <w:jc w:val="left"/>
              <w:rPr>
                <w:del w:id="946" w:author="Juan Montojo" w:date="2023-12-01T15:09:00Z"/>
              </w:rPr>
            </w:pPr>
            <w:del w:id="947" w:author="Juan Montojo" w:date="2023-12-01T15:09:00Z">
              <w:r>
                <w:delText xml:space="preserve">See Note </w:delText>
              </w:r>
              <w:r w:rsidR="008F0FA5">
                <w:delText>3</w:delText>
              </w:r>
            </w:del>
          </w:p>
        </w:tc>
        <w:tc>
          <w:tcPr>
            <w:tcW w:w="1720" w:type="dxa"/>
          </w:tcPr>
          <w:p w14:paraId="45A66426" w14:textId="77777777" w:rsidR="006E2AA1" w:rsidRDefault="006E2AA1" w:rsidP="006E2AA1">
            <w:pPr>
              <w:pStyle w:val="TAC"/>
              <w:keepNext w:val="0"/>
              <w:keepLines w:val="0"/>
              <w:widowControl w:val="0"/>
              <w:jc w:val="left"/>
              <w:rPr>
                <w:del w:id="948" w:author="Juan Montojo" w:date="2023-12-01T15:09:00Z"/>
              </w:rPr>
            </w:pPr>
          </w:p>
        </w:tc>
      </w:tr>
      <w:tr w:rsidR="006E2AA1" w:rsidRPr="004D3578" w14:paraId="4B5B8718" w14:textId="77777777" w:rsidTr="006B7928">
        <w:trPr>
          <w:jc w:val="center"/>
          <w:del w:id="949" w:author="Juan Montojo" w:date="2023-12-01T15:09:00Z"/>
        </w:trPr>
        <w:tc>
          <w:tcPr>
            <w:tcW w:w="1090" w:type="dxa"/>
          </w:tcPr>
          <w:p w14:paraId="54AC123C" w14:textId="77777777" w:rsidR="006E2AA1" w:rsidRDefault="006E2AA1" w:rsidP="006E2AA1">
            <w:pPr>
              <w:pStyle w:val="TAL"/>
              <w:keepNext w:val="0"/>
              <w:keepLines w:val="0"/>
              <w:widowControl w:val="0"/>
              <w:rPr>
                <w:del w:id="950" w:author="Juan Montojo" w:date="2023-12-01T15:09:00Z"/>
              </w:rPr>
            </w:pPr>
            <w:del w:id="951" w:author="Juan Montojo" w:date="2023-12-01T15:09:00Z">
              <w:r>
                <w:delText>Monitoring</w:delText>
              </w:r>
            </w:del>
          </w:p>
        </w:tc>
        <w:tc>
          <w:tcPr>
            <w:tcW w:w="1255" w:type="dxa"/>
          </w:tcPr>
          <w:p w14:paraId="6844617C" w14:textId="77777777" w:rsidR="006E2AA1" w:rsidRDefault="006E2AA1" w:rsidP="006E2AA1">
            <w:pPr>
              <w:pStyle w:val="TAC"/>
              <w:keepNext w:val="0"/>
              <w:keepLines w:val="0"/>
              <w:widowControl w:val="0"/>
              <w:jc w:val="left"/>
              <w:rPr>
                <w:del w:id="952" w:author="Juan Montojo" w:date="2023-12-01T15:09:00Z"/>
              </w:rPr>
            </w:pPr>
            <w:del w:id="953" w:author="Juan Montojo" w:date="2023-12-01T15:09:00Z">
              <w:r>
                <w:delText>All Cases</w:delText>
              </w:r>
            </w:del>
          </w:p>
        </w:tc>
        <w:tc>
          <w:tcPr>
            <w:tcW w:w="2530" w:type="dxa"/>
          </w:tcPr>
          <w:p w14:paraId="225CBC26" w14:textId="77777777" w:rsidR="006E2AA1" w:rsidRDefault="006E2AA1" w:rsidP="006E2AA1">
            <w:pPr>
              <w:pStyle w:val="TAC"/>
              <w:keepNext w:val="0"/>
              <w:keepLines w:val="0"/>
              <w:widowControl w:val="0"/>
              <w:jc w:val="left"/>
              <w:rPr>
                <w:del w:id="954" w:author="Juan Montojo" w:date="2023-12-01T15:09:00Z"/>
              </w:rPr>
            </w:pPr>
            <w:del w:id="955" w:author="Juan Montojo" w:date="2023-12-01T15:09:00Z">
              <w:r>
                <w:delText xml:space="preserve">See Note </w:delText>
              </w:r>
              <w:r w:rsidR="008F0FA5">
                <w:delText>6</w:delText>
              </w:r>
              <w:r>
                <w:delText xml:space="preserve">. </w:delText>
              </w:r>
            </w:del>
          </w:p>
        </w:tc>
        <w:tc>
          <w:tcPr>
            <w:tcW w:w="1870" w:type="dxa"/>
          </w:tcPr>
          <w:p w14:paraId="5AAAB912" w14:textId="77777777" w:rsidR="006E2AA1" w:rsidRPr="0091687B" w:rsidRDefault="006E2AA1" w:rsidP="006E2AA1">
            <w:pPr>
              <w:pStyle w:val="TAC"/>
              <w:keepNext w:val="0"/>
              <w:keepLines w:val="0"/>
              <w:widowControl w:val="0"/>
              <w:jc w:val="left"/>
              <w:rPr>
                <w:del w:id="956" w:author="Juan Montojo" w:date="2023-12-01T15:09:00Z"/>
              </w:rPr>
            </w:pPr>
            <w:del w:id="957" w:author="Juan Montojo" w:date="2023-12-01T15:09:00Z">
              <w:r w:rsidRPr="0091687B">
                <w:delText xml:space="preserve">See Note </w:delText>
              </w:r>
              <w:r w:rsidR="008F0FA5">
                <w:delText>6</w:delText>
              </w:r>
              <w:r w:rsidRPr="0091687B">
                <w:delText>.</w:delText>
              </w:r>
            </w:del>
          </w:p>
        </w:tc>
        <w:tc>
          <w:tcPr>
            <w:tcW w:w="1440" w:type="dxa"/>
          </w:tcPr>
          <w:p w14:paraId="628ADB60" w14:textId="77777777" w:rsidR="006E2AA1" w:rsidRDefault="006E2AA1" w:rsidP="006E2AA1">
            <w:pPr>
              <w:pStyle w:val="TAC"/>
              <w:keepNext w:val="0"/>
              <w:keepLines w:val="0"/>
              <w:widowControl w:val="0"/>
              <w:jc w:val="left"/>
              <w:rPr>
                <w:del w:id="958" w:author="Juan Montojo" w:date="2023-12-01T15:09:00Z"/>
              </w:rPr>
            </w:pPr>
            <w:del w:id="959" w:author="Juan Montojo" w:date="2023-12-01T15:09:00Z">
              <w:r>
                <w:delText>Near-real-time</w:delText>
              </w:r>
            </w:del>
          </w:p>
        </w:tc>
        <w:tc>
          <w:tcPr>
            <w:tcW w:w="1720" w:type="dxa"/>
          </w:tcPr>
          <w:p w14:paraId="040EEB0A" w14:textId="77777777" w:rsidR="006E2AA1" w:rsidRDefault="006E2AA1" w:rsidP="006E2AA1">
            <w:pPr>
              <w:pStyle w:val="TAC"/>
              <w:keepNext w:val="0"/>
              <w:keepLines w:val="0"/>
              <w:widowControl w:val="0"/>
              <w:jc w:val="left"/>
              <w:rPr>
                <w:del w:id="960" w:author="Juan Montojo" w:date="2023-12-01T15:09:00Z"/>
              </w:rPr>
            </w:pPr>
            <w:del w:id="961" w:author="Juan Montojo" w:date="2023-12-01T15:09:00Z">
              <w:r>
                <w:delText xml:space="preserve">See Note </w:delText>
              </w:r>
              <w:r w:rsidR="008F0FA5">
                <w:delText>4</w:delText>
              </w:r>
              <w:r>
                <w:delText xml:space="preserve"> and </w:delText>
              </w:r>
              <w:r w:rsidR="008F0FA5">
                <w:delText>5</w:delText>
              </w:r>
              <w:r>
                <w:delText>.</w:delText>
              </w:r>
            </w:del>
          </w:p>
        </w:tc>
      </w:tr>
    </w:tbl>
    <w:p w14:paraId="115A80DC" w14:textId="77777777" w:rsidR="00D636C9" w:rsidRDefault="00D636C9" w:rsidP="00D636C9">
      <w:pPr>
        <w:rPr>
          <w:del w:id="962" w:author="Juan Montojo" w:date="2023-12-01T15:09:00Z"/>
        </w:rPr>
      </w:pPr>
      <w:del w:id="963" w:author="Juan Montojo" w:date="2023-12-01T15:09:00Z">
        <w:r>
          <w:delText xml:space="preserve">Note </w:delText>
        </w:r>
        <w:r w:rsidR="007F40F8">
          <w:delText>1</w:delText>
        </w:r>
        <w:r>
          <w:delText>: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delText>
        </w:r>
      </w:del>
    </w:p>
    <w:p w14:paraId="580E22EE" w14:textId="77777777" w:rsidR="00D636C9" w:rsidRDefault="00D636C9" w:rsidP="00D636C9">
      <w:pPr>
        <w:rPr>
          <w:del w:id="964" w:author="Juan Montojo" w:date="2023-12-01T15:09:00Z"/>
        </w:rPr>
      </w:pPr>
      <w:del w:id="965" w:author="Juan Montojo" w:date="2023-12-01T15:09:00Z">
        <w:r>
          <w:delText xml:space="preserve">Note </w:delText>
        </w:r>
        <w:r w:rsidR="007F40F8">
          <w:delText>2</w:delText>
        </w:r>
        <w:r>
          <w:delText>: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delText>
        </w:r>
      </w:del>
    </w:p>
    <w:p w14:paraId="315EE857" w14:textId="77777777" w:rsidR="00FE6843" w:rsidRDefault="00D636C9" w:rsidP="005F6CEA">
      <w:pPr>
        <w:pStyle w:val="ListParagraph"/>
        <w:numPr>
          <w:ilvl w:val="0"/>
          <w:numId w:val="68"/>
        </w:numPr>
        <w:contextualSpacing w:val="0"/>
        <w:rPr>
          <w:del w:id="966" w:author="Juan Montojo" w:date="2023-12-01T15:09:00Z"/>
        </w:rPr>
      </w:pPr>
      <w:del w:id="967" w:author="Juan Montojo" w:date="2023-12-01T15:09:00Z">
        <w:r>
          <w:delText>Example of calculation on a potential lower bound on measurement size per PRS/SRS resource:</w:delText>
        </w:r>
      </w:del>
    </w:p>
    <w:p w14:paraId="21043051" w14:textId="77777777" w:rsidR="00FE6843" w:rsidRDefault="00D636C9" w:rsidP="005F6CEA">
      <w:pPr>
        <w:pStyle w:val="ListParagraph"/>
        <w:numPr>
          <w:ilvl w:val="1"/>
          <w:numId w:val="68"/>
        </w:numPr>
        <w:contextualSpacing w:val="0"/>
        <w:rPr>
          <w:del w:id="968" w:author="Juan Montojo" w:date="2023-12-01T15:09:00Z"/>
        </w:rPr>
      </w:pPr>
      <w:del w:id="969" w:author="Juan Montojo" w:date="2023-12-01T15:09:00Z">
        <w:r>
          <w:delTex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delText>
        </w:r>
      </w:del>
    </w:p>
    <w:p w14:paraId="38BE5DAE" w14:textId="77777777" w:rsidR="00FE6843" w:rsidRDefault="00D636C9" w:rsidP="005F6CEA">
      <w:pPr>
        <w:pStyle w:val="ListParagraph"/>
        <w:numPr>
          <w:ilvl w:val="0"/>
          <w:numId w:val="68"/>
        </w:numPr>
        <w:contextualSpacing w:val="0"/>
        <w:rPr>
          <w:del w:id="970" w:author="Juan Montojo" w:date="2023-12-01T15:09:00Z"/>
        </w:rPr>
      </w:pPr>
      <w:del w:id="971" w:author="Juan Montojo" w:date="2023-12-01T15:09:00Z">
        <w:r>
          <w:delText>Example of calculation of a potential upper bound on measurement size per PRS/SRS resource:</w:delText>
        </w:r>
      </w:del>
    </w:p>
    <w:p w14:paraId="7A1CB646" w14:textId="77777777" w:rsidR="002A5E84" w:rsidRDefault="00D636C9" w:rsidP="005F6CEA">
      <w:pPr>
        <w:pStyle w:val="ListParagraph"/>
        <w:numPr>
          <w:ilvl w:val="1"/>
          <w:numId w:val="68"/>
        </w:numPr>
        <w:contextualSpacing w:val="0"/>
        <w:rPr>
          <w:del w:id="972" w:author="Juan Montojo" w:date="2023-12-01T15:09:00Z"/>
        </w:rPr>
      </w:pPr>
      <w:del w:id="973" w:author="Juan Montojo" w:date="2023-12-01T15:09:00Z">
        <w:r>
          <w:delTex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delText>
        </w:r>
      </w:del>
    </w:p>
    <w:p w14:paraId="3A898202" w14:textId="77777777" w:rsidR="002A5E84" w:rsidRDefault="00D636C9" w:rsidP="005F6CEA">
      <w:pPr>
        <w:pStyle w:val="ListParagraph"/>
        <w:numPr>
          <w:ilvl w:val="0"/>
          <w:numId w:val="68"/>
        </w:numPr>
        <w:contextualSpacing w:val="0"/>
        <w:rPr>
          <w:del w:id="974" w:author="Juan Montojo" w:date="2023-12-01T15:09:00Z"/>
        </w:rPr>
      </w:pPr>
      <w:del w:id="975" w:author="Juan Montojo" w:date="2023-12-01T15:09:00Z">
        <w:r>
          <w:delText>For location coordinates (corresponding to model output)</w:delText>
        </w:r>
      </w:del>
    </w:p>
    <w:p w14:paraId="484D53D4" w14:textId="77777777" w:rsidR="002A5E84" w:rsidRDefault="00D636C9" w:rsidP="005F6CEA">
      <w:pPr>
        <w:pStyle w:val="ListParagraph"/>
        <w:numPr>
          <w:ilvl w:val="1"/>
          <w:numId w:val="68"/>
        </w:numPr>
        <w:contextualSpacing w:val="0"/>
        <w:rPr>
          <w:del w:id="976" w:author="Juan Montojo" w:date="2023-12-01T15:09:00Z"/>
        </w:rPr>
      </w:pPr>
      <w:del w:id="977" w:author="Juan Montojo" w:date="2023-12-01T15:09:00Z">
        <w:r>
          <w:delTex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delText>
        </w:r>
      </w:del>
    </w:p>
    <w:p w14:paraId="5995C255" w14:textId="77777777" w:rsidR="002A5E84" w:rsidRDefault="00D636C9" w:rsidP="005F6CEA">
      <w:pPr>
        <w:pStyle w:val="ListParagraph"/>
        <w:numPr>
          <w:ilvl w:val="0"/>
          <w:numId w:val="68"/>
        </w:numPr>
        <w:contextualSpacing w:val="0"/>
        <w:rPr>
          <w:del w:id="978" w:author="Juan Montojo" w:date="2023-12-01T15:09:00Z"/>
        </w:rPr>
      </w:pPr>
      <w:del w:id="979" w:author="Juan Montojo" w:date="2023-12-01T15:09:00Z">
        <w:r>
          <w:delText>For intermediate positioning measurement (corresponding to model output):</w:delText>
        </w:r>
      </w:del>
    </w:p>
    <w:p w14:paraId="614D1A4F" w14:textId="77777777" w:rsidR="00D636C9" w:rsidRDefault="00D636C9" w:rsidP="005F6CEA">
      <w:pPr>
        <w:pStyle w:val="ListParagraph"/>
        <w:numPr>
          <w:ilvl w:val="1"/>
          <w:numId w:val="68"/>
        </w:numPr>
        <w:contextualSpacing w:val="0"/>
        <w:rPr>
          <w:del w:id="980" w:author="Juan Montojo" w:date="2023-12-01T15:09:00Z"/>
        </w:rPr>
      </w:pPr>
      <w:del w:id="981" w:author="Juan Montojo" w:date="2023-12-01T15:09:00Z">
        <w:r>
          <w:delTex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delText>
        </w:r>
      </w:del>
    </w:p>
    <w:p w14:paraId="65F723F6" w14:textId="77777777" w:rsidR="00D636C9" w:rsidRDefault="00D636C9" w:rsidP="00D636C9">
      <w:pPr>
        <w:rPr>
          <w:del w:id="982" w:author="Juan Montojo" w:date="2023-12-01T15:09:00Z"/>
        </w:rPr>
      </w:pPr>
      <w:del w:id="983" w:author="Juan Montojo" w:date="2023-12-01T15:09:00Z">
        <w:r>
          <w:delText xml:space="preserve">Note </w:delText>
        </w:r>
        <w:r w:rsidR="008F0FA5">
          <w:delText>3</w:delText>
        </w:r>
        <w:r>
          <w:delText xml:space="preserve">: There are no agreements on the reporting latency. </w:delText>
        </w:r>
      </w:del>
    </w:p>
    <w:p w14:paraId="552B7759" w14:textId="77777777" w:rsidR="00D636C9" w:rsidRDefault="00D636C9" w:rsidP="00D636C9">
      <w:pPr>
        <w:rPr>
          <w:del w:id="984" w:author="Juan Montojo" w:date="2023-12-01T15:09:00Z"/>
        </w:rPr>
      </w:pPr>
      <w:del w:id="985" w:author="Juan Montojo" w:date="2023-12-01T15:09:00Z">
        <w:r>
          <w:delText xml:space="preserve">Note </w:delText>
        </w:r>
        <w:r w:rsidR="008F0FA5">
          <w:delText>4</w:delText>
        </w:r>
        <w:r>
          <w:delText>: RAN1 agreed on an initial listing of entities that can derive the monitoring metric for AI/ML positioning for different cases (Case1 to Case3b):</w:delText>
        </w:r>
      </w:del>
    </w:p>
    <w:p w14:paraId="7F8E6925" w14:textId="77777777" w:rsidR="00D636C9" w:rsidRDefault="00D636C9" w:rsidP="005F6CEA">
      <w:pPr>
        <w:pStyle w:val="ListParagraph"/>
        <w:numPr>
          <w:ilvl w:val="0"/>
          <w:numId w:val="69"/>
        </w:numPr>
        <w:contextualSpacing w:val="0"/>
        <w:rPr>
          <w:del w:id="986" w:author="Juan Montojo" w:date="2023-12-01T15:09:00Z"/>
        </w:rPr>
      </w:pPr>
      <w:del w:id="987" w:author="Juan Montojo" w:date="2023-12-01T15:09:00Z">
        <w:r>
          <w:delText>1: At least UE derives monitoring metric</w:delText>
        </w:r>
      </w:del>
    </w:p>
    <w:p w14:paraId="1564AC27" w14:textId="77777777" w:rsidR="00D636C9" w:rsidRDefault="00D636C9" w:rsidP="005F6CEA">
      <w:pPr>
        <w:pStyle w:val="ListParagraph"/>
        <w:numPr>
          <w:ilvl w:val="0"/>
          <w:numId w:val="69"/>
        </w:numPr>
        <w:contextualSpacing w:val="0"/>
        <w:rPr>
          <w:del w:id="988" w:author="Juan Montojo" w:date="2023-12-01T15:09:00Z"/>
        </w:rPr>
      </w:pPr>
      <w:del w:id="989" w:author="Juan Montojo" w:date="2023-12-01T15:09:00Z">
        <w:r>
          <w:delText>2a: At least UE</w:delText>
        </w:r>
        <w:r w:rsidR="00B10E98">
          <w:delText xml:space="preserve"> </w:delText>
        </w:r>
        <w:r>
          <w:delText>derives monitoring metric</w:delText>
        </w:r>
      </w:del>
    </w:p>
    <w:p w14:paraId="522D0372" w14:textId="77777777" w:rsidR="00D636C9" w:rsidRDefault="00D636C9" w:rsidP="005F6CEA">
      <w:pPr>
        <w:pStyle w:val="ListParagraph"/>
        <w:numPr>
          <w:ilvl w:val="1"/>
          <w:numId w:val="69"/>
        </w:numPr>
        <w:contextualSpacing w:val="0"/>
        <w:rPr>
          <w:del w:id="990" w:author="Juan Montojo" w:date="2023-12-01T15:09:00Z"/>
        </w:rPr>
      </w:pPr>
      <w:del w:id="991" w:author="Juan Montojo" w:date="2023-12-01T15:09:00Z">
        <w:r>
          <w:delText>LMF (if monitoring based on ground truth)</w:delText>
        </w:r>
      </w:del>
    </w:p>
    <w:p w14:paraId="23EA1DDC" w14:textId="77777777" w:rsidR="00D636C9" w:rsidRDefault="00D636C9" w:rsidP="005F6CEA">
      <w:pPr>
        <w:pStyle w:val="ListParagraph"/>
        <w:numPr>
          <w:ilvl w:val="0"/>
          <w:numId w:val="69"/>
        </w:numPr>
        <w:contextualSpacing w:val="0"/>
        <w:rPr>
          <w:del w:id="992" w:author="Juan Montojo" w:date="2023-12-01T15:09:00Z"/>
        </w:rPr>
      </w:pPr>
      <w:del w:id="993" w:author="Juan Montojo" w:date="2023-12-01T15:09:00Z">
        <w:r>
          <w:delText>3a: At least gNB/TRP derives monitoring metric</w:delText>
        </w:r>
      </w:del>
    </w:p>
    <w:p w14:paraId="6788348C" w14:textId="77777777" w:rsidR="00D636C9" w:rsidRDefault="00D636C9" w:rsidP="005F6CEA">
      <w:pPr>
        <w:pStyle w:val="ListParagraph"/>
        <w:numPr>
          <w:ilvl w:val="1"/>
          <w:numId w:val="69"/>
        </w:numPr>
        <w:contextualSpacing w:val="0"/>
        <w:rPr>
          <w:del w:id="994" w:author="Juan Montojo" w:date="2023-12-01T15:09:00Z"/>
        </w:rPr>
      </w:pPr>
      <w:del w:id="995" w:author="Juan Montojo" w:date="2023-12-01T15:09:00Z">
        <w:r>
          <w:delText>LMF (if monitoring based on ground truth)</w:delText>
        </w:r>
      </w:del>
    </w:p>
    <w:p w14:paraId="6F54BE77" w14:textId="77777777" w:rsidR="00D636C9" w:rsidRDefault="00D636C9" w:rsidP="005F6CEA">
      <w:pPr>
        <w:pStyle w:val="ListParagraph"/>
        <w:numPr>
          <w:ilvl w:val="0"/>
          <w:numId w:val="69"/>
        </w:numPr>
        <w:contextualSpacing w:val="0"/>
        <w:rPr>
          <w:del w:id="996" w:author="Juan Montojo" w:date="2023-12-01T15:09:00Z"/>
        </w:rPr>
      </w:pPr>
      <w:del w:id="997" w:author="Juan Montojo" w:date="2023-12-01T15:09:00Z">
        <w:r>
          <w:delText xml:space="preserve">2b and 3b: At least LMF derives monitoring metric </w:delText>
        </w:r>
      </w:del>
    </w:p>
    <w:p w14:paraId="211BD2BE" w14:textId="77777777" w:rsidR="00D636C9" w:rsidRDefault="00D636C9" w:rsidP="00D636C9">
      <w:pPr>
        <w:rPr>
          <w:del w:id="998" w:author="Juan Montojo" w:date="2023-12-01T15:09:00Z"/>
        </w:rPr>
      </w:pPr>
      <w:del w:id="999" w:author="Juan Montojo" w:date="2023-12-01T15:09:00Z">
        <w:r>
          <w:delText xml:space="preserve">Note </w:delText>
        </w:r>
        <w:r w:rsidR="008F0FA5">
          <w:delText>5</w:delText>
        </w:r>
        <w:r>
          <w:delText>: No agreement yet on a monitoring decision entity or their mapping to other entities (e.g., entity running the inference, entity deriving the monitoring metric, etc.).</w:delText>
        </w:r>
      </w:del>
    </w:p>
    <w:p w14:paraId="43709213" w14:textId="77777777" w:rsidR="004326CF" w:rsidRDefault="00D636C9" w:rsidP="00D636C9">
      <w:pPr>
        <w:rPr>
          <w:del w:id="1000" w:author="Juan Montojo" w:date="2023-12-01T15:09:00Z"/>
        </w:rPr>
      </w:pPr>
      <w:del w:id="1001" w:author="Juan Montojo" w:date="2023-12-01T15:09:00Z">
        <w:r>
          <w:delText xml:space="preserve">Note </w:delText>
        </w:r>
        <w:r w:rsidR="008F0FA5">
          <w:delText>6</w:delText>
        </w:r>
        <w:r>
          <w:delText>: RAN1 has studied several types of related statistics where potential request/report of Monitoring related statistics and its necessity are for further discussion.</w:delText>
        </w:r>
      </w:del>
    </w:p>
    <w:p w14:paraId="50A0AE94" w14:textId="77777777" w:rsidR="00496A67" w:rsidRDefault="00496A67" w:rsidP="00D636C9">
      <w:pPr>
        <w:rPr>
          <w:del w:id="1002" w:author="Juan Montojo" w:date="2023-12-01T15:09:00Z"/>
        </w:rPr>
      </w:pPr>
      <w:del w:id="1003" w:author="Juan Montojo" w:date="2023-12-01T15:09:00Z">
        <w:r>
          <w:rPr>
            <w:rFonts w:eastAsia="SimSun"/>
            <w:lang w:eastAsia="ko-KR"/>
          </w:rPr>
          <w:delText>In Table 5.3-1, Relaxed refers to e.g., minutes, hours, days, or no latency requirement, near-real-time refers to e.g., several tens of msecs to a few seconds, time-critical refers to e.g., a few msecs.</w:delText>
        </w:r>
      </w:del>
    </w:p>
    <w:p w14:paraId="160574EF" w14:textId="5379C032" w:rsidR="008F1C4E" w:rsidRDefault="00AB2A33" w:rsidP="009C36B5">
      <w:pPr>
        <w:pStyle w:val="Heading1"/>
      </w:pPr>
      <w:bookmarkStart w:id="1004" w:name="_Toc135002570"/>
      <w:bookmarkStart w:id="1005" w:name="_Toc149657146"/>
      <w:r>
        <w:t>6</w:t>
      </w:r>
      <w:r>
        <w:tab/>
      </w:r>
      <w:r w:rsidR="00391C49">
        <w:t>Evaluation</w:t>
      </w:r>
      <w:r w:rsidR="00BB6CF4">
        <w:t>s</w:t>
      </w:r>
      <w:bookmarkEnd w:id="1004"/>
      <w:bookmarkEnd w:id="1005"/>
    </w:p>
    <w:p w14:paraId="484A0464" w14:textId="4694E822"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del w:id="1006" w:author="Juan Montojo" w:date="2023-12-01T15:09:00Z">
        <w:r w:rsidR="00711E38">
          <w:delText>:</w:delText>
        </w:r>
      </w:del>
      <w:ins w:id="1007" w:author="Juan Montojo" w:date="2023-12-01T15:09:00Z">
        <w:r w:rsidR="00994572">
          <w:t>.</w:t>
        </w:r>
      </w:ins>
    </w:p>
    <w:p w14:paraId="5A97449F" w14:textId="0ED0C34B" w:rsidR="00711E38" w:rsidRDefault="0048257B" w:rsidP="00711E38">
      <w:r>
        <w:t>The evaluation m</w:t>
      </w:r>
      <w:r w:rsidR="00711E38">
        <w:t xml:space="preserve">ethodology </w:t>
      </w:r>
      <w:r>
        <w:t xml:space="preserve">is </w:t>
      </w:r>
      <w:r w:rsidR="00711E38">
        <w:t>based on statistical models (from TR 38.901 and TR 38.857</w:t>
      </w:r>
      <w:r w:rsidR="00994572">
        <w:t xml:space="preserve"> </w:t>
      </w:r>
      <w:del w:id="1008" w:author="Juan Montojo" w:date="2023-12-01T15:09:00Z">
        <w:r w:rsidR="00711E38">
          <w:delText>[</w:delText>
        </w:r>
      </w:del>
      <w:ins w:id="1009" w:author="Juan Montojo" w:date="2023-12-01T15:09:00Z">
        <w:r w:rsidR="00994572">
          <w:t xml:space="preserve">for </w:t>
        </w:r>
      </w:ins>
      <w:r w:rsidR="00711E38">
        <w:t>positioning</w:t>
      </w:r>
      <w:del w:id="1010" w:author="Juan Montojo" w:date="2023-12-01T15:09:00Z">
        <w:r w:rsidR="00711E38">
          <w:delText>]),</w:delText>
        </w:r>
      </w:del>
      <w:ins w:id="1011" w:author="Juan Montojo" w:date="2023-12-01T15:09:00Z">
        <w:r w:rsidR="00711E38">
          <w:t>),</w:t>
        </w:r>
      </w:ins>
      <w:r w:rsidR="00711E38">
        <w:t xml:space="preserve">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012" w:name="_Toc135002571"/>
      <w:bookmarkStart w:id="1013" w:name="_Toc149657147"/>
      <w:r w:rsidRPr="009B6C75">
        <w:t>6.1</w:t>
      </w:r>
      <w:r w:rsidRPr="009B6C75">
        <w:tab/>
        <w:t>Common evaluation methodology and KPIs</w:t>
      </w:r>
      <w:bookmarkEnd w:id="1012"/>
      <w:bookmarkEnd w:id="1013"/>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pPr>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12EFB858"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73653EFF" w14:textId="33C1905C" w:rsidR="00A7669D" w:rsidRDefault="00A7669D" w:rsidP="00A7669D">
      <w:pPr>
        <w:rPr>
          <w:ins w:id="1014" w:author="Juan Montojo" w:date="2023-12-01T15:09:00Z"/>
        </w:rPr>
      </w:pPr>
      <w:ins w:id="1015" w:author="Juan Montojo" w:date="2023-12-01T15:09:00Z">
        <w:r>
          <w:t>For evaluation of performance monitoring approaches, the following</w:t>
        </w:r>
        <w:r w:rsidR="00994572">
          <w:t xml:space="preserve"> model</w:t>
        </w:r>
        <w:r>
          <w:t xml:space="preserve"> monitoring KPIs are considered as general guidance:</w:t>
        </w:r>
      </w:ins>
    </w:p>
    <w:p w14:paraId="0E2EC3A9" w14:textId="77777777" w:rsidR="00A7669D" w:rsidRDefault="00A7669D" w:rsidP="00A52019">
      <w:pPr>
        <w:pStyle w:val="B1"/>
        <w:numPr>
          <w:ilvl w:val="0"/>
          <w:numId w:val="28"/>
        </w:numPr>
        <w:rPr>
          <w:ins w:id="1016" w:author="Juan Montojo" w:date="2023-12-01T15:09:00Z"/>
        </w:rPr>
      </w:pPr>
      <w:ins w:id="1017" w:author="Juan Montojo" w:date="2023-12-01T15:09:00Z">
        <w:r>
          <w:t>Accuracy and relevance (i.e., how well does the given monitoring metric/methods reflect the model and system performance)</w:t>
        </w:r>
      </w:ins>
    </w:p>
    <w:p w14:paraId="3314EA29" w14:textId="637D6331" w:rsidR="00A7669D" w:rsidRDefault="00A7669D" w:rsidP="00A52019">
      <w:pPr>
        <w:pStyle w:val="B1"/>
        <w:numPr>
          <w:ilvl w:val="0"/>
          <w:numId w:val="28"/>
        </w:numPr>
        <w:rPr>
          <w:ins w:id="1018" w:author="Juan Montojo" w:date="2023-12-01T15:09:00Z"/>
        </w:rPr>
      </w:pPr>
      <w:ins w:id="1019" w:author="Juan Montojo" w:date="2023-12-01T15:09:00Z">
        <w:r>
          <w:t xml:space="preserve">Overhead (e.g., </w:t>
        </w:r>
        <w:r w:rsidR="00F60873">
          <w:t>signalling</w:t>
        </w:r>
        <w:r>
          <w:t xml:space="preserve"> overhead associated with model monitoring)</w:t>
        </w:r>
      </w:ins>
    </w:p>
    <w:p w14:paraId="4467F079" w14:textId="77777777" w:rsidR="00A7669D" w:rsidRDefault="00A7669D" w:rsidP="00A52019">
      <w:pPr>
        <w:pStyle w:val="B1"/>
        <w:numPr>
          <w:ilvl w:val="0"/>
          <w:numId w:val="28"/>
        </w:numPr>
        <w:rPr>
          <w:ins w:id="1020" w:author="Juan Montojo" w:date="2023-12-01T15:09:00Z"/>
        </w:rPr>
      </w:pPr>
      <w:ins w:id="1021" w:author="Juan Montojo" w:date="2023-12-01T15:09:00Z">
        <w:r>
          <w:t>Complexity (e.g., computation and memory cost for model monitoring)</w:t>
        </w:r>
      </w:ins>
    </w:p>
    <w:p w14:paraId="62813A08" w14:textId="77777777" w:rsidR="00A7669D" w:rsidRDefault="00A7669D" w:rsidP="00A52019">
      <w:pPr>
        <w:pStyle w:val="B1"/>
        <w:numPr>
          <w:ilvl w:val="0"/>
          <w:numId w:val="28"/>
        </w:numPr>
        <w:rPr>
          <w:ins w:id="1022" w:author="Juan Montojo" w:date="2023-12-01T15:09:00Z"/>
        </w:rPr>
      </w:pPr>
      <w:ins w:id="1023" w:author="Juan Montojo" w:date="2023-12-01T15:09:00Z">
        <w:r>
          <w:t>Latency (i.e., timeliness of monitoring result, from model failure to action, given the purpose of model monitoring)</w:t>
        </w:r>
      </w:ins>
    </w:p>
    <w:p w14:paraId="129C2A36" w14:textId="77777777" w:rsidR="00A7669D" w:rsidRDefault="00A7669D" w:rsidP="00A7669D">
      <w:pPr>
        <w:rPr>
          <w:ins w:id="1024" w:author="Juan Montojo" w:date="2023-12-01T15:09:00Z"/>
        </w:rPr>
      </w:pPr>
      <w:ins w:id="1025" w:author="Juan Montojo" w:date="2023-12-01T15:09:00Z">
        <w:r>
          <w:t>Note: Other KPIs are not precluded. Relevant KPIs may vary across different model monitoring approaches.</w:t>
        </w:r>
      </w:ins>
    </w:p>
    <w:p w14:paraId="5C87EB97" w14:textId="77777777" w:rsidR="00A7669D" w:rsidRDefault="00A7669D" w:rsidP="009B6508">
      <w:pPr>
        <w:pStyle w:val="B2"/>
        <w:ind w:left="0" w:firstLine="0"/>
        <w:rPr>
          <w:ins w:id="1026" w:author="Juan Montojo" w:date="2023-12-01T15:09:00Z"/>
        </w:rPr>
      </w:pPr>
    </w:p>
    <w:p w14:paraId="6CF20CF2" w14:textId="5C24BE41" w:rsidR="000F4F63" w:rsidRPr="000F4F63" w:rsidRDefault="000059F2" w:rsidP="00BC5F5A">
      <w:pPr>
        <w:pStyle w:val="Heading2"/>
      </w:pPr>
      <w:bookmarkStart w:id="1027" w:name="_Toc135002572"/>
      <w:bookmarkStart w:id="1028" w:name="_Toc149657148"/>
      <w:r>
        <w:t>6</w:t>
      </w:r>
      <w:r w:rsidR="00391C49">
        <w:t>.</w:t>
      </w:r>
      <w:r w:rsidR="005713C7">
        <w:t>2</w:t>
      </w:r>
      <w:r w:rsidR="00391C49">
        <w:tab/>
        <w:t>CSI feedback enhancement</w:t>
      </w:r>
      <w:bookmarkEnd w:id="1027"/>
      <w:bookmarkEnd w:id="1028"/>
    </w:p>
    <w:p w14:paraId="7216D0B0" w14:textId="111EE8A5" w:rsidR="00391C49" w:rsidRDefault="000059F2" w:rsidP="00391C49">
      <w:pPr>
        <w:pStyle w:val="Heading3"/>
      </w:pPr>
      <w:bookmarkStart w:id="1029" w:name="_Toc135002573"/>
      <w:bookmarkStart w:id="1030" w:name="_Toc149657149"/>
      <w:r>
        <w:t>6</w:t>
      </w:r>
      <w:r w:rsidR="00391C49">
        <w:t>.</w:t>
      </w:r>
      <w:r w:rsidR="005713C7">
        <w:t>2</w:t>
      </w:r>
      <w:r w:rsidR="00391C49">
        <w:t>.1</w:t>
      </w:r>
      <w:r w:rsidR="00391C49">
        <w:tab/>
        <w:t>Evaluation assumptions, methodology and KPIs</w:t>
      </w:r>
      <w:bookmarkEnd w:id="1029"/>
      <w:bookmarkEnd w:id="1030"/>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ACD94E9" w14:textId="47190D92"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E03E38">
        <w:rPr>
          <w:lang w:eastAsia="x-none"/>
        </w:rPr>
        <w:t xml:space="preserve">target </w:t>
      </w:r>
      <w:r w:rsidR="00994572" w:rsidRPr="00994572">
        <w:rPr>
          <w:lang w:eastAsia="x-none"/>
        </w:rPr>
        <w:t>CSI</w:t>
      </w:r>
      <w:r w:rsidR="00CD1945">
        <w:rPr>
          <w:lang w:eastAsia="x-none"/>
        </w:rPr>
        <w:t xml:space="preserve"> from ideal channel </w:t>
      </w:r>
      <w:r w:rsidR="00E95A58">
        <w:rPr>
          <w:lang w:eastAsia="x-none"/>
        </w:rPr>
        <w:t xml:space="preserve">and the output CSI from the realistic channel </w:t>
      </w:r>
      <w:r w:rsidR="00FD2AB5">
        <w:rPr>
          <w:lang w:eastAsia="x-none"/>
        </w:rPr>
        <w:t>estimation. The</w:t>
      </w:r>
      <w:r w:rsidR="00994572" w:rsidRPr="00994572">
        <w:rPr>
          <w:lang w:eastAsia="x-none"/>
        </w:rPr>
        <w:t xml:space="preserve"> </w:t>
      </w:r>
      <w:r w:rsidR="00E03E38">
        <w:rPr>
          <w:lang w:eastAsia="x-none"/>
        </w:rPr>
        <w:t xml:space="preserve">target </w:t>
      </w:r>
      <w:r w:rsidR="00FD2AB5">
        <w:rPr>
          <w:lang w:eastAsia="x-none"/>
        </w:rPr>
        <w:t xml:space="preserve">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6BF05469"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AI/ML memory storage in terms of AI/ML model size and number of AI/ML parameters reported by companies who may select either or both</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4F901AC9" w:rsidR="00D31D98" w:rsidRDefault="00BB510C" w:rsidP="00BB510C">
      <w:pPr>
        <w:pStyle w:val="B1"/>
      </w:pPr>
      <w:r>
        <w:t>-</w:t>
      </w:r>
      <w:r>
        <w:tab/>
      </w:r>
      <w:r w:rsidR="00D31D98">
        <w:t xml:space="preserve">CSI compression: Intermediate KPI: </w:t>
      </w:r>
      <w:ins w:id="1031" w:author="Juan Montojo" w:date="2023-12-01T15:09:00Z">
        <w:r w:rsidR="00994572">
          <w:t xml:space="preserve">model </w:t>
        </w:r>
      </w:ins>
      <w:r w:rsidR="004F200C">
        <w:t xml:space="preserve">monitoring mechanism </w:t>
      </w:r>
      <w:ins w:id="1032" w:author="Juan Montojo" w:date="2023-12-01T15:09:00Z">
        <w:r w:rsidR="00994572">
          <w:t xml:space="preserve">is </w:t>
        </w:r>
      </w:ins>
      <w:r w:rsidR="004F200C">
        <w:t xml:space="preserve">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5CBADBAE"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r w:rsidR="005A4E87">
        <w:t>&lt;</w:t>
      </w:r>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r w:rsidR="003B3950">
        <w:t>&gt;</w:t>
      </w:r>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1033" w:name="_Hlk132042455"/>
      <w:r w:rsidRPr="00F16B55">
        <w:rPr>
          <w:b/>
          <w:bCs/>
          <w:i/>
          <w:iCs/>
        </w:rPr>
        <w:t>Model generalization</w:t>
      </w:r>
      <w:r>
        <w:rPr>
          <w:b/>
          <w:bCs/>
        </w:rPr>
        <w:t>:</w:t>
      </w:r>
    </w:p>
    <w:bookmarkEnd w:id="1033"/>
    <w:p w14:paraId="643FF9C9" w14:textId="7156592F"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12D1A0C9" w14:textId="3EC83C7A" w:rsidR="00E00184" w:rsidRDefault="00A3389B" w:rsidP="00513D22">
      <w:pPr>
        <w:pStyle w:val="B1"/>
      </w:pPr>
      <w:r>
        <w:t>-</w:t>
      </w:r>
      <w:r>
        <w:tab/>
      </w:r>
      <w:r w:rsidR="00E00184">
        <w:t>Case 1: The AI/ML model is trained based on training dataset from one Scenario#</w:t>
      </w:r>
      <w:del w:id="1034" w:author="Juan Montojo" w:date="2023-12-01T15:09:00Z">
        <w:r w:rsidR="00E00184">
          <w:delText>A</w:delText>
        </w:r>
      </w:del>
      <w:ins w:id="1035" w:author="Juan Montojo" w:date="2023-12-01T15:09:00Z">
        <w:r w:rsidR="005051C7">
          <w:t>B</w:t>
        </w:r>
      </w:ins>
      <w:r w:rsidR="00E00184">
        <w:t>/Configuration#</w:t>
      </w:r>
      <w:del w:id="1036" w:author="Juan Montojo" w:date="2023-12-01T15:09:00Z">
        <w:r w:rsidR="00E00184">
          <w:delText>A</w:delText>
        </w:r>
      </w:del>
      <w:ins w:id="1037" w:author="Juan Montojo" w:date="2023-12-01T15:09:00Z">
        <w:r w:rsidR="005051C7">
          <w:t>B</w:t>
        </w:r>
      </w:ins>
      <w:r w:rsidR="00E00184">
        <w:t>, and then</w:t>
      </w:r>
      <w:r w:rsidR="00513D22">
        <w:t xml:space="preserve"> </w:t>
      </w:r>
      <w:ins w:id="1038" w:author="Juan Montojo" w:date="2023-12-01T15:09:00Z">
        <w:r w:rsidR="00E00184">
          <w:t>the AI/ML model performs inference/test on a dataset from the same Scenario#</w:t>
        </w:r>
        <w:r w:rsidR="00E20147">
          <w:t>B</w:t>
        </w:r>
        <w:r w:rsidR="00E00184">
          <w:t>/Configuration#</w:t>
        </w:r>
        <w:r w:rsidR="00E20147">
          <w:t>B</w:t>
        </w:r>
      </w:ins>
    </w:p>
    <w:p w14:paraId="22C4D9C8" w14:textId="77777777" w:rsidR="00E00184" w:rsidRDefault="00A3389B" w:rsidP="00A3389B">
      <w:pPr>
        <w:pStyle w:val="B1"/>
        <w:rPr>
          <w:del w:id="1039" w:author="Juan Montojo" w:date="2023-12-01T15:09:00Z"/>
        </w:rPr>
      </w:pPr>
      <w:del w:id="1040" w:author="Juan Montojo" w:date="2023-12-01T15:09:00Z">
        <w:r>
          <w:delText>-</w:delText>
        </w:r>
        <w:r>
          <w:tab/>
        </w:r>
        <w:r w:rsidR="00E00184">
          <w:delText>the AI/ML model performs inference/test on a dataset from the same Scenario#A/Configuration#A</w:delText>
        </w:r>
      </w:del>
    </w:p>
    <w:p w14:paraId="0F120515" w14:textId="14CBB354" w:rsidR="00E00184" w:rsidRDefault="00A3389B" w:rsidP="00A3389B">
      <w:pPr>
        <w:pStyle w:val="B1"/>
      </w:pPr>
      <w:r>
        <w:t>-</w:t>
      </w:r>
      <w:r>
        <w:tab/>
      </w:r>
      <w:r w:rsidR="00E00184">
        <w:t xml:space="preserve">Case 2: The AI/ML model is trained based on training dataset from </w:t>
      </w:r>
      <w:del w:id="1041" w:author="Juan Montojo" w:date="2023-12-01T15:09:00Z">
        <w:r w:rsidR="00E00184">
          <w:delText xml:space="preserve">one </w:delText>
        </w:r>
      </w:del>
      <w:ins w:id="1042" w:author="Juan Montojo" w:date="2023-12-01T15:09:00Z">
        <w:r w:rsidR="00FB0F4B">
          <w:t>a</w:t>
        </w:r>
        <w:r w:rsidR="00960F1F">
          <w:t xml:space="preserve"> different data set </w:t>
        </w:r>
        <w:r w:rsidR="00C55D7E">
          <w:t>than</w:t>
        </w:r>
        <w:r w:rsidR="008D396D">
          <w:t xml:space="preserve"> </w:t>
        </w:r>
        <w:r w:rsidR="008D396D" w:rsidRPr="008D396D">
          <w:t xml:space="preserve">Scenario#B/Configuration#B, e.g., </w:t>
        </w:r>
      </w:ins>
      <w:r w:rsidR="008D396D" w:rsidRPr="008D396D">
        <w:t xml:space="preserve">Scenario#A/Configuration#A, </w:t>
      </w:r>
      <w:ins w:id="1043" w:author="Juan Montojo" w:date="2023-12-01T15:09:00Z">
        <w:r w:rsidR="008D396D" w:rsidRPr="008D396D">
          <w:t>Scenario#B/Configuration#A, Scenario#A/Configuration#B</w:t>
        </w:r>
        <w:r w:rsidR="00E00184">
          <w:t xml:space="preserve">, </w:t>
        </w:r>
      </w:ins>
      <w:r w:rsidR="00E00184">
        <w:t>and then the AI/ML model performs inference/test on</w:t>
      </w:r>
      <w:r w:rsidR="004F05EC">
        <w:t xml:space="preserve"> </w:t>
      </w:r>
      <w:del w:id="1044" w:author="Juan Montojo" w:date="2023-12-01T15:09:00Z">
        <w:r w:rsidR="00E00184">
          <w:delText xml:space="preserve">a different dataset than Scenario#A/Configuration#A, e.g., Scenario#B/Configuration#B, </w:delText>
        </w:r>
      </w:del>
      <w:r w:rsidR="004F05EC">
        <w:t>Scenario#</w:t>
      </w:r>
      <w:del w:id="1045" w:author="Juan Montojo" w:date="2023-12-01T15:09:00Z">
        <w:r w:rsidR="00E00184">
          <w:delText>A</w:delText>
        </w:r>
      </w:del>
      <w:ins w:id="1046" w:author="Juan Montojo" w:date="2023-12-01T15:09:00Z">
        <w:r w:rsidR="004F05EC">
          <w:t>B</w:t>
        </w:r>
      </w:ins>
      <w:r w:rsidR="004F05EC">
        <w:t>/Configuration#B</w:t>
      </w:r>
      <w:ins w:id="1047" w:author="Juan Montojo" w:date="2023-12-01T15:09:00Z">
        <w:r w:rsidR="004F05EC">
          <w:t>.</w:t>
        </w:r>
      </w:ins>
    </w:p>
    <w:p w14:paraId="4159A3BC" w14:textId="4F4A4952" w:rsidR="00E00184" w:rsidRDefault="00A3389B" w:rsidP="00A3389B">
      <w:pPr>
        <w:pStyle w:val="B1"/>
      </w:pPr>
      <w:r>
        <w:t>-</w:t>
      </w:r>
      <w:r>
        <w:tab/>
      </w:r>
      <w:r w:rsidR="00E00184">
        <w:t>Case 3: The AI/ML model is trained based on training dataset constructed by mixing datasets from multiple scenarios/configurations including Scenario#</w:t>
      </w:r>
      <w:del w:id="1048" w:author="Juan Montojo" w:date="2023-12-01T15:09:00Z">
        <w:r w:rsidR="00E00184">
          <w:delText>A</w:delText>
        </w:r>
      </w:del>
      <w:ins w:id="1049" w:author="Juan Montojo" w:date="2023-12-01T15:09:00Z">
        <w:r w:rsidR="004A6A51">
          <w:t>B</w:t>
        </w:r>
      </w:ins>
      <w:r w:rsidR="00E00184">
        <w:t>/Configuration#</w:t>
      </w:r>
      <w:del w:id="1050" w:author="Juan Montojo" w:date="2023-12-01T15:09:00Z">
        <w:r w:rsidR="00E00184">
          <w:delText>A</w:delText>
        </w:r>
      </w:del>
      <w:ins w:id="1051" w:author="Juan Montojo" w:date="2023-12-01T15:09:00Z">
        <w:r w:rsidR="004A6A51">
          <w:t>B</w:t>
        </w:r>
      </w:ins>
      <w:r w:rsidR="00E00184">
        <w:t xml:space="preserve"> and a different dataset than Scenario#</w:t>
      </w:r>
      <w:del w:id="1052" w:author="Juan Montojo" w:date="2023-12-01T15:09:00Z">
        <w:r w:rsidR="00E00184">
          <w:delText>A</w:delText>
        </w:r>
      </w:del>
      <w:ins w:id="1053" w:author="Juan Montojo" w:date="2023-12-01T15:09:00Z">
        <w:r w:rsidR="004513CF">
          <w:t>B</w:t>
        </w:r>
      </w:ins>
      <w:r w:rsidR="00E00184">
        <w:t>/Configuration#</w:t>
      </w:r>
      <w:del w:id="1054" w:author="Juan Montojo" w:date="2023-12-01T15:09:00Z">
        <w:r w:rsidR="00E00184">
          <w:delText>A</w:delText>
        </w:r>
      </w:del>
      <w:ins w:id="1055" w:author="Juan Montojo" w:date="2023-12-01T15:09:00Z">
        <w:r w:rsidR="004513CF">
          <w:t>B</w:t>
        </w:r>
      </w:ins>
      <w:r w:rsidR="00E00184">
        <w:t xml:space="preserve">, e.g., </w:t>
      </w:r>
      <w:r w:rsidR="00AE4883" w:rsidRPr="00AE4883">
        <w:t>Scenario#</w:t>
      </w:r>
      <w:ins w:id="1056" w:author="Juan Montojo" w:date="2023-12-01T15:09:00Z">
        <w:r w:rsidR="00AE4883" w:rsidRPr="00AE4883">
          <w:t>A/Configuration#A, Scenario#</w:t>
        </w:r>
      </w:ins>
      <w:r w:rsidR="00AE4883" w:rsidRPr="00AE4883">
        <w:t>B/Configuration#</w:t>
      </w:r>
      <w:del w:id="1057" w:author="Juan Montojo" w:date="2023-12-01T15:09:00Z">
        <w:r w:rsidR="00E00184">
          <w:delText>B</w:delText>
        </w:r>
      </w:del>
      <w:ins w:id="1058" w:author="Juan Montojo" w:date="2023-12-01T15:09:00Z">
        <w:r w:rsidR="00AE4883" w:rsidRPr="00AE4883">
          <w:t>A</w:t>
        </w:r>
      </w:ins>
      <w:r w:rsidR="00AE4883" w:rsidRPr="00AE4883">
        <w:t>, Scenario#A/Configuration#B</w:t>
      </w:r>
      <w:r w:rsidR="00E00184">
        <w:t xml:space="preserve">, and then the AI/ML model performs inference/test on a dataset from a single Scenario/Configuration from </w:t>
      </w:r>
      <w:del w:id="1059" w:author="Juan Montojo" w:date="2023-12-01T15:09:00Z">
        <w:r w:rsidR="00E00184">
          <w:delText>the multiple scenarios/configurations, e.g.,  Scenario#A/Configuration#A, Scenario#B/Configuration#B, Scenario#A</w:delText>
        </w:r>
      </w:del>
      <w:ins w:id="1060" w:author="Juan Montojo" w:date="2023-12-01T15:09:00Z">
        <w:r w:rsidR="00374649" w:rsidRPr="00374649">
          <w:t>Scenario#B</w:t>
        </w:r>
      </w:ins>
      <w:r w:rsidR="00374649" w:rsidRPr="00374649">
        <w:t>/Configuration#B</w:t>
      </w:r>
      <w:r w:rsidR="00E00184">
        <w:t>.</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0618CCC1"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6FEBA04F" w:rsidR="00A60BFC" w:rsidRPr="00A60BFC" w:rsidRDefault="00A3389B" w:rsidP="00A3389B">
      <w:pPr>
        <w:pStyle w:val="B1"/>
        <w:rPr>
          <w:b/>
          <w:bCs/>
        </w:rPr>
      </w:pPr>
      <w:r>
        <w:rPr>
          <w:lang w:eastAsia="zh-CN"/>
        </w:rPr>
        <w:t>-</w:t>
      </w:r>
      <w:r>
        <w:rPr>
          <w:lang w:eastAsia="zh-CN"/>
        </w:rPr>
        <w:tab/>
      </w:r>
      <w:del w:id="1061" w:author="Juan Montojo" w:date="2023-12-01T15:09:00Z">
        <w:r w:rsidR="00F44D61" w:rsidRPr="00B05246">
          <w:rPr>
            <w:lang w:eastAsia="zh-CN"/>
          </w:rPr>
          <w:delText>Companies to report the</w:delText>
        </w:r>
      </w:del>
      <w:ins w:id="1062" w:author="Juan Montojo" w:date="2023-12-01T15:09:00Z">
        <w:r w:rsidR="006B5C76">
          <w:rPr>
            <w:lang w:eastAsia="zh-CN"/>
          </w:rPr>
          <w:t>T</w:t>
        </w:r>
        <w:r w:rsidR="00F44D61" w:rsidRPr="00B05246">
          <w:rPr>
            <w:lang w:eastAsia="zh-CN"/>
          </w:rPr>
          <w:t>he</w:t>
        </w:r>
      </w:ins>
      <w:r w:rsidR="00F44D61" w:rsidRPr="00B05246">
        <w:rPr>
          <w:lang w:eastAsia="zh-CN"/>
        </w:rPr>
        <w:t xml:space="preserve"> selected configurations for generalization verification</w:t>
      </w:r>
    </w:p>
    <w:p w14:paraId="5E183A30" w14:textId="3D71E884" w:rsidR="00435434" w:rsidRPr="003B6EBF" w:rsidRDefault="00A3389B" w:rsidP="00A3389B">
      <w:pPr>
        <w:pStyle w:val="B1"/>
        <w:rPr>
          <w:b/>
          <w:bCs/>
        </w:rPr>
      </w:pPr>
      <w:del w:id="1063" w:author="Juan Montojo" w:date="2023-12-01T15:09:00Z">
        <w:r>
          <w:rPr>
            <w:lang w:eastAsia="zh-CN"/>
          </w:rPr>
          <w:delText>-</w:delText>
        </w:r>
        <w:r>
          <w:rPr>
            <w:lang w:eastAsia="zh-CN"/>
          </w:rPr>
          <w:tab/>
        </w:r>
        <w:r w:rsidR="00F44D61" w:rsidRPr="00B05246">
          <w:rPr>
            <w:lang w:eastAsia="zh-CN"/>
          </w:rPr>
          <w:delText>Companies are encouraged to report the</w:delText>
        </w:r>
      </w:del>
      <w:ins w:id="1064" w:author="Juan Montojo" w:date="2023-12-01T15:09:00Z">
        <w:r>
          <w:rPr>
            <w:lang w:eastAsia="zh-CN"/>
          </w:rPr>
          <w:t>-</w:t>
        </w:r>
        <w:r>
          <w:rPr>
            <w:lang w:eastAsia="zh-CN"/>
          </w:rPr>
          <w:tab/>
        </w:r>
        <w:r w:rsidR="009165FD">
          <w:rPr>
            <w:lang w:eastAsia="zh-CN"/>
          </w:rPr>
          <w:t>T</w:t>
        </w:r>
        <w:r w:rsidR="00F44D61" w:rsidRPr="00B05246">
          <w:rPr>
            <w:lang w:eastAsia="zh-CN"/>
          </w:rPr>
          <w:t>he</w:t>
        </w:r>
      </w:ins>
      <w:r w:rsidR="00F44D61" w:rsidRPr="00B05246">
        <w:rPr>
          <w:lang w:eastAsia="zh-CN"/>
        </w:rPr>
        <w:t xml:space="preserv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A92D1A9" w14:textId="77777777" w:rsidR="00B636F0" w:rsidRPr="00BA47E1" w:rsidRDefault="00B636F0" w:rsidP="00B636F0">
      <w:pPr>
        <w:rPr>
          <w:b/>
          <w:color w:val="00B050"/>
        </w:rPr>
      </w:pPr>
    </w:p>
    <w:p w14:paraId="2284050B" w14:textId="4FDB492B" w:rsidR="00B636F0" w:rsidRPr="00B636F0" w:rsidRDefault="00B636F0" w:rsidP="00B636F0">
      <w:pPr>
        <w:rPr>
          <w:b/>
          <w:bCs/>
        </w:rPr>
      </w:pPr>
      <w:r w:rsidRPr="00B636F0">
        <w:rPr>
          <w:b/>
          <w:bCs/>
          <w:i/>
          <w:iCs/>
        </w:rPr>
        <w:t>Model Fine-tuning</w:t>
      </w:r>
      <w:r w:rsidRPr="00B636F0">
        <w:rPr>
          <w:b/>
          <w:bCs/>
        </w:rPr>
        <w:t xml:space="preserve">: </w:t>
      </w:r>
    </w:p>
    <w:p w14:paraId="3DC24D2A" w14:textId="77777777" w:rsidR="00B636F0" w:rsidRPr="00B636F0" w:rsidRDefault="00B636F0" w:rsidP="00B636F0">
      <w:pPr>
        <w:rPr>
          <w:lang w:eastAsia="zh-CN"/>
        </w:rPr>
      </w:pPr>
      <w:r w:rsidRPr="00B636F0">
        <w:rPr>
          <w:lang w:eastAsia="zh-CN"/>
        </w:rPr>
        <w:t>For the evaluation of the potential performance benefits of model fine-tuning of CSI feedback enhancement, which is optionally assessed, the following case is considered:</w:t>
      </w:r>
    </w:p>
    <w:p w14:paraId="621719C0" w14:textId="231FD632" w:rsidR="00B636F0" w:rsidRPr="00B636F0" w:rsidRDefault="00B636F0" w:rsidP="00A52019">
      <w:pPr>
        <w:pStyle w:val="B1"/>
        <w:numPr>
          <w:ilvl w:val="0"/>
          <w:numId w:val="17"/>
        </w:numPr>
      </w:pPr>
      <w:r w:rsidRPr="00B636F0">
        <w:t xml:space="preserve">The AI/ML model is trained based on training dataset from </w:t>
      </w:r>
      <w:del w:id="1065" w:author="Juan Montojo" w:date="2023-12-01T15:09:00Z">
        <w:r w:rsidRPr="00B636F0">
          <w:delText>one</w:delText>
        </w:r>
      </w:del>
      <w:ins w:id="1066" w:author="Juan Montojo" w:date="2023-12-01T15:09:00Z">
        <w:r w:rsidR="00DF1520">
          <w:t xml:space="preserve">a different </w:t>
        </w:r>
        <w:r w:rsidR="009546E2">
          <w:t xml:space="preserve">dataset </w:t>
        </w:r>
        <w:r w:rsidR="00A610EA">
          <w:t xml:space="preserve">than </w:t>
        </w:r>
        <w:r w:rsidR="00C61C71">
          <w:t>Scenario#B/Configuration#B, e.g.,</w:t>
        </w:r>
      </w:ins>
      <w:r w:rsidR="00C61C71">
        <w:t xml:space="preserve"> </w:t>
      </w:r>
      <w:r w:rsidRPr="00B636F0">
        <w:t>Scenario#A/Configuration#</w:t>
      </w:r>
      <w:ins w:id="1067" w:author="Juan Montojo" w:date="2023-12-01T15:09:00Z">
        <w:r w:rsidRPr="00B636F0">
          <w:t xml:space="preserve">A, </w:t>
        </w:r>
        <w:r w:rsidR="0026220F" w:rsidRPr="00B636F0">
          <w:t>Scenario#A/Configuration#</w:t>
        </w:r>
        <w:r w:rsidR="00125206">
          <w:t>B</w:t>
        </w:r>
        <w:r w:rsidR="0026220F" w:rsidRPr="00B636F0">
          <w:t>,</w:t>
        </w:r>
        <w:r w:rsidR="00125206" w:rsidRPr="00125206">
          <w:t xml:space="preserve"> </w:t>
        </w:r>
        <w:r w:rsidR="00125206" w:rsidRPr="00B636F0">
          <w:t>Scenario#</w:t>
        </w:r>
        <w:r w:rsidR="000C23FA">
          <w:t>B</w:t>
        </w:r>
        <w:r w:rsidR="00125206" w:rsidRPr="00B636F0">
          <w:t>/Configuration#</w:t>
        </w:r>
      </w:ins>
      <w:r w:rsidR="00125206" w:rsidRPr="00B636F0">
        <w:t>A</w:t>
      </w:r>
      <w:r w:rsidR="00D3715E">
        <w:t xml:space="preserve">, </w:t>
      </w:r>
      <w:r w:rsidRPr="00B636F0">
        <w:t>and then the AI/ML model is updated based on a fine-tuning dataset</w:t>
      </w:r>
      <w:r w:rsidR="00185EFC">
        <w:t xml:space="preserve"> </w:t>
      </w:r>
      <w:del w:id="1068" w:author="Juan Montojo" w:date="2023-12-01T15:09:00Z">
        <w:r w:rsidRPr="00B636F0">
          <w:delText xml:space="preserve">different than Scenario#A/Configuration#A, e.g., </w:delText>
        </w:r>
      </w:del>
      <w:r w:rsidRPr="00B636F0">
        <w:t>Scenario#B/Configuration#B</w:t>
      </w:r>
      <w:del w:id="1069" w:author="Juan Montojo" w:date="2023-12-01T15:09:00Z">
        <w:r w:rsidRPr="00B636F0">
          <w:delText>, Scenario#A/Configuration#B</w:delText>
        </w:r>
      </w:del>
      <w:r w:rsidRPr="00B636F0">
        <w:t xml:space="preserve">. After that, the AI/ML model is tested on </w:t>
      </w:r>
      <w:del w:id="1070" w:author="Juan Montojo" w:date="2023-12-01T15:09:00Z">
        <w:r w:rsidRPr="00B636F0">
          <w:delText xml:space="preserve">a different dataset than Scenario#A/Configuration#A, e.g., subject to </w:delText>
        </w:r>
      </w:del>
      <w:r w:rsidRPr="00B636F0">
        <w:t>Scenario#B/Configuration#B</w:t>
      </w:r>
      <w:del w:id="1071" w:author="Juan Montojo" w:date="2023-12-01T15:09:00Z">
        <w:r w:rsidRPr="00B636F0">
          <w:delText>, Scenario#A/Configuration#B.</w:delText>
        </w:r>
      </w:del>
      <w:ins w:id="1072" w:author="Juan Montojo" w:date="2023-12-01T15:09:00Z">
        <w:r w:rsidRPr="00B636F0">
          <w:t>.</w:t>
        </w:r>
      </w:ins>
      <w:r w:rsidRPr="00B636F0">
        <w:t xml:space="preserve"> </w:t>
      </w:r>
    </w:p>
    <w:p w14:paraId="2B43BE42" w14:textId="33967F60" w:rsidR="00B636F0" w:rsidRPr="00B636F0" w:rsidRDefault="00B636F0" w:rsidP="00A52019">
      <w:pPr>
        <w:pStyle w:val="B1"/>
        <w:numPr>
          <w:ilvl w:val="0"/>
          <w:numId w:val="17"/>
        </w:numPr>
        <w:rPr>
          <w:b/>
        </w:rPr>
      </w:pPr>
      <w:r w:rsidRPr="00B636F0">
        <w:t>In this case, the fine-tuning dataset setting (e.g., size of dataset) is to be reported along with the improvement of performance.</w:t>
      </w:r>
    </w:p>
    <w:p w14:paraId="217096E8" w14:textId="77777777" w:rsidR="00C51158" w:rsidRPr="00BA47E1" w:rsidRDefault="00C51158" w:rsidP="00194BDF">
      <w:pPr>
        <w:rPr>
          <w:b/>
        </w:rPr>
      </w:pPr>
    </w:p>
    <w:p w14:paraId="343DB3F6" w14:textId="628B9F7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A52019">
      <w:pPr>
        <w:pStyle w:val="B1"/>
        <w:numPr>
          <w:ilvl w:val="0"/>
          <w:numId w:val="18"/>
        </w:numPr>
        <w:rPr>
          <w:lang w:eastAsia="zh-CN"/>
        </w:rPr>
      </w:pPr>
      <w:r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A52019">
      <w:pPr>
        <w:pStyle w:val="B1"/>
        <w:numPr>
          <w:ilvl w:val="0"/>
          <w:numId w:val="18"/>
        </w:numPr>
        <w:rPr>
          <w:lang w:eastAsia="zh-CN"/>
        </w:rPr>
      </w:pPr>
      <w:r w:rsidRPr="001B55E3">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r>
        <w:rPr>
          <w:lang w:eastAsia="zh-CN"/>
        </w:rPr>
        <w: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BA47E1">
      <w:pPr>
        <w:pStyle w:val="TH"/>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BA47E1">
            <w:pPr>
              <w:pStyle w:val="TAH"/>
            </w:pPr>
            <w:r>
              <w:t>Parameter</w:t>
            </w:r>
          </w:p>
        </w:tc>
        <w:tc>
          <w:tcPr>
            <w:tcW w:w="5621" w:type="dxa"/>
            <w:shd w:val="clear" w:color="auto" w:fill="D9D9D9"/>
          </w:tcPr>
          <w:p w14:paraId="3473E4D8" w14:textId="2357157F" w:rsidR="00520340" w:rsidRPr="004D3578" w:rsidRDefault="00333B90" w:rsidP="00BA47E1">
            <w:pPr>
              <w:pStyle w:val="TAH"/>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BA47E1">
            <w:pPr>
              <w:pStyle w:val="TAL"/>
            </w:pPr>
            <w:r w:rsidRPr="00150B8B">
              <w:rPr>
                <w:rFonts w:eastAsia="SimSun"/>
                <w:color w:val="000000"/>
                <w:lang w:eastAsia="zh-CN"/>
              </w:rPr>
              <w:t>Duplex, Waveform</w:t>
            </w:r>
          </w:p>
        </w:tc>
        <w:tc>
          <w:tcPr>
            <w:tcW w:w="5621" w:type="dxa"/>
          </w:tcPr>
          <w:p w14:paraId="02BBA350" w14:textId="1DA3485A" w:rsidR="00BD576A" w:rsidRDefault="00BD576A" w:rsidP="00BA47E1">
            <w:pPr>
              <w:pStyle w:val="TAC"/>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BA47E1">
            <w:pPr>
              <w:pStyle w:val="TAL"/>
            </w:pPr>
            <w:r w:rsidRPr="00150B8B">
              <w:rPr>
                <w:rFonts w:eastAsia="SimSun"/>
                <w:color w:val="000000"/>
                <w:lang w:eastAsia="zh-CN"/>
              </w:rPr>
              <w:t>Multiple access</w:t>
            </w:r>
          </w:p>
        </w:tc>
        <w:tc>
          <w:tcPr>
            <w:tcW w:w="5621" w:type="dxa"/>
          </w:tcPr>
          <w:p w14:paraId="29357C08" w14:textId="1C1B6031" w:rsidR="00BD576A" w:rsidRDefault="00BD576A" w:rsidP="00BA47E1">
            <w:pPr>
              <w:pStyle w:val="TAC"/>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BA47E1">
            <w:pPr>
              <w:pStyle w:val="TAL"/>
            </w:pPr>
            <w:r w:rsidRPr="00150B8B">
              <w:rPr>
                <w:rFonts w:eastAsia="SimSun"/>
                <w:color w:val="000000"/>
                <w:lang w:eastAsia="zh-CN"/>
              </w:rPr>
              <w:t>Scenario</w:t>
            </w:r>
          </w:p>
        </w:tc>
        <w:tc>
          <w:tcPr>
            <w:tcW w:w="5621" w:type="dxa"/>
          </w:tcPr>
          <w:p w14:paraId="6145F3D1" w14:textId="77777777" w:rsidR="00BD576A" w:rsidRPr="003C39A6" w:rsidRDefault="00BD576A" w:rsidP="00BA47E1">
            <w:pPr>
              <w:keepNext/>
              <w:keepLines/>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BA47E1">
            <w:pPr>
              <w:pStyle w:val="TAC"/>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BA47E1">
            <w:pPr>
              <w:pStyle w:val="TAL"/>
            </w:pPr>
            <w:r w:rsidRPr="00150B8B">
              <w:rPr>
                <w:rFonts w:eastAsia="SimSun"/>
                <w:color w:val="000000"/>
                <w:lang w:eastAsia="zh-CN"/>
              </w:rPr>
              <w:t>Frequency Range</w:t>
            </w:r>
          </w:p>
        </w:tc>
        <w:tc>
          <w:tcPr>
            <w:tcW w:w="5621" w:type="dxa"/>
          </w:tcPr>
          <w:p w14:paraId="0908F8CE" w14:textId="01CDD49C" w:rsidR="007545D0" w:rsidRDefault="009329D5" w:rsidP="00BA47E1">
            <w:pPr>
              <w:pStyle w:val="TAC"/>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BA47E1">
            <w:pPr>
              <w:pStyle w:val="TAC"/>
              <w:jc w:val="left"/>
              <w:rPr>
                <w:snapToGrid w:val="0"/>
              </w:rPr>
            </w:pPr>
          </w:p>
          <w:p w14:paraId="1BD39276" w14:textId="6B40F83B" w:rsidR="007545D0" w:rsidRDefault="0019291D" w:rsidP="00BA47E1">
            <w:pPr>
              <w:pStyle w:val="TAC"/>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BA47E1">
            <w:pPr>
              <w:pStyle w:val="TAL"/>
            </w:pPr>
            <w:r w:rsidRPr="00150B8B">
              <w:rPr>
                <w:rFonts w:eastAsia="SimSun"/>
                <w:color w:val="000000"/>
                <w:lang w:eastAsia="zh-CN"/>
              </w:rPr>
              <w:t>Inter-BS distance</w:t>
            </w:r>
          </w:p>
        </w:tc>
        <w:tc>
          <w:tcPr>
            <w:tcW w:w="5621" w:type="dxa"/>
          </w:tcPr>
          <w:p w14:paraId="19188F19" w14:textId="13DB031B" w:rsidR="00BD576A" w:rsidRDefault="00BD576A" w:rsidP="00BA47E1">
            <w:pPr>
              <w:pStyle w:val="TAC"/>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BA47E1">
            <w:pPr>
              <w:pStyle w:val="TAL"/>
            </w:pPr>
            <w:r w:rsidRPr="00150B8B">
              <w:rPr>
                <w:rFonts w:eastAsia="SimSun"/>
                <w:color w:val="000000"/>
                <w:lang w:val="en-US" w:eastAsia="zh-CN"/>
              </w:rPr>
              <w:t>Channel model        </w:t>
            </w:r>
          </w:p>
        </w:tc>
        <w:tc>
          <w:tcPr>
            <w:tcW w:w="5621" w:type="dxa"/>
          </w:tcPr>
          <w:p w14:paraId="7DE93626" w14:textId="5412DCBA" w:rsidR="00BD576A" w:rsidRDefault="00BD576A" w:rsidP="00BA47E1">
            <w:pPr>
              <w:pStyle w:val="TAC"/>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BA47E1">
            <w:pPr>
              <w:pStyle w:val="TAL"/>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BA47E1">
            <w:pPr>
              <w:keepNext/>
              <w:keepLines/>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BA47E1">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BA47E1">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BA47E1">
            <w:pPr>
              <w:pStyle w:val="TAC"/>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77777777" w:rsidR="00093EFF" w:rsidRPr="003A45D7" w:rsidRDefault="00093EFF" w:rsidP="00093EFF">
            <w:pPr>
              <w:widowControl w:val="0"/>
              <w:rPr>
                <w:rFonts w:ascii="Arial" w:hAnsi="Arial" w:cs="Arial"/>
                <w:sz w:val="18"/>
                <w:szCs w:val="18"/>
                <w:lang w:eastAsia="zh-CN"/>
              </w:rPr>
            </w:pPr>
            <w:r w:rsidRPr="003A45D7">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487ECE0" w14:textId="3DFF3475" w:rsidR="00BD576A" w:rsidRPr="003C39A6" w:rsidRDefault="00093EFF" w:rsidP="00093EFF">
            <w:pPr>
              <w:pStyle w:val="TAC"/>
              <w:keepNext w:val="0"/>
              <w:keepLines w:val="0"/>
              <w:widowControl w:val="0"/>
              <w:jc w:val="left"/>
              <w:rPr>
                <w:rFonts w:cs="Arial"/>
                <w:szCs w:val="18"/>
              </w:rPr>
            </w:pPr>
            <w:r w:rsidRPr="003A45D7">
              <w:rPr>
                <w:rFonts w:cs="Arial"/>
                <w:szCs w:val="18"/>
                <w:lang w:eastAsia="zh-CN"/>
              </w:rPr>
              <w:t>Note: Eventual performance comparison with the benchmark release and drawing SI conclusions should be based on realistic DL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C8C053A"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49C15F3A" w:rsidR="00561A69" w:rsidRPr="004957E0" w:rsidRDefault="004957E0" w:rsidP="004957E0">
            <w:pPr>
              <w:pStyle w:val="TAC"/>
              <w:keepNext w:val="0"/>
              <w:keepLines w:val="0"/>
              <w:widowControl w:val="0"/>
              <w:jc w:val="left"/>
              <w:rPr>
                <w:rFonts w:eastAsia="DengXian" w:cs="Arial"/>
                <w:szCs w:val="18"/>
                <w:lang w:eastAsia="zh-CN"/>
              </w:rPr>
            </w:pPr>
            <w:r>
              <w:rPr>
                <w:rFonts w:eastAsia="DengXian" w:cs="Arial"/>
                <w:szCs w:val="18"/>
                <w:lang w:eastAsia="zh-CN"/>
              </w:rPr>
              <w:t xml:space="preserve">Both of the following are taken as baseline: </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77777777" w:rsidR="00B111C1" w:rsidRDefault="00F229E5" w:rsidP="00F229E5">
            <w:pPr>
              <w:pStyle w:val="TAC"/>
              <w:jc w:val="left"/>
            </w:pPr>
            <w:r w:rsidRPr="00CA550D">
              <w:t>Realistic channel estimation algorithms (e.g.</w:t>
            </w:r>
            <w:r w:rsidR="006960A6">
              <w:t>,</w:t>
            </w:r>
            <w:r w:rsidRPr="00CA550D">
              <w:t xml:space="preserve"> LS or MMSE) as a baseline</w:t>
            </w:r>
            <w:r w:rsidR="00B111C1">
              <w:t>.</w:t>
            </w:r>
          </w:p>
          <w:p w14:paraId="1113EEA5" w14:textId="77777777" w:rsidR="00B111C1" w:rsidRPr="00B111C1" w:rsidRDefault="00B111C1" w:rsidP="00B111C1">
            <w:pPr>
              <w:widowControl w:val="0"/>
              <w:spacing w:after="0"/>
              <w:rPr>
                <w:rFonts w:ascii="Arial" w:hAnsi="Arial" w:cs="Arial"/>
                <w:sz w:val="18"/>
                <w:szCs w:val="18"/>
                <w:lang w:eastAsia="zh-CN"/>
              </w:rPr>
            </w:pPr>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Default="00B111C1" w:rsidP="00B111C1">
            <w:pPr>
              <w:pStyle w:val="TAC"/>
              <w:jc w:val="left"/>
            </w:pPr>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trPr>
        <w:tc>
          <w:tcPr>
            <w:tcW w:w="8905" w:type="dxa"/>
            <w:gridSpan w:val="2"/>
          </w:tcPr>
          <w:p w14:paraId="59955982" w14:textId="05779A2E" w:rsidR="00035FBD" w:rsidRPr="00CA550D" w:rsidRDefault="00035FBD" w:rsidP="00F229E5">
            <w:pPr>
              <w:pStyle w:val="TAC"/>
              <w:jc w:val="left"/>
            </w:pPr>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A66252" w:rsidRDefault="00823B96" w:rsidP="00A66252">
      <w:pPr>
        <w:overflowPunct w:val="0"/>
        <w:textAlignment w:val="baseline"/>
        <w:rPr>
          <w:lang w:eastAsia="zh-CN"/>
        </w:rPr>
      </w:pPr>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1768FA0F" w14:textId="77777777" w:rsidR="00A66252" w:rsidRDefault="00A66252" w:rsidP="00A66252">
      <w:pPr>
        <w:keepNext/>
        <w:overflowPunct w:val="0"/>
        <w:textAlignment w:val="baseline"/>
        <w:rPr>
          <w:del w:id="1073" w:author="Juan Montojo" w:date="2023-12-01T15:09:00Z"/>
        </w:rPr>
      </w:pPr>
      <w:del w:id="1074" w:author="Juan Montojo" w:date="2023-12-01T15:09:00Z">
        <w:r w:rsidRPr="000F2538">
          <w:rPr>
            <w:noProof/>
          </w:rPr>
          <w:drawing>
            <wp:inline distT="0" distB="0" distL="0" distR="0" wp14:anchorId="314DC646" wp14:editId="0FBC4772">
              <wp:extent cx="5943600" cy="1097280"/>
              <wp:effectExtent l="0" t="0" r="0" b="7620"/>
              <wp:docPr id="1064215033" name="Picture 106421503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215033" name="Picture 5" descr="A diagram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097280"/>
                      </a:xfrm>
                      <a:prstGeom prst="rect">
                        <a:avLst/>
                      </a:prstGeom>
                      <a:noFill/>
                      <a:ln>
                        <a:noFill/>
                      </a:ln>
                    </pic:spPr>
                  </pic:pic>
                </a:graphicData>
              </a:graphic>
            </wp:inline>
          </w:drawing>
        </w:r>
      </w:del>
    </w:p>
    <w:p w14:paraId="6CB2D081" w14:textId="1A7177E2" w:rsidR="00A66252" w:rsidRDefault="00941A1E" w:rsidP="001472AB">
      <w:pPr>
        <w:keepNext/>
        <w:overflowPunct w:val="0"/>
        <w:jc w:val="center"/>
        <w:textAlignment w:val="baseline"/>
        <w:rPr>
          <w:ins w:id="1075" w:author="Juan Montojo" w:date="2023-12-01T15:09:00Z"/>
        </w:rPr>
      </w:pPr>
      <w:ins w:id="1076" w:author="Juan Montojo" w:date="2023-12-01T15:09:00Z">
        <w:r>
          <w:rPr>
            <w:noProof/>
          </w:rPr>
          <w:drawing>
            <wp:inline distT="0" distB="0" distL="0" distR="0" wp14:anchorId="0E10C922" wp14:editId="655A7057">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20"/>
                      <a:stretch>
                        <a:fillRect/>
                      </a:stretch>
                    </pic:blipFill>
                    <pic:spPr>
                      <a:xfrm>
                        <a:off x="0" y="0"/>
                        <a:ext cx="5992782" cy="1147370"/>
                      </a:xfrm>
                      <a:prstGeom prst="rect">
                        <a:avLst/>
                      </a:prstGeom>
                    </pic:spPr>
                  </pic:pic>
                </a:graphicData>
              </a:graphic>
            </wp:inline>
          </w:drawing>
        </w:r>
      </w:ins>
    </w:p>
    <w:p w14:paraId="7B040323" w14:textId="781CC420" w:rsidR="00273BE3" w:rsidRPr="005343CD" w:rsidRDefault="00A66252" w:rsidP="00A66252">
      <w:pPr>
        <w:pStyle w:val="TH"/>
        <w:rPr>
          <w:bCs/>
        </w:rPr>
      </w:pPr>
      <w:r>
        <w:t>Figure 6.2.1-1</w:t>
      </w:r>
      <w:r w:rsidR="00D82A7F">
        <w:t>:</w:t>
      </w:r>
      <w:r>
        <w:t xml:space="preserve"> An example of the CSI compression inference procedure</w:t>
      </w:r>
    </w:p>
    <w:p w14:paraId="101E8A93" w14:textId="6E7C93D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w:t>
      </w:r>
      <w:del w:id="1077" w:author="Juan Montojo" w:date="2023-12-01T15:09:00Z">
        <w:r w:rsidRPr="00A623B1">
          <w:rPr>
            <w:lang w:eastAsia="x-none"/>
          </w:rPr>
          <w:delText>companies are encouraged to report</w:delText>
        </w:r>
      </w:del>
      <w:ins w:id="1078" w:author="Juan Montojo" w:date="2023-12-01T15:09:00Z">
        <w:r w:rsidR="00506E53">
          <w:rPr>
            <w:lang w:eastAsia="x-none"/>
          </w:rPr>
          <w:t>the following</w:t>
        </w:r>
      </w:ins>
      <w:r w:rsidR="00506E53">
        <w:rPr>
          <w:lang w:eastAsia="x-none"/>
        </w:rPr>
        <w:t xml:space="preserve"> </w:t>
      </w:r>
      <w:r w:rsidRPr="00A623B1">
        <w:rPr>
          <w:lang w:eastAsia="x-none"/>
        </w:rPr>
        <w:t xml:space="preserve">details of </w:t>
      </w:r>
      <w:del w:id="1079" w:author="Juan Montojo" w:date="2023-12-01T15:09:00Z">
        <w:r w:rsidRPr="00A623B1">
          <w:rPr>
            <w:lang w:eastAsia="x-none"/>
          </w:rPr>
          <w:delText xml:space="preserve">their </w:delText>
        </w:r>
      </w:del>
      <w:r w:rsidRPr="00A623B1">
        <w:rPr>
          <w:lang w:eastAsia="x-none"/>
        </w:rPr>
        <w:t>models</w:t>
      </w:r>
      <w:del w:id="1080" w:author="Juan Montojo" w:date="2023-12-01T15:09:00Z">
        <w:r w:rsidRPr="00A623B1">
          <w:rPr>
            <w:lang w:eastAsia="x-none"/>
          </w:rPr>
          <w:delText>, including</w:delText>
        </w:r>
      </w:del>
      <w:ins w:id="1081" w:author="Juan Montojo" w:date="2023-12-01T15:09:00Z">
        <w:r w:rsidR="00835647">
          <w:rPr>
            <w:lang w:eastAsia="x-none"/>
          </w:rPr>
          <w:t xml:space="preserve"> are reported</w:t>
        </w:r>
      </w:ins>
      <w:r w:rsidRPr="00A623B1">
        <w:rPr>
          <w:lang w:eastAsia="x-none"/>
        </w:rPr>
        <w:t>:</w:t>
      </w:r>
    </w:p>
    <w:p w14:paraId="7EB6EBC9" w14:textId="4DFE2DF9" w:rsidR="005343CD" w:rsidRPr="00A623B1" w:rsidRDefault="005343CD" w:rsidP="00A52019">
      <w:pPr>
        <w:pStyle w:val="B1"/>
        <w:numPr>
          <w:ilvl w:val="0"/>
          <w:numId w:val="21"/>
        </w:numPr>
      </w:pPr>
      <w:r w:rsidRPr="00A623B1">
        <w:t>The structure of the AI/ML model, e.g., type (CNN, RNN, Transformer, Inception, …), the number of layers, branches, real valued or complex valued parameters, etc.</w:t>
      </w:r>
    </w:p>
    <w:p w14:paraId="7E3F115B" w14:textId="2B36992D" w:rsidR="00795020" w:rsidRPr="00A623B1" w:rsidRDefault="00A61922" w:rsidP="00A52019">
      <w:pPr>
        <w:pStyle w:val="B1"/>
        <w:numPr>
          <w:ilvl w:val="0"/>
          <w:numId w:val="21"/>
        </w:numPr>
      </w:pPr>
      <w:r w:rsidRPr="00D17AE5">
        <w:rPr>
          <w:lang w:eastAsia="zh-CN"/>
        </w:rPr>
        <w:t>AI/ML model input (for CSI generation part)/output (for CSI reconstruction part)</w:t>
      </w:r>
      <w:r>
        <w:rPr>
          <w:lang w:eastAsia="zh-CN"/>
        </w:rPr>
        <w:t xml:space="preserve"> types for </w:t>
      </w:r>
      <w:r w:rsidR="00135174">
        <w:rPr>
          <w:lang w:eastAsia="zh-CN"/>
        </w:rPr>
        <w:t>evaluation</w:t>
      </w:r>
      <w:r w:rsidR="001F49BA">
        <w:rPr>
          <w:lang w:eastAsia="zh-CN"/>
        </w:rPr>
        <w:t>s</w:t>
      </w:r>
    </w:p>
    <w:p w14:paraId="606AFDB5" w14:textId="689F2684" w:rsidR="005343CD" w:rsidRPr="00A623B1" w:rsidRDefault="005343CD" w:rsidP="00A52019">
      <w:pPr>
        <w:pStyle w:val="B1"/>
        <w:numPr>
          <w:ilvl w:val="0"/>
          <w:numId w:val="21"/>
        </w:numPr>
      </w:pPr>
      <w:r w:rsidRPr="00A623B1">
        <w:t>Data pre-processing/post-processing</w:t>
      </w:r>
    </w:p>
    <w:p w14:paraId="0393FFE5" w14:textId="3C95879F" w:rsidR="005343CD" w:rsidRPr="00A623B1" w:rsidRDefault="005343CD" w:rsidP="00A52019">
      <w:pPr>
        <w:pStyle w:val="B1"/>
        <w:numPr>
          <w:ilvl w:val="0"/>
          <w:numId w:val="21"/>
        </w:numPr>
      </w:pPr>
      <w:r w:rsidRPr="00A623B1">
        <w:t>Loss function</w:t>
      </w:r>
    </w:p>
    <w:p w14:paraId="590935ED" w14:textId="4F80A74B" w:rsidR="0054167B" w:rsidRDefault="000F1881" w:rsidP="00A52019">
      <w:pPr>
        <w:pStyle w:val="B1"/>
        <w:numPr>
          <w:ilvl w:val="0"/>
          <w:numId w:val="21"/>
        </w:numPr>
      </w:pPr>
      <w:r>
        <w:t>S</w:t>
      </w:r>
      <w:r w:rsidRPr="000F1881">
        <w:t>pecific quantization/dequantization method, e.g., vector quantization, scalar quantization, etc</w:t>
      </w:r>
      <w:r w:rsidR="00211343">
        <w:t>,</w:t>
      </w:r>
    </w:p>
    <w:p w14:paraId="2A61543D" w14:textId="77777777" w:rsidR="00FA6F5E" w:rsidRPr="001D1975" w:rsidRDefault="00FA6F5E" w:rsidP="00FA6F5E">
      <w:pPr>
        <w:rPr>
          <w:lang w:eastAsia="zh-CN"/>
        </w:rPr>
      </w:pPr>
      <w:r w:rsidRPr="001D1975">
        <w:rPr>
          <w:lang w:eastAsia="zh-CN"/>
        </w:rPr>
        <w:t>For the evaluation of the AI/ML based CSI compression sub use cases, at least the following types of AI/ML model input (for CSI generation part)/output (for CSI reconstruction part) are considered for evaluations:</w:t>
      </w:r>
    </w:p>
    <w:p w14:paraId="72E96B4B" w14:textId="76600F9D" w:rsidR="00FA6F5E" w:rsidRPr="001D1975" w:rsidRDefault="00FA6F5E" w:rsidP="00A52019">
      <w:pPr>
        <w:pStyle w:val="B1"/>
        <w:numPr>
          <w:ilvl w:val="0"/>
          <w:numId w:val="19"/>
        </w:numPr>
      </w:pPr>
      <w:r w:rsidRPr="001D1975">
        <w:rPr>
          <w:lang w:eastAsia="zh-CN"/>
        </w:rPr>
        <w:t xml:space="preserve">Raw channel matrix, e.g., channel matrix with the dimensions of Tx, Rx, and frequency unit. </w:t>
      </w:r>
      <w:r w:rsidRPr="001D1975">
        <w:t>Companies to report the raw channel is in frequency domain or delay domain.</w:t>
      </w:r>
    </w:p>
    <w:p w14:paraId="7FC612DB" w14:textId="3D4B5B91" w:rsidR="00FA6F5E" w:rsidRPr="001D1975" w:rsidRDefault="00FA6F5E" w:rsidP="00A52019">
      <w:pPr>
        <w:pStyle w:val="B1"/>
        <w:numPr>
          <w:ilvl w:val="0"/>
          <w:numId w:val="19"/>
        </w:numPr>
      </w:pPr>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p>
    <w:p w14:paraId="5FCCA053" w14:textId="74E3867A" w:rsidR="005343CD" w:rsidRPr="001D1975" w:rsidRDefault="00FA6F5E" w:rsidP="00841835">
      <w:pPr>
        <w:rPr>
          <w:lang w:eastAsia="zh-CN"/>
        </w:rPr>
      </w:pPr>
      <w:r w:rsidRPr="001D1975">
        <w:rPr>
          <w:lang w:eastAsia="zh-CN"/>
        </w:rPr>
        <w:t>For the evaluation of quantization aware/non-aware training, the following cases are considered and reported by companies</w:t>
      </w:r>
      <w:r w:rsidR="001D1975">
        <w:rPr>
          <w:lang w:eastAsia="zh-CN"/>
        </w:rPr>
        <w:t>:</w:t>
      </w:r>
    </w:p>
    <w:p w14:paraId="056410C8" w14:textId="2450BDD4" w:rsidR="008C2126" w:rsidRDefault="00841835" w:rsidP="00A52019">
      <w:pPr>
        <w:pStyle w:val="B2"/>
        <w:numPr>
          <w:ilvl w:val="0"/>
          <w:numId w:val="20"/>
        </w:numPr>
      </w:pPr>
      <w:r>
        <w:t xml:space="preserve">Case 1: </w:t>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488F22C4" w:rsidR="007C6CB2" w:rsidRDefault="008C2126" w:rsidP="00A52019">
      <w:pPr>
        <w:pStyle w:val="B3"/>
        <w:numPr>
          <w:ilvl w:val="1"/>
          <w:numId w:val="20"/>
        </w:numPr>
      </w:pPr>
      <w:r>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36358E3F" w:rsidR="00E0223A" w:rsidRDefault="00841835" w:rsidP="00A52019">
      <w:pPr>
        <w:pStyle w:val="B2"/>
        <w:numPr>
          <w:ilvl w:val="0"/>
          <w:numId w:val="20"/>
        </w:numPr>
      </w:pPr>
      <w:r>
        <w:t xml:space="preserve">Case 2: </w:t>
      </w:r>
      <w:r w:rsidR="007C6CB2">
        <w:t>Quantization-aware training</w:t>
      </w:r>
      <w:r w:rsidR="00650777">
        <w:t xml:space="preserve">, </w:t>
      </w:r>
      <w:r w:rsidR="00E0223A">
        <w:t>where quantization/dequantization is involved in the training process</w:t>
      </w:r>
    </w:p>
    <w:p w14:paraId="4CABE7FD" w14:textId="3F9EE6F2" w:rsidR="00E0223A" w:rsidRDefault="00E0223A" w:rsidP="00A52019">
      <w:pPr>
        <w:pStyle w:val="B3"/>
        <w:numPr>
          <w:ilvl w:val="1"/>
          <w:numId w:val="2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E0EA682" w:rsidR="007C6CB2" w:rsidRDefault="00E0223A" w:rsidP="00A52019">
      <w:pPr>
        <w:pStyle w:val="B3"/>
        <w:numPr>
          <w:ilvl w:val="1"/>
          <w:numId w:val="20"/>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2316A5D7" w:rsidR="007C6CB2" w:rsidRDefault="007C6CB2" w:rsidP="00A52019">
      <w:pPr>
        <w:pStyle w:val="B2"/>
        <w:numPr>
          <w:ilvl w:val="0"/>
          <w:numId w:val="20"/>
        </w:numPr>
      </w:pPr>
      <w:r>
        <w:t>Quantization methods including uniform vs non-uniform quantization, scalar versus vector quantization, and associated parameters, e.g., quantization resolution, etc.</w:t>
      </w:r>
    </w:p>
    <w:p w14:paraId="1BADD55F" w14:textId="36E4F010" w:rsidR="001D1975" w:rsidRDefault="007C6CB2" w:rsidP="00A52019">
      <w:pPr>
        <w:pStyle w:val="B2"/>
        <w:numPr>
          <w:ilvl w:val="0"/>
          <w:numId w:val="20"/>
        </w:numPr>
      </w:pPr>
      <w:r>
        <w:t>How to use the quantization methods</w:t>
      </w:r>
      <w:r w:rsidR="00752B6F">
        <w:t xml:space="preserve"> are reported by companies</w:t>
      </w:r>
    </w:p>
    <w:p w14:paraId="3DCA2A45" w14:textId="7F02562B" w:rsidR="000E121C" w:rsidRDefault="001D1975" w:rsidP="001D1975">
      <w:pPr>
        <w:pStyle w:val="B2"/>
        <w:ind w:left="0" w:firstLine="0"/>
      </w:pPr>
      <w:del w:id="1082" w:author="Juan Montojo" w:date="2023-12-01T15:09:00Z">
        <w:r w:rsidRPr="001D1975">
          <w:rPr>
            <w:lang w:eastAsia="zh-CN"/>
          </w:rPr>
          <w:delText>For evaluating the</w:delText>
        </w:r>
      </w:del>
      <w:ins w:id="1083" w:author="Juan Montojo" w:date="2023-12-01T15:09:00Z">
        <w:r w:rsidR="00331EC5">
          <w:rPr>
            <w:lang w:eastAsia="zh-CN"/>
          </w:rPr>
          <w:t>Considering</w:t>
        </w:r>
      </w:ins>
      <w:r w:rsidR="00331EC5">
        <w:rPr>
          <w:lang w:eastAsia="zh-CN"/>
        </w:rPr>
        <w:t xml:space="preserve"> </w:t>
      </w:r>
      <w:r w:rsidRPr="001D1975">
        <w:rPr>
          <w:lang w:eastAsia="zh-CN"/>
        </w:rPr>
        <w:t>performance impact of ground-truth quantization in the CSI compression, study</w:t>
      </w:r>
      <w:r w:rsidR="00F42F7E" w:rsidRPr="001D1975">
        <w:t xml:space="preserve"> </w:t>
      </w:r>
      <w:r w:rsidR="00CD58D9" w:rsidRPr="001D1975">
        <w:t>h</w:t>
      </w:r>
      <w:r w:rsidR="000E121C" w:rsidRPr="001D1975">
        <w:t xml:space="preserve">igh </w:t>
      </w:r>
      <w:r w:rsidR="000E121C">
        <w:t>resolution quantization methods for ground</w:t>
      </w:r>
      <w:del w:id="1084" w:author="Juan Montojo" w:date="2023-12-01T15:09:00Z">
        <w:r w:rsidR="000E121C">
          <w:delText xml:space="preserve"> </w:delText>
        </w:r>
      </w:del>
      <w:ins w:id="1085" w:author="Juan Montojo" w:date="2023-12-01T15:09:00Z">
        <w:r w:rsidR="000F53AC">
          <w:t>-</w:t>
        </w:r>
      </w:ins>
      <w:r w:rsidR="000E121C">
        <w:t>truth CSI</w:t>
      </w:r>
      <w:r w:rsidR="00DA4E0B">
        <w:t xml:space="preserve">, including at least the following options: </w:t>
      </w:r>
    </w:p>
    <w:p w14:paraId="1C39981B" w14:textId="78A49FC5" w:rsidR="00DA4E0B" w:rsidRDefault="00DA4E0B" w:rsidP="00A52019">
      <w:pPr>
        <w:pStyle w:val="B3"/>
        <w:numPr>
          <w:ilvl w:val="0"/>
          <w:numId w:val="22"/>
        </w:numPr>
      </w:pPr>
      <w:r>
        <w:t>High resolution scalar quantization</w:t>
      </w:r>
      <w:r w:rsidR="00E9505D">
        <w:t xml:space="preserve"> </w:t>
      </w:r>
    </w:p>
    <w:p w14:paraId="4AC9F7AC" w14:textId="77777777" w:rsidR="00927B97" w:rsidRDefault="00220D18" w:rsidP="00A52019">
      <w:pPr>
        <w:pStyle w:val="B3"/>
        <w:numPr>
          <w:ilvl w:val="0"/>
          <w:numId w:val="22"/>
        </w:numPr>
      </w:pPr>
      <w:r>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8A8981" w:rsidR="006A13CD" w:rsidRDefault="006A13CD" w:rsidP="00A52019">
      <w:pPr>
        <w:pStyle w:val="B3"/>
        <w:numPr>
          <w:ilvl w:val="0"/>
          <w:numId w:val="22"/>
        </w:numPr>
      </w:pPr>
      <w:r>
        <w:t>Float32 adopted as the baseline/upper-bound for performance comparisons</w:t>
      </w:r>
    </w:p>
    <w:p w14:paraId="12D203DE" w14:textId="36BB3545" w:rsidR="000803D9" w:rsidRDefault="000803D9" w:rsidP="00A52019">
      <w:pPr>
        <w:pStyle w:val="B3"/>
        <w:numPr>
          <w:ilvl w:val="0"/>
          <w:numId w:val="22"/>
        </w:numPr>
      </w:pPr>
      <w:r>
        <w:t>Consider legacy values of PC6 &amp; PC8 for performance comparison</w:t>
      </w:r>
    </w:p>
    <w:p w14:paraId="68255F9F" w14:textId="57AEB7F3" w:rsidR="00F81858" w:rsidRDefault="00652C99" w:rsidP="001D1975">
      <w:pPr>
        <w:pStyle w:val="B1"/>
        <w:ind w:left="0" w:firstLine="0"/>
      </w:pPr>
      <w:r>
        <w:t>For CSI compression sub use case with rank ≥ 1</w:t>
      </w:r>
      <w:r w:rsidR="00140532">
        <w:t>, AI/ML model setting to adapt to ranks/layers to be reported amongst the following options:</w:t>
      </w:r>
    </w:p>
    <w:p w14:paraId="0D94B5FC" w14:textId="2510EA03" w:rsidR="00FA3E44" w:rsidRPr="003441B2" w:rsidRDefault="00FA3E44" w:rsidP="00A52019">
      <w:pPr>
        <w:pStyle w:val="B2"/>
        <w:numPr>
          <w:ilvl w:val="0"/>
          <w:numId w:val="23"/>
        </w:numPr>
        <w:rPr>
          <w:lang w:eastAsia="zh-CN"/>
        </w:rPr>
      </w:pPr>
      <w:r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79D4A57B" w:rsidR="00FA3E44" w:rsidRPr="003441B2" w:rsidRDefault="00FA3E44" w:rsidP="00A52019">
      <w:pPr>
        <w:pStyle w:val="B2"/>
        <w:numPr>
          <w:ilvl w:val="0"/>
          <w:numId w:val="23"/>
        </w:numPr>
        <w:rPr>
          <w:lang w:eastAsia="zh-CN"/>
        </w:rPr>
      </w:pPr>
      <w:r w:rsidRPr="003441B2">
        <w:rPr>
          <w:lang w:eastAsia="zh-CN"/>
        </w:rPr>
        <w:t xml:space="preserve">Option 1-2 (rank common): A unified AI/ML model is trained and applied for adaptive ranks to perform inference, the model operates on multi-layers jointly. </w:t>
      </w:r>
    </w:p>
    <w:p w14:paraId="3CE1E00F" w14:textId="59354245" w:rsidR="00FA3E44" w:rsidRPr="003441B2" w:rsidRDefault="00FA3E44" w:rsidP="00A52019">
      <w:pPr>
        <w:pStyle w:val="B2"/>
        <w:numPr>
          <w:ilvl w:val="0"/>
          <w:numId w:val="23"/>
        </w:numPr>
        <w:rPr>
          <w:lang w:eastAsia="zh-CN"/>
        </w:rPr>
      </w:pPr>
      <w:r w:rsidRPr="003441B2">
        <w:rPr>
          <w:lang w:eastAsia="zh-CN"/>
        </w:rPr>
        <w:t>Option 2 (layer specific): Separated AI/ML models are trained per layer value and applied for corresponding layers to perform individual inference.</w:t>
      </w:r>
    </w:p>
    <w:p w14:paraId="59D84206" w14:textId="3B590EEE" w:rsidR="00FA3E44" w:rsidRPr="003441B2" w:rsidRDefault="00FA3E44" w:rsidP="00A52019">
      <w:pPr>
        <w:pStyle w:val="B3"/>
        <w:numPr>
          <w:ilvl w:val="1"/>
          <w:numId w:val="23"/>
        </w:numPr>
        <w:rPr>
          <w:lang w:eastAsia="zh-CN"/>
        </w:rPr>
      </w:pPr>
      <w:r w:rsidRPr="003441B2">
        <w:rPr>
          <w:lang w:eastAsia="zh-CN"/>
        </w:rPr>
        <w:t>Note: input/output type is Precoding matrix</w:t>
      </w:r>
    </w:p>
    <w:p w14:paraId="5869C4CF" w14:textId="4016837D" w:rsidR="00FA3E44" w:rsidRPr="003441B2" w:rsidRDefault="00FA3E44" w:rsidP="00A52019">
      <w:pPr>
        <w:pStyle w:val="B3"/>
        <w:numPr>
          <w:ilvl w:val="1"/>
          <w:numId w:val="23"/>
        </w:numPr>
        <w:rPr>
          <w:lang w:eastAsia="zh-CN"/>
        </w:rPr>
      </w:pPr>
      <w:r w:rsidRPr="003441B2">
        <w:rPr>
          <w:lang w:eastAsia="zh-CN"/>
        </w:rPr>
        <w:t xml:space="preserve">Companies to report the setting is </w:t>
      </w:r>
    </w:p>
    <w:p w14:paraId="6CB010DD" w14:textId="5C3BD005" w:rsidR="00FA3E44" w:rsidRPr="003441B2" w:rsidRDefault="00FA3E44" w:rsidP="00A52019">
      <w:pPr>
        <w:pStyle w:val="B4"/>
        <w:numPr>
          <w:ilvl w:val="2"/>
          <w:numId w:val="23"/>
        </w:numPr>
        <w:rPr>
          <w:lang w:eastAsia="zh-CN"/>
        </w:rPr>
      </w:pPr>
      <w:r w:rsidRPr="003441B2">
        <w:t xml:space="preserve">Option 2-1: layer specific and rank common (different models applied for different layers; for a specific layer, the same model is applied for all rank values), or </w:t>
      </w:r>
    </w:p>
    <w:p w14:paraId="3983DC0E" w14:textId="29DCF74D" w:rsidR="00FA3E44" w:rsidRPr="003441B2" w:rsidRDefault="005A278D" w:rsidP="00A52019">
      <w:pPr>
        <w:pStyle w:val="B4"/>
        <w:numPr>
          <w:ilvl w:val="2"/>
          <w:numId w:val="23"/>
        </w:numPr>
        <w:rPr>
          <w:lang w:eastAsia="zh-CN"/>
        </w:rPr>
      </w:pPr>
      <w:r>
        <w:t>O</w:t>
      </w:r>
      <w:r w:rsidR="00FA3E44" w:rsidRPr="003441B2">
        <w:t>ption 2-2: layer specific and rank specific (different models applied for different layers; for a specific layer, different models are applied for different rank values)</w:t>
      </w:r>
    </w:p>
    <w:p w14:paraId="129DE2F9" w14:textId="7A0C89A9" w:rsidR="00FA3E44" w:rsidRPr="003441B2" w:rsidRDefault="00FA3E44" w:rsidP="00A52019">
      <w:pPr>
        <w:pStyle w:val="B2"/>
        <w:numPr>
          <w:ilvl w:val="0"/>
          <w:numId w:val="23"/>
        </w:numPr>
        <w:rPr>
          <w:lang w:eastAsia="zh-CN"/>
        </w:rPr>
      </w:pPr>
      <w:r w:rsidRPr="003441B2">
        <w:rPr>
          <w:lang w:eastAsia="zh-CN"/>
        </w:rPr>
        <w:t>Option 3 (layer common): A unified AI/ML model is trained and applied for each layer to perform individual inference.</w:t>
      </w:r>
    </w:p>
    <w:p w14:paraId="380AE40D" w14:textId="3FABF294" w:rsidR="00FA3E44" w:rsidRPr="003441B2" w:rsidRDefault="00FA3E44" w:rsidP="00A52019">
      <w:pPr>
        <w:pStyle w:val="B3"/>
        <w:numPr>
          <w:ilvl w:val="1"/>
          <w:numId w:val="23"/>
        </w:numPr>
        <w:rPr>
          <w:lang w:eastAsia="zh-CN"/>
        </w:rPr>
      </w:pPr>
      <w:r w:rsidRPr="003441B2">
        <w:rPr>
          <w:lang w:eastAsia="zh-CN"/>
        </w:rPr>
        <w:t>Note: input/output type is Precoding matrix</w:t>
      </w:r>
    </w:p>
    <w:p w14:paraId="14DBA92E" w14:textId="663BBE59" w:rsidR="00FA3E44" w:rsidRPr="003441B2" w:rsidRDefault="00FA3E44" w:rsidP="00A52019">
      <w:pPr>
        <w:pStyle w:val="B3"/>
        <w:numPr>
          <w:ilvl w:val="1"/>
          <w:numId w:val="23"/>
        </w:numPr>
        <w:rPr>
          <w:lang w:eastAsia="zh-CN"/>
        </w:rPr>
      </w:pPr>
      <w:r w:rsidRPr="003441B2">
        <w:rPr>
          <w:lang w:eastAsia="zh-CN"/>
        </w:rPr>
        <w:t xml:space="preserve">Companies to report whether the setting is </w:t>
      </w:r>
    </w:p>
    <w:p w14:paraId="49F6171D" w14:textId="1C8B97D2" w:rsidR="00FA3E44" w:rsidRPr="0026661E" w:rsidRDefault="00FA3E44" w:rsidP="00A52019">
      <w:pPr>
        <w:pStyle w:val="B4"/>
        <w:numPr>
          <w:ilvl w:val="2"/>
          <w:numId w:val="23"/>
        </w:numPr>
      </w:pPr>
      <w:r w:rsidRPr="003441B2">
        <w:t xml:space="preserve">Option 3-1: layer common and rank common (A unified AI/ML model is applied for each layer under any rank value to perform individual inference), or </w:t>
      </w:r>
    </w:p>
    <w:p w14:paraId="00E17F5E" w14:textId="6A6775C1" w:rsidR="00FA3E44" w:rsidRDefault="00FA3E44" w:rsidP="00A52019">
      <w:pPr>
        <w:pStyle w:val="B4"/>
        <w:numPr>
          <w:ilvl w:val="2"/>
          <w:numId w:val="23"/>
        </w:numPr>
      </w:pPr>
      <w:r w:rsidRPr="003441B2">
        <w:t>Option 3-2: layer common and rank specific (different models applied for different rank values; for a specific rank, the same model is applied for all layers)</w:t>
      </w:r>
    </w:p>
    <w:p w14:paraId="72791921" w14:textId="4D308810" w:rsidR="00FB5E61" w:rsidRDefault="008A423A" w:rsidP="001D1975">
      <w:pPr>
        <w:pStyle w:val="B1"/>
        <w:ind w:left="0" w:firstLine="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4D6C7C50" w:rsidR="001F14CA" w:rsidRDefault="001F14CA" w:rsidP="00A52019">
      <w:pPr>
        <w:pStyle w:val="B2"/>
        <w:numPr>
          <w:ilvl w:val="0"/>
          <w:numId w:val="24"/>
        </w:numPr>
      </w:pPr>
      <w:r>
        <w:t>Option 1-1 (rank specific): Max FLOPs over K rank specific models.</w:t>
      </w:r>
    </w:p>
    <w:p w14:paraId="40C9AE61" w14:textId="77777777" w:rsidR="005A278D" w:rsidRDefault="001F14CA" w:rsidP="00A52019">
      <w:pPr>
        <w:pStyle w:val="B2"/>
        <w:numPr>
          <w:ilvl w:val="0"/>
          <w:numId w:val="24"/>
        </w:numPr>
      </w:pPr>
      <w:r>
        <w:t>Option 1-2 (rank common): FLOPs of the rank common model.</w:t>
      </w:r>
    </w:p>
    <w:p w14:paraId="635281BA" w14:textId="77777777" w:rsidR="005A278D" w:rsidRDefault="001F14CA" w:rsidP="00A52019">
      <w:pPr>
        <w:pStyle w:val="B2"/>
        <w:numPr>
          <w:ilvl w:val="0"/>
          <w:numId w:val="24"/>
        </w:numPr>
      </w:pPr>
      <w:r>
        <w:t>Option 2-1 (layer specific and rank common): Sum of the FLOPs of K models (for the rank=K).</w:t>
      </w:r>
    </w:p>
    <w:p w14:paraId="28425B53" w14:textId="77777777" w:rsidR="005A278D" w:rsidRDefault="001F14CA" w:rsidP="00A52019">
      <w:pPr>
        <w:pStyle w:val="B2"/>
        <w:numPr>
          <w:ilvl w:val="0"/>
          <w:numId w:val="24"/>
        </w:numPr>
      </w:pPr>
      <w:r>
        <w:t>Option 2-2 (layer specific and rank specific): Max of the FLOPs over K ranks, k=1,…K, each with a sum of k models.</w:t>
      </w:r>
    </w:p>
    <w:p w14:paraId="094D75F3" w14:textId="77777777" w:rsidR="005A278D" w:rsidRDefault="001F14CA" w:rsidP="00A52019">
      <w:pPr>
        <w:pStyle w:val="B2"/>
        <w:numPr>
          <w:ilvl w:val="0"/>
          <w:numId w:val="24"/>
        </w:numPr>
      </w:pPr>
      <w:r>
        <w:t>Option 3-1 (layer common and rank common): K * FLOPs of the common model.</w:t>
      </w:r>
    </w:p>
    <w:p w14:paraId="6518BA9C" w14:textId="02C2E164" w:rsidR="001D5A24" w:rsidRDefault="001F14CA" w:rsidP="00A52019">
      <w:pPr>
        <w:pStyle w:val="B2"/>
        <w:numPr>
          <w:ilvl w:val="0"/>
          <w:numId w:val="24"/>
        </w:numPr>
      </w:pPr>
      <w:r>
        <w:t>Option 3-2 (layer common and rank specific): Max of the FLOPs over K ranks, k=1,…K, each with k * FLOPs of the layer common model.</w:t>
      </w:r>
    </w:p>
    <w:p w14:paraId="051AF8CD" w14:textId="6A2FD359" w:rsidR="00DA5640" w:rsidRDefault="00DA5640" w:rsidP="001D1975">
      <w:pPr>
        <w:pStyle w:val="B1"/>
        <w:ind w:left="0" w:firstLine="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6C0FE051" w:rsidR="005E0521" w:rsidRDefault="005E0521" w:rsidP="00A52019">
      <w:pPr>
        <w:pStyle w:val="B2"/>
        <w:numPr>
          <w:ilvl w:val="0"/>
          <w:numId w:val="25"/>
        </w:numPr>
      </w:pPr>
      <w:r>
        <w:t>Option 1-1 (rank specific)/Option 3-2 (layer common and rank specific): Sum of memory storage/number of parameters over all rank specific models.</w:t>
      </w:r>
    </w:p>
    <w:p w14:paraId="7F07A48F" w14:textId="3905B9D5" w:rsidR="005E0521" w:rsidRDefault="005E0521" w:rsidP="00A52019">
      <w:pPr>
        <w:pStyle w:val="B2"/>
        <w:numPr>
          <w:ilvl w:val="0"/>
          <w:numId w:val="25"/>
        </w:numPr>
      </w:pPr>
      <w:r>
        <w:t>Option 1-2 (rank common): A single memory storage/number of parameters for the rank common model.</w:t>
      </w:r>
    </w:p>
    <w:p w14:paraId="634100BA" w14:textId="59A26A3E" w:rsidR="005E0521" w:rsidRDefault="005E0521" w:rsidP="00A52019">
      <w:pPr>
        <w:pStyle w:val="B2"/>
        <w:numPr>
          <w:ilvl w:val="0"/>
          <w:numId w:val="25"/>
        </w:numPr>
      </w:pPr>
      <w:r>
        <w:t>Option 2-1 (layer specific and rank common): Sum of memory storage/number of parameters over all layer specific models.</w:t>
      </w:r>
    </w:p>
    <w:p w14:paraId="4FC5C64C" w14:textId="0055C29C" w:rsidR="005E0521" w:rsidRDefault="005E0521" w:rsidP="00A52019">
      <w:pPr>
        <w:pStyle w:val="B2"/>
        <w:numPr>
          <w:ilvl w:val="0"/>
          <w:numId w:val="25"/>
        </w:numPr>
      </w:pPr>
      <w:r>
        <w:t>Option 2-2 (layer specific and rank specific): Sum of memory storage/number of parameters for the specific models over all ranks and all layers in per rank.</w:t>
      </w:r>
    </w:p>
    <w:p w14:paraId="27D6D741" w14:textId="3E06283C" w:rsidR="00087B08" w:rsidRPr="0026661E" w:rsidRDefault="005E0521" w:rsidP="00A52019">
      <w:pPr>
        <w:pStyle w:val="B2"/>
        <w:numPr>
          <w:ilvl w:val="0"/>
          <w:numId w:val="25"/>
        </w:numPr>
      </w:pPr>
      <w:r>
        <w:t>Option 3-1 (layer common and rank common): A single memory storage/number of parameters for the common model</w:t>
      </w:r>
    </w:p>
    <w:p w14:paraId="7E0938B8" w14:textId="77777777" w:rsidR="003D3EB6" w:rsidRPr="00330664" w:rsidRDefault="003D3EB6" w:rsidP="003D3EB6">
      <w:r w:rsidRPr="00330664">
        <w:t>For the evaluation of CSI compression, the specific CQI determination method(s) for AI/ML can be reported by introducing an additional field in the template, e.g.,</w:t>
      </w:r>
    </w:p>
    <w:p w14:paraId="42D1F829" w14:textId="34D295FA" w:rsidR="003D3EB6" w:rsidRPr="00330664" w:rsidRDefault="003D3EB6" w:rsidP="00A52019">
      <w:pPr>
        <w:pStyle w:val="B1"/>
        <w:numPr>
          <w:ilvl w:val="0"/>
          <w:numId w:val="25"/>
        </w:numPr>
      </w:pPr>
      <w:r w:rsidRPr="00330664">
        <w:t xml:space="preserve">Option 1a: CQI is calculated based on the </w:t>
      </w:r>
      <w:r w:rsidR="000E76D0">
        <w:t xml:space="preserve">target </w:t>
      </w:r>
      <w:r w:rsidRPr="00330664">
        <w:t>CSI from the realistic channel estimation.</w:t>
      </w:r>
    </w:p>
    <w:p w14:paraId="0C2A068D" w14:textId="627F482F" w:rsidR="003D3EB6" w:rsidRPr="00330664" w:rsidRDefault="003D3EB6" w:rsidP="00A52019">
      <w:pPr>
        <w:pStyle w:val="B1"/>
        <w:numPr>
          <w:ilvl w:val="0"/>
          <w:numId w:val="25"/>
        </w:numPr>
      </w:pPr>
      <w:r w:rsidRPr="00330664">
        <w:t xml:space="preserve">Option 1b: CQI is calculated based on the </w:t>
      </w:r>
      <w:r w:rsidR="000E76D0">
        <w:t xml:space="preserve">target </w:t>
      </w:r>
      <w:r w:rsidRPr="00330664">
        <w:t>CSI from the realistic channel estimation and potential adjustment.</w:t>
      </w:r>
    </w:p>
    <w:p w14:paraId="434A17E7" w14:textId="61C6EF83" w:rsidR="003D3EB6" w:rsidRPr="00330664" w:rsidRDefault="003D3EB6" w:rsidP="00A52019">
      <w:pPr>
        <w:pStyle w:val="B1"/>
        <w:numPr>
          <w:ilvl w:val="0"/>
          <w:numId w:val="25"/>
        </w:numPr>
        <w:rPr>
          <w:b/>
        </w:rPr>
      </w:pPr>
      <w:r w:rsidRPr="00330664">
        <w:t>Option 1c: CQI is calculated based on traditional codebook.</w:t>
      </w:r>
    </w:p>
    <w:p w14:paraId="0C83DA1A" w14:textId="50C313E3" w:rsidR="003D3EB6" w:rsidRPr="00330664" w:rsidRDefault="003D3EB6" w:rsidP="00A52019">
      <w:pPr>
        <w:pStyle w:val="B1"/>
        <w:numPr>
          <w:ilvl w:val="0"/>
          <w:numId w:val="25"/>
        </w:numPr>
      </w:pPr>
      <w:r w:rsidRPr="00330664">
        <w:t>Option 2a: CQI is calculated based on CSI reconstruction output, if CSI reconstruction model is available at the UE and UE can perform reconstruction model inference with potential adjustment.</w:t>
      </w:r>
    </w:p>
    <w:p w14:paraId="3952E17A" w14:textId="30770B89" w:rsidR="003D3EB6" w:rsidRPr="00330664" w:rsidRDefault="003D3EB6" w:rsidP="00A52019">
      <w:pPr>
        <w:pStyle w:val="B2"/>
        <w:numPr>
          <w:ilvl w:val="1"/>
          <w:numId w:val="25"/>
        </w:numPr>
      </w:pPr>
      <w:r w:rsidRPr="00330664">
        <w:t>Option 2a-1: The CSI reconstruction part for CQI calculation at the UE same as the actual CSI reconstruction part at the NW.</w:t>
      </w:r>
    </w:p>
    <w:p w14:paraId="3BA0CA7B" w14:textId="16396FF8" w:rsidR="003D3EB6" w:rsidRPr="00330664" w:rsidRDefault="003D3EB6" w:rsidP="00A52019">
      <w:pPr>
        <w:pStyle w:val="B2"/>
        <w:numPr>
          <w:ilvl w:val="1"/>
          <w:numId w:val="25"/>
        </w:numPr>
      </w:pPr>
      <w:r w:rsidRPr="00330664">
        <w:t>Option 2a-2: The CSI reconstruction part for CQI calculation at the UE is a proxy model, which is different from the actual CSI reconstruction part at the NW.</w:t>
      </w:r>
    </w:p>
    <w:p w14:paraId="1DB21BBD" w14:textId="7D35DBFE" w:rsidR="004264F0" w:rsidRPr="00330664" w:rsidRDefault="003D3EB6" w:rsidP="00A52019">
      <w:pPr>
        <w:pStyle w:val="ListParagraph"/>
        <w:numPr>
          <w:ilvl w:val="0"/>
          <w:numId w:val="25"/>
        </w:numPr>
      </w:pPr>
      <w:r w:rsidRPr="00330664">
        <w:t>Option 2b: CQI is calculated using two stage approach, UE derives CQI using precoded CSI-RS transmitted with a reconstructed precoder.</w:t>
      </w: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b/>
          <w:i/>
          <w:lang w:eastAsia="zh-CN"/>
        </w:rPr>
      </w:pPr>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p>
    <w:p w14:paraId="1912E345" w14:textId="078B7844" w:rsidR="00347369" w:rsidRDefault="00347369" w:rsidP="00347369">
      <w:pPr>
        <w:jc w:val="center"/>
        <w:rPr>
          <w:b/>
          <w:i/>
          <w:lang w:eastAsia="zh-CN"/>
        </w:rPr>
      </w:pPr>
      <w:r w:rsidRPr="000F2538">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5343CD" w:rsidRDefault="00347369" w:rsidP="00347369">
      <w:pPr>
        <w:pStyle w:val="TH"/>
        <w:rPr>
          <w:bCs/>
        </w:rPr>
      </w:pPr>
      <w:r>
        <w:t>Figu</w:t>
      </w:r>
      <w:r w:rsidRPr="00FB604C">
        <w:t xml:space="preserve">re </w:t>
      </w:r>
      <w:r>
        <w:t>6.2.1-2</w:t>
      </w:r>
      <w:r w:rsidR="00A85687">
        <w:t>:</w:t>
      </w:r>
      <w:r w:rsidRPr="00FB604C">
        <w:t xml:space="preserve"> An example of the CSI pre</w:t>
      </w:r>
      <w:r>
        <w:t>diction inference procedure</w:t>
      </w:r>
    </w:p>
    <w:p w14:paraId="3439A0F6" w14:textId="606D54B2"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w:t>
      </w:r>
      <w:del w:id="1086" w:author="Juan Montojo" w:date="2023-12-01T15:09:00Z">
        <w:r w:rsidRPr="00A623B1">
          <w:rPr>
            <w:lang w:eastAsia="x-none"/>
          </w:rPr>
          <w:delText>companies are encouraged to report</w:delText>
        </w:r>
      </w:del>
      <w:ins w:id="1087" w:author="Juan Montojo" w:date="2023-12-01T15:09:00Z">
        <w:r w:rsidR="0080126A">
          <w:rPr>
            <w:lang w:eastAsia="x-none"/>
          </w:rPr>
          <w:t>the following</w:t>
        </w:r>
      </w:ins>
      <w:r w:rsidR="0080126A">
        <w:rPr>
          <w:lang w:eastAsia="x-none"/>
        </w:rPr>
        <w:t xml:space="preserve"> </w:t>
      </w:r>
      <w:r w:rsidRPr="00A623B1">
        <w:rPr>
          <w:lang w:eastAsia="x-none"/>
        </w:rPr>
        <w:t xml:space="preserve">details of </w:t>
      </w:r>
      <w:del w:id="1088" w:author="Juan Montojo" w:date="2023-12-01T15:09:00Z">
        <w:r w:rsidRPr="00A623B1">
          <w:rPr>
            <w:lang w:eastAsia="x-none"/>
          </w:rPr>
          <w:delText xml:space="preserve">their </w:delText>
        </w:r>
      </w:del>
      <w:r w:rsidRPr="00A623B1">
        <w:rPr>
          <w:lang w:eastAsia="x-none"/>
        </w:rPr>
        <w:t>models</w:t>
      </w:r>
      <w:del w:id="1089" w:author="Juan Montojo" w:date="2023-12-01T15:09:00Z">
        <w:r w:rsidRPr="00A623B1">
          <w:rPr>
            <w:lang w:eastAsia="x-none"/>
          </w:rPr>
          <w:delText>, including</w:delText>
        </w:r>
      </w:del>
      <w:ins w:id="1090" w:author="Juan Montojo" w:date="2023-12-01T15:09:00Z">
        <w:r w:rsidR="000D5324">
          <w:rPr>
            <w:lang w:eastAsia="x-none"/>
          </w:rPr>
          <w:t xml:space="preserve"> are reported</w:t>
        </w:r>
      </w:ins>
      <w:r w:rsidRPr="00A623B1">
        <w:rPr>
          <w:lang w:eastAsia="x-none"/>
        </w:rPr>
        <w:t>:</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pPr>
      <w:r>
        <w:t xml:space="preserve">For the input CSI type, both of the following types are considered for evaluations: </w:t>
      </w:r>
    </w:p>
    <w:p w14:paraId="35BEB880" w14:textId="7486F2D2" w:rsidR="00B436A6" w:rsidRDefault="00623199" w:rsidP="00A52019">
      <w:pPr>
        <w:pStyle w:val="B1"/>
        <w:numPr>
          <w:ilvl w:val="0"/>
          <w:numId w:val="25"/>
        </w:numPr>
      </w:pPr>
      <w:r>
        <w:t>Raw channel matrices</w:t>
      </w:r>
    </w:p>
    <w:p w14:paraId="3459476A" w14:textId="35D57C91" w:rsidR="00623199" w:rsidRDefault="00623199" w:rsidP="00A52019">
      <w:pPr>
        <w:pStyle w:val="B1"/>
        <w:numPr>
          <w:ilvl w:val="0"/>
          <w:numId w:val="25"/>
        </w:numPr>
      </w:pPr>
      <w:r>
        <w:t>Eigenvector(s)</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53889A02" w14:textId="77777777" w:rsidR="002F7A62" w:rsidRDefault="002F7A62" w:rsidP="002F7A62">
      <w:pPr>
        <w:pStyle w:val="Heading3"/>
      </w:pPr>
      <w:bookmarkStart w:id="1091" w:name="_Toc149657150"/>
      <w:r>
        <w:t>6.2.2</w:t>
      </w:r>
      <w:r>
        <w:tab/>
        <w:t>Performance results</w:t>
      </w:r>
      <w:bookmarkEnd w:id="1091"/>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668FB1C6" w14:textId="372A74F7" w:rsidR="002F7A62" w:rsidRDefault="004936BE" w:rsidP="001E6A9F">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r w:rsidRPr="004936BE">
        <w:t xml:space="preserve"> </w:t>
      </w:r>
      <w:r w:rsidR="002F7A62">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2B285904" w:rsidR="002F7A62" w:rsidRDefault="002F7A62" w:rsidP="002F7A62">
      <w:pPr>
        <w:pStyle w:val="B2"/>
      </w:pPr>
      <w:r>
        <w:t>-</w:t>
      </w:r>
      <w:r>
        <w:tab/>
        <w:t xml:space="preserve">Other high resolution CSI quantization methods can be additionally submitted for comparison, e.g., R16 eType II-like method with new parameters,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7203A876" w:rsidR="002F7A62" w:rsidRDefault="002F7A62" w:rsidP="002F7A62">
      <w:pPr>
        <w:rPr>
          <w:ins w:id="1092" w:author="Juan Montojo" w:date="2023-12-01T15:09:00Z"/>
          <w:rFonts w:eastAsia="DengXian"/>
          <w:lang w:eastAsia="zh-CN"/>
        </w:rPr>
      </w:pPr>
      <w:r>
        <w:rPr>
          <w:rFonts w:eastAsia="DengXian"/>
          <w:lang w:eastAsia="zh-CN"/>
        </w:rPr>
        <w:t>The CSI feedback reduction is provided for three CSI feedback overhead ranges (</w:t>
      </w:r>
      <w:del w:id="1093" w:author="Juan Montojo" w:date="2023-12-01T15:09:00Z">
        <w:r>
          <w:rPr>
            <w:rFonts w:eastAsia="DengXian"/>
            <w:lang w:eastAsia="zh-CN"/>
          </w:rPr>
          <w:delText>RU ≤ 39%, 40% ≤ RU ≤ 69%, RU ≥ 70%),</w:delText>
        </w:r>
      </w:del>
      <w:ins w:id="1094" w:author="Juan Montojo" w:date="2023-12-01T15:09:00Z">
        <w:r w:rsidR="003906D1" w:rsidRPr="003906D1">
          <w:rPr>
            <w:rFonts w:eastAsia="DengXian"/>
            <w:lang w:eastAsia="zh-CN"/>
          </w:rPr>
          <w:t>CSI feedback overhead A, CSI feedback overhead B, CSI feedback overhead C</w:t>
        </w:r>
        <w:r>
          <w:rPr>
            <w:rFonts w:eastAsia="DengXian"/>
            <w:lang w:eastAsia="zh-CN"/>
          </w:rPr>
          <w:t>),</w:t>
        </w:r>
      </w:ins>
      <w:r>
        <w:rPr>
          <w:rFonts w:eastAsia="DengXian"/>
          <w:lang w:eastAsia="zh-CN"/>
        </w:rPr>
        <w:t xml:space="preserve"> where for each CSI feedback overhead range of the benchmark, it is calculated as the gap between the CSI feedback overhead of benchmark and the CSI feedback overhead of AI/ML corresponding to the same mean UPT</w:t>
      </w:r>
      <w:r w:rsidR="00E414C1">
        <w:rPr>
          <w:rFonts w:eastAsia="DengXian"/>
          <w:lang w:eastAsia="zh-CN"/>
        </w:rPr>
        <w:t xml:space="preserve">. </w:t>
      </w:r>
      <w:del w:id="1095" w:author="Juan Montojo" w:date="2023-12-01T15:09:00Z">
        <w:r>
          <w:rPr>
            <w:rFonts w:eastAsia="DengXian"/>
            <w:lang w:eastAsia="zh-CN"/>
          </w:rPr>
          <w:delText xml:space="preserve">Note: </w:delText>
        </w:r>
      </w:del>
      <w:ins w:id="1096" w:author="Juan Montojo" w:date="2023-12-01T15:09:00Z">
        <w:r w:rsidR="00ED1310">
          <w:rPr>
            <w:rFonts w:eastAsia="DengXian"/>
            <w:lang w:eastAsia="zh-CN"/>
          </w:rPr>
          <w:t xml:space="preserve">The various CSI </w:t>
        </w:r>
        <w:r w:rsidR="00564723">
          <w:rPr>
            <w:rFonts w:eastAsia="DengXian"/>
            <w:lang w:eastAsia="zh-CN"/>
          </w:rPr>
          <w:t xml:space="preserve">feedback </w:t>
        </w:r>
        <w:r w:rsidR="00ED1310">
          <w:rPr>
            <w:rFonts w:eastAsia="DengXian"/>
            <w:lang w:eastAsia="zh-CN"/>
          </w:rPr>
          <w:t>overhead ranges are defined as</w:t>
        </w:r>
        <w:r w:rsidR="00E414C1">
          <w:rPr>
            <w:rFonts w:eastAsia="DengXian"/>
            <w:lang w:eastAsia="zh-CN"/>
          </w:rPr>
          <w:t>:</w:t>
        </w:r>
      </w:ins>
    </w:p>
    <w:p w14:paraId="4497BB54" w14:textId="2501FF63" w:rsidR="007F0295" w:rsidRDefault="007F0295" w:rsidP="002F7A62">
      <w:pPr>
        <w:rPr>
          <w:ins w:id="1097" w:author="Juan Montojo" w:date="2023-12-01T15:09:00Z"/>
          <w:rFonts w:eastAsia="DengXian"/>
          <w:lang w:eastAsia="zh-CN"/>
        </w:rPr>
      </w:pPr>
      <w:ins w:id="1098" w:author="Juan Montojo" w:date="2023-12-01T15:09:00Z">
        <w:r>
          <w:rPr>
            <w:rFonts w:eastAsia="DengXian"/>
            <w:lang w:eastAsia="zh-CN"/>
          </w:rPr>
          <w:tab/>
          <w:t xml:space="preserve">CSI feedback overhead A </w:t>
        </w:r>
        <w:r w:rsidR="00522FF9">
          <w:rPr>
            <w:rFonts w:eastAsia="DengXian"/>
            <w:lang w:eastAsia="zh-CN"/>
          </w:rPr>
          <w:t xml:space="preserve">such that A </w:t>
        </w:r>
        <w:r>
          <w:rPr>
            <w:rFonts w:eastAsia="DengXian"/>
            <w:lang w:eastAsia="zh-CN"/>
          </w:rPr>
          <w:t xml:space="preserve">≤ β </w:t>
        </w:r>
        <w:r w:rsidR="00E414C1">
          <w:rPr>
            <w:rFonts w:eastAsia="DengXian"/>
            <w:lang w:eastAsia="zh-CN"/>
          </w:rPr>
          <w:t>˖80 bit</w:t>
        </w:r>
        <w:r w:rsidR="00522FF9">
          <w:rPr>
            <w:rFonts w:eastAsia="DengXian"/>
            <w:lang w:eastAsia="zh-CN"/>
          </w:rPr>
          <w:t>s</w:t>
        </w:r>
      </w:ins>
    </w:p>
    <w:p w14:paraId="53F5F583" w14:textId="44B0DC39" w:rsidR="00522FF9" w:rsidRDefault="00522FF9" w:rsidP="002F7A62">
      <w:pPr>
        <w:rPr>
          <w:ins w:id="1099" w:author="Juan Montojo" w:date="2023-12-01T15:09:00Z"/>
          <w:rFonts w:eastAsia="DengXian"/>
          <w:lang w:eastAsia="zh-CN"/>
        </w:rPr>
      </w:pPr>
      <w:ins w:id="1100" w:author="Juan Montojo" w:date="2023-12-01T15:09:00Z">
        <w:r>
          <w:rPr>
            <w:rFonts w:eastAsia="DengXian"/>
            <w:lang w:eastAsia="zh-CN"/>
          </w:rPr>
          <w:tab/>
          <w:t>CSI feedback overhead B such that β ˖</w:t>
        </w:r>
        <w:r w:rsidR="00303B10">
          <w:rPr>
            <w:rFonts w:eastAsia="DengXian"/>
            <w:lang w:eastAsia="zh-CN"/>
          </w:rPr>
          <w:t>10</w:t>
        </w:r>
        <w:r>
          <w:rPr>
            <w:rFonts w:eastAsia="DengXian"/>
            <w:lang w:eastAsia="zh-CN"/>
          </w:rPr>
          <w:t>0 bits ≤ B ≤ β ˖</w:t>
        </w:r>
        <w:r w:rsidR="00303B10">
          <w:rPr>
            <w:rFonts w:eastAsia="DengXian"/>
            <w:lang w:eastAsia="zh-CN"/>
          </w:rPr>
          <w:t>14</w:t>
        </w:r>
        <w:r>
          <w:rPr>
            <w:rFonts w:eastAsia="DengXian"/>
            <w:lang w:eastAsia="zh-CN"/>
          </w:rPr>
          <w:t>0 bits</w:t>
        </w:r>
      </w:ins>
    </w:p>
    <w:p w14:paraId="68C0B38B" w14:textId="7F112D1E" w:rsidR="00E414C1" w:rsidRDefault="00E414C1" w:rsidP="002F7A62">
      <w:pPr>
        <w:rPr>
          <w:ins w:id="1101" w:author="Juan Montojo" w:date="2023-12-01T15:09:00Z"/>
          <w:rFonts w:eastAsia="DengXian"/>
          <w:lang w:eastAsia="zh-CN"/>
        </w:rPr>
      </w:pPr>
      <w:ins w:id="1102" w:author="Juan Montojo" w:date="2023-12-01T15:09:00Z">
        <w:r>
          <w:rPr>
            <w:rFonts w:eastAsia="DengXian"/>
            <w:lang w:eastAsia="zh-CN"/>
          </w:rPr>
          <w:tab/>
        </w:r>
        <w:r w:rsidR="00522FF9">
          <w:rPr>
            <w:rFonts w:eastAsia="DengXian"/>
            <w:lang w:eastAsia="zh-CN"/>
          </w:rPr>
          <w:t xml:space="preserve">CSI feedback overhead </w:t>
        </w:r>
        <w:r w:rsidR="00303B10">
          <w:rPr>
            <w:rFonts w:eastAsia="DengXian"/>
            <w:lang w:eastAsia="zh-CN"/>
          </w:rPr>
          <w:t>C</w:t>
        </w:r>
        <w:r w:rsidR="00522FF9">
          <w:rPr>
            <w:rFonts w:eastAsia="DengXian"/>
            <w:lang w:eastAsia="zh-CN"/>
          </w:rPr>
          <w:t xml:space="preserve"> </w:t>
        </w:r>
        <w:r w:rsidR="00303B10">
          <w:rPr>
            <w:rFonts w:eastAsia="DengXian"/>
            <w:lang w:eastAsia="zh-CN"/>
          </w:rPr>
          <w:t>≥</w:t>
        </w:r>
        <w:r w:rsidR="00522FF9">
          <w:rPr>
            <w:rFonts w:eastAsia="DengXian"/>
            <w:lang w:eastAsia="zh-CN"/>
          </w:rPr>
          <w:t xml:space="preserve"> β ˖</w:t>
        </w:r>
        <w:r w:rsidR="00303B10">
          <w:rPr>
            <w:rFonts w:eastAsia="DengXian"/>
            <w:lang w:eastAsia="zh-CN"/>
          </w:rPr>
          <w:t>230</w:t>
        </w:r>
        <w:r w:rsidR="00522FF9">
          <w:rPr>
            <w:rFonts w:eastAsia="DengXian"/>
            <w:lang w:eastAsia="zh-CN"/>
          </w:rPr>
          <w:t xml:space="preserve"> bits</w:t>
        </w:r>
      </w:ins>
    </w:p>
    <w:p w14:paraId="2C3AC35E" w14:textId="76F7C9C9" w:rsidR="00ED1310" w:rsidRDefault="00ED1310" w:rsidP="002F7A62">
      <w:pPr>
        <w:rPr>
          <w:ins w:id="1103" w:author="Juan Montojo" w:date="2023-12-01T15:09:00Z"/>
          <w:rFonts w:eastAsia="DengXian"/>
          <w:lang w:eastAsia="zh-CN"/>
        </w:rPr>
      </w:pPr>
      <w:ins w:id="1104" w:author="Juan Montojo" w:date="2023-12-01T15:09:00Z">
        <w:r>
          <w:rPr>
            <w:rFonts w:eastAsia="DengXian"/>
            <w:lang w:eastAsia="zh-CN"/>
          </w:rPr>
          <w:tab/>
          <w:t xml:space="preserve">where, </w:t>
        </w:r>
        <w:r w:rsidR="007504A7">
          <w:rPr>
            <w:rFonts w:eastAsia="DengXian"/>
            <w:lang w:eastAsia="zh-CN"/>
          </w:rPr>
          <w:t>β = 1 for rank = 1 and β = 1.5 for rank &gt; 1</w:t>
        </w:r>
      </w:ins>
    </w:p>
    <w:p w14:paraId="26D54A8A" w14:textId="3DB9AD24" w:rsidR="008F6B18" w:rsidRDefault="008F6B18" w:rsidP="009D0233">
      <w:pPr>
        <w:pStyle w:val="NO"/>
        <w:rPr>
          <w:ins w:id="1105" w:author="Juan Montojo" w:date="2023-12-01T15:09:00Z"/>
          <w:rFonts w:eastAsia="DengXian"/>
          <w:lang w:eastAsia="zh-CN"/>
        </w:rPr>
      </w:pPr>
      <w:ins w:id="1106" w:author="Juan Montojo" w:date="2023-12-01T15:09:00Z">
        <w:r>
          <w:rPr>
            <w:rFonts w:eastAsia="DengXian"/>
            <w:lang w:eastAsia="zh-CN"/>
          </w:rPr>
          <w:t xml:space="preserve">Note: </w:t>
        </w:r>
        <w:r>
          <w:rPr>
            <w:rFonts w:eastAsia="DengXian"/>
            <w:lang w:eastAsia="zh-CN"/>
          </w:rPr>
          <w:tab/>
        </w:r>
        <w:r>
          <w:rPr>
            <w:rFonts w:eastAsia="DengXian"/>
            <w:lang w:eastAsia="zh-CN"/>
          </w:rPr>
          <w:tab/>
          <w:t>companies</w:t>
        </w:r>
        <w:r w:rsidR="00FD3473">
          <w:rPr>
            <w:rFonts w:eastAsia="DengXian"/>
            <w:lang w:eastAsia="zh-CN"/>
          </w:rPr>
          <w:t xml:space="preserve"> report the exact CSI feedback overhead considered</w:t>
        </w:r>
        <w:r>
          <w:rPr>
            <w:rFonts w:eastAsia="DengXian"/>
            <w:lang w:eastAsia="zh-CN"/>
          </w:rPr>
          <w:t>.</w:t>
        </w:r>
      </w:ins>
    </w:p>
    <w:p w14:paraId="15EF55B0" w14:textId="11629E0C" w:rsidR="00E414C1" w:rsidRDefault="00E414C1" w:rsidP="00BA47E1">
      <w:pPr>
        <w:pStyle w:val="NO"/>
        <w:rPr>
          <w:rFonts w:eastAsia="DengXian"/>
          <w:lang w:eastAsia="zh-CN"/>
        </w:rPr>
      </w:pPr>
      <w:ins w:id="1107" w:author="Juan Montojo" w:date="2023-12-01T15:09:00Z">
        <w:r>
          <w:rPr>
            <w:rFonts w:eastAsia="DengXian"/>
            <w:lang w:eastAsia="zh-CN"/>
          </w:rPr>
          <w:t xml:space="preserve">Note: </w:t>
        </w:r>
        <w:r>
          <w:rPr>
            <w:rFonts w:eastAsia="DengXian"/>
            <w:lang w:eastAsia="zh-CN"/>
          </w:rPr>
          <w:tab/>
        </w:r>
        <w:r>
          <w:rPr>
            <w:rFonts w:eastAsia="DengXian"/>
            <w:lang w:eastAsia="zh-CN"/>
          </w:rPr>
          <w:tab/>
        </w:r>
      </w:ins>
      <w:r>
        <w:rPr>
          <w:rFonts w:eastAsia="DengXian"/>
          <w:lang w:eastAsia="zh-CN"/>
        </w:rPr>
        <w:t xml:space="preserve">the </w:t>
      </w:r>
      <w:r w:rsidRPr="009D0233">
        <w:rPr>
          <w:lang w:eastAsia="zh-CN"/>
        </w:rPr>
        <w:t>CSI</w:t>
      </w:r>
      <w:r>
        <w:rPr>
          <w:rFonts w:eastAsia="DengXian"/>
          <w:lang w:eastAsia="zh-CN"/>
        </w:rPr>
        <w:t xml:space="preserve"> feedback overhead reduction and gain for mean/5%tile UPT are determined at the same payload size for benchmark scheme.</w:t>
      </w:r>
      <w:del w:id="1108" w:author="Juan Montojo" w:date="2023-12-01T15:09:00Z">
        <w:r w:rsidR="002F7A62">
          <w:rPr>
            <w:rFonts w:eastAsia="DengXian"/>
            <w:lang w:eastAsia="zh-CN"/>
          </w:rPr>
          <w:delText xml:space="preserve"> </w:delText>
        </w:r>
      </w:del>
    </w:p>
    <w:p w14:paraId="2DC8A9E2" w14:textId="0F55EA7C" w:rsidR="002F7A62" w:rsidRDefault="002F7A62" w:rsidP="002F7A62">
      <w:pPr>
        <w:pStyle w:val="NO"/>
        <w:rPr>
          <w:bCs/>
          <w:lang w:eastAsia="zh-CN"/>
        </w:rPr>
      </w:pPr>
      <w:del w:id="1109" w:author="Juan Montojo" w:date="2023-12-01T15:09:00Z">
        <w:r>
          <w:rPr>
            <w:lang w:eastAsia="zh-CN"/>
          </w:rPr>
          <w:delText>Notes</w:delText>
        </w:r>
      </w:del>
      <w:ins w:id="1110" w:author="Juan Montojo" w:date="2023-12-01T15:09:00Z">
        <w:r>
          <w:rPr>
            <w:lang w:eastAsia="zh-CN"/>
          </w:rPr>
          <w:t>Note</w:t>
        </w:r>
      </w:ins>
      <w:r>
        <w:rPr>
          <w:lang w:eastAsia="zh-CN"/>
        </w:rPr>
        <w:t>:</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6E114C65" w:rsidR="002F7A62" w:rsidRDefault="002F7A62" w:rsidP="002F7A62">
      <w:pPr>
        <w:pStyle w:val="B1"/>
      </w:pPr>
      <w:r>
        <w:t>-</w:t>
      </w:r>
      <w:r>
        <w:tab/>
        <w:t>Observation window</w:t>
      </w:r>
      <w:del w:id="1111" w:author="Juan Montojo" w:date="2023-12-01T15:09:00Z">
        <w:r>
          <w:delText>:</w:delText>
        </w:r>
      </w:del>
      <w:ins w:id="1112" w:author="Juan Montojo" w:date="2023-12-01T15:09:00Z">
        <w:r w:rsidR="00B77C86">
          <w:t xml:space="preserve"> (number/distance)</w:t>
        </w:r>
        <w:r>
          <w:t>:</w:t>
        </w:r>
      </w:ins>
      <w:r>
        <w:t xml:space="preserve">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28ACA51F" w:rsidR="002F7A62" w:rsidRDefault="002F7A62" w:rsidP="002F7A62">
      <w:pPr>
        <w:pStyle w:val="B1"/>
      </w:pPr>
      <w:r>
        <w:t>-</w:t>
      </w:r>
      <w:r>
        <w:tab/>
        <w:t>Prediction window</w:t>
      </w:r>
      <w:del w:id="1113" w:author="Juan Montojo" w:date="2023-12-01T15:09:00Z">
        <w:r>
          <w:delText>:</w:delText>
        </w:r>
      </w:del>
      <w:ins w:id="1114" w:author="Juan Montojo" w:date="2023-12-01T15:09:00Z">
        <w:r w:rsidR="00A227C6">
          <w:t xml:space="preserve"> </w:t>
        </w:r>
        <w:r w:rsidR="00A227C6" w:rsidRPr="00A227C6">
          <w:t>(number/distance between prediction instances/distance from the last observation instance to the 1st prediction instance)</w:t>
        </w:r>
        <w:r>
          <w:t>:</w:t>
        </w:r>
      </w:ins>
      <w:r>
        <w:t xml:space="preserve">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1115" w:name="_Toc149657151"/>
      <w:r>
        <w:t>6.2.2.1</w:t>
      </w:r>
      <w:r>
        <w:tab/>
        <w:t>1-on-1 joint training for CSI compression</w:t>
      </w:r>
      <w:bookmarkEnd w:id="1115"/>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3B699A" w:rsidRDefault="003B699A" w:rsidP="003B699A">
      <w:pPr>
        <w:overflowPunct w:val="0"/>
        <w:textAlignment w:val="baseline"/>
        <w:rPr>
          <w:lang w:eastAsia="zh-CN"/>
        </w:rPr>
      </w:pPr>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p>
    <w:p w14:paraId="4B14953A" w14:textId="44E8F4E3"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25 sources adopt the CSI generation model subject to the FLOPs from 10M to 800M, and 26 sources adopt the CSI reconstruction model subject to the FLOPs from 10M to 1100M.</w:t>
      </w:r>
    </w:p>
    <w:p w14:paraId="6FADAAB5" w14:textId="0247556E"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21 sources adopt the CSI generation model subject to the number of parameters from 1M to 13M, and 22 sources adopt the CSI reconstruction model subject to the</w:t>
      </w:r>
      <w:r w:rsidR="0066153E">
        <w:rPr>
          <w:lang w:eastAsia="zh-CN"/>
        </w:rPr>
        <w:t xml:space="preserve"> </w:t>
      </w:r>
      <w:del w:id="1116" w:author="Juan Montojo" w:date="2023-12-01T15:09:00Z">
        <w:r w:rsidRPr="003B699A">
          <w:rPr>
            <w:lang w:eastAsia="zh-CN"/>
          </w:rPr>
          <w:delText>FLOPs</w:delText>
        </w:r>
      </w:del>
      <w:ins w:id="1117" w:author="Juan Montojo" w:date="2023-12-01T15:09:00Z">
        <w:r w:rsidR="0066153E">
          <w:rPr>
            <w:lang w:eastAsia="zh-CN"/>
          </w:rPr>
          <w:t xml:space="preserve">number of </w:t>
        </w:r>
        <w:r w:rsidR="00792415">
          <w:rPr>
            <w:lang w:eastAsia="zh-CN"/>
          </w:rPr>
          <w:t>parameters</w:t>
        </w:r>
      </w:ins>
      <w:r w:rsidRPr="003B699A">
        <w:rPr>
          <w:lang w:eastAsia="zh-CN"/>
        </w:rPr>
        <w:t xml:space="preserve"> from 1M to 17M.</w:t>
      </w:r>
    </w:p>
    <w:p w14:paraId="1E29C5C0" w14:textId="05A51529" w:rsidR="002F7A62" w:rsidRDefault="003B699A" w:rsidP="00A52019">
      <w:pPr>
        <w:pStyle w:val="ListParagraph"/>
        <w:numPr>
          <w:ilvl w:val="0"/>
          <w:numId w:val="15"/>
        </w:numPr>
        <w:contextualSpacing w:val="0"/>
      </w:pPr>
      <w:r w:rsidRPr="003B699A">
        <w:rPr>
          <w:lang w:eastAsia="zh-CN"/>
        </w:rPr>
        <w:t xml:space="preserve">Results refer to Table 1 of </w:t>
      </w:r>
      <w:del w:id="1118" w:author="Juan Montojo" w:date="2023-12-01T15:09:00Z">
        <w:r w:rsidRPr="003B699A">
          <w:rPr>
            <w:rFonts w:hint="eastAsia"/>
            <w:lang w:eastAsia="zh-CN"/>
          </w:rPr>
          <w:delText>Sec</w:delText>
        </w:r>
        <w:r w:rsidRPr="003B699A">
          <w:rPr>
            <w:lang w:eastAsia="zh-CN"/>
          </w:rPr>
          <w:delText>tion</w:delText>
        </w:r>
      </w:del>
      <w:ins w:id="1119" w:author="Juan Montojo" w:date="2023-12-01T15:09:00Z">
        <w:r w:rsidR="00304127">
          <w:rPr>
            <w:rFonts w:hint="eastAsia"/>
            <w:lang w:eastAsia="zh-CN"/>
          </w:rPr>
          <w:t>clause</w:t>
        </w:r>
      </w:ins>
      <w:r w:rsidRPr="003B699A">
        <w:rPr>
          <w:lang w:eastAsia="zh-CN"/>
        </w:rPr>
        <w:t xml:space="preserve"> 7.3, R1-2310450.</w:t>
      </w:r>
    </w:p>
    <w:p w14:paraId="43AAD9A2" w14:textId="67A2D405" w:rsidR="00EC0B92" w:rsidRDefault="00EC0B92" w:rsidP="00EC0B92">
      <w:pPr>
        <w:keepNext/>
        <w:overflowPunct w:val="0"/>
        <w:jc w:val="center"/>
        <w:textAlignment w:val="baseline"/>
      </w:pPr>
      <w:r w:rsidRPr="000F2538">
        <w:rPr>
          <w:noProof/>
        </w:rPr>
        <w:drawing>
          <wp:inline distT="0" distB="0" distL="0" distR="0" wp14:anchorId="57FDEE46" wp14:editId="28588995">
            <wp:extent cx="3836035" cy="2624455"/>
            <wp:effectExtent l="0" t="0" r="0" b="4445"/>
            <wp:docPr id="1711263403" name="Picture 171126340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3B699A" w:rsidRDefault="00EC0B92" w:rsidP="00EC0B92">
      <w:pPr>
        <w:pStyle w:val="TH"/>
      </w:pPr>
      <w:r w:rsidRPr="00EC0B92">
        <w:t xml:space="preserve">Figure </w:t>
      </w:r>
      <w:r>
        <w:t>6.2.2.1-1:</w:t>
      </w:r>
      <w:r w:rsidRPr="00EC0B92">
        <w:t xml:space="preserve"> Complexity of AI/ML models from evaluation results in terms of FLOPs and number of parameters for CSI compression</w:t>
      </w: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78424BFF" w14:textId="74DD15C8" w:rsidR="0026214C" w:rsidRDefault="0026214C" w:rsidP="001E6A9F">
      <w:pPr>
        <w:pStyle w:val="B1"/>
        <w:rPr>
          <w:ins w:id="1120" w:author="Juan Montojo" w:date="2023-12-01T15:09:00Z"/>
        </w:rPr>
      </w:pPr>
      <w:ins w:id="1121" w:author="Juan Montojo" w:date="2023-12-01T15:09:00Z">
        <w:r>
          <w:t xml:space="preserve">- </w:t>
        </w:r>
        <w:r>
          <w:tab/>
          <w:t>CSI payload X</w:t>
        </w:r>
        <w:r w:rsidR="00EB44AD">
          <w:t xml:space="preserve"> is ≤ 80 bits; CSI payload</w:t>
        </w:r>
        <w:r w:rsidR="00F33C08">
          <w:t xml:space="preserve"> Y</w:t>
        </w:r>
        <w:r w:rsidR="00EB44AD">
          <w:t xml:space="preserve"> is </w:t>
        </w:r>
        <w:r w:rsidR="00F33C08">
          <w:t>100 bits -</w:t>
        </w:r>
        <w:r w:rsidR="00EB44AD">
          <w:t xml:space="preserve"> </w:t>
        </w:r>
        <w:r w:rsidR="00F33C08">
          <w:t>14</w:t>
        </w:r>
        <w:r w:rsidR="00EB44AD">
          <w:t>0 bits;</w:t>
        </w:r>
        <w:r w:rsidR="00F33C08">
          <w:t xml:space="preserve"> CSI payload Z is </w:t>
        </w:r>
        <w:r w:rsidR="00477B8D">
          <w:t>≥ 23</w:t>
        </w:r>
        <w:r w:rsidR="00F33C08">
          <w:t>0 bits;</w:t>
        </w:r>
        <w:r w:rsidR="00477B8D">
          <w:t xml:space="preserve"> where X, Y, Z are applicable per layer.</w:t>
        </w:r>
      </w:ins>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71FAF13B" w:rsidR="002F7A62" w:rsidRDefault="00E44959" w:rsidP="00E44959">
      <w:pPr>
        <w:pStyle w:val="B3"/>
      </w:pPr>
      <w:r>
        <w:t>-</w:t>
      </w:r>
      <w:r>
        <w:tab/>
      </w:r>
      <w:r w:rsidR="002F7A62">
        <w:t xml:space="preserve">6 sources observe the performance gain of 0.29%~2% at </w:t>
      </w:r>
      <w:r w:rsidR="00B57D38">
        <w:t xml:space="preserve">CSI </w:t>
      </w:r>
      <w:ins w:id="1122" w:author="Juan Montojo" w:date="2023-12-01T15:09:00Z">
        <w:r w:rsidR="00B57D38">
          <w:t xml:space="preserve">feedback </w:t>
        </w:r>
      </w:ins>
      <w:r w:rsidR="00B57D38">
        <w:t>overhead</w:t>
      </w:r>
      <w:r w:rsidR="002F7A62">
        <w:t xml:space="preserve"> A (small overhead);</w:t>
      </w:r>
    </w:p>
    <w:p w14:paraId="52A5DCBF" w14:textId="419F0B34" w:rsidR="002F7A62" w:rsidRDefault="00E44959" w:rsidP="00E44959">
      <w:pPr>
        <w:pStyle w:val="B3"/>
      </w:pPr>
      <w:r>
        <w:t>-</w:t>
      </w:r>
      <w:r>
        <w:tab/>
      </w:r>
      <w:r w:rsidR="002F7A62">
        <w:t xml:space="preserve">6 sources observe the performance gain of 0.2%~1% at </w:t>
      </w:r>
      <w:r w:rsidR="00B57D38">
        <w:t xml:space="preserve">CSI </w:t>
      </w:r>
      <w:ins w:id="1123" w:author="Juan Montojo" w:date="2023-12-01T15:09:00Z">
        <w:r w:rsidR="00B57D38">
          <w:t xml:space="preserve">feedback </w:t>
        </w:r>
      </w:ins>
      <w:r w:rsidR="00B57D38">
        <w:t>overhead</w:t>
      </w:r>
      <w:r w:rsidR="002F7A62">
        <w:t xml:space="preserve"> B (medium overhead)</w:t>
      </w:r>
    </w:p>
    <w:p w14:paraId="40127CD4" w14:textId="2669C0D8" w:rsidR="002F7A62" w:rsidRDefault="00E44959" w:rsidP="00E44959">
      <w:pPr>
        <w:pStyle w:val="B3"/>
      </w:pPr>
      <w:r>
        <w:t>-</w:t>
      </w:r>
      <w:r>
        <w:tab/>
      </w:r>
      <w:r w:rsidR="002F7A62">
        <w:t xml:space="preserve">4 sources observe the performance gain of 0.33%~1% at </w:t>
      </w:r>
      <w:r w:rsidR="00B57D38">
        <w:t>CSI</w:t>
      </w:r>
      <w:ins w:id="1124" w:author="Juan Montojo" w:date="2023-12-01T15:09:00Z">
        <w:r w:rsidR="00B57D38">
          <w:t xml:space="preserve"> feedback</w:t>
        </w:r>
      </w:ins>
      <w:r w:rsidR="00B57D38">
        <w:t xml:space="preserve"> overhead</w:t>
      </w:r>
      <w:r w:rsidR="002F7A62">
        <w:t xml:space="preserve">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27A459AA" w:rsidR="002F7A62" w:rsidRDefault="00E44959" w:rsidP="00E44959">
      <w:pPr>
        <w:pStyle w:val="B3"/>
      </w:pPr>
      <w:r>
        <w:t>-</w:t>
      </w:r>
      <w:r>
        <w:tab/>
      </w:r>
      <w:r w:rsidR="002F7A62">
        <w:t xml:space="preserve">5 sources observe the performance gain of 1.09%~3% at </w:t>
      </w:r>
      <w:r w:rsidR="00B57D38">
        <w:t xml:space="preserve">CSI </w:t>
      </w:r>
      <w:ins w:id="1125" w:author="Juan Montojo" w:date="2023-12-01T15:09:00Z">
        <w:r w:rsidR="00B57D38">
          <w:t xml:space="preserve">feedback </w:t>
        </w:r>
      </w:ins>
      <w:r w:rsidR="00B57D38">
        <w:t>overhead</w:t>
      </w:r>
      <w:r w:rsidR="002F7A62">
        <w:t xml:space="preserve"> A (small overhead);</w:t>
      </w:r>
    </w:p>
    <w:p w14:paraId="2B53359B" w14:textId="02B10352" w:rsidR="002F7A62" w:rsidRDefault="00E44959" w:rsidP="00E44959">
      <w:pPr>
        <w:pStyle w:val="B3"/>
      </w:pPr>
      <w:r>
        <w:t>-</w:t>
      </w:r>
      <w:r>
        <w:tab/>
      </w:r>
      <w:r w:rsidR="002F7A62">
        <w:t xml:space="preserve">4 sources observe the performance gain of 0.80%~2% at </w:t>
      </w:r>
      <w:r w:rsidR="00B57D38">
        <w:t xml:space="preserve">CSI </w:t>
      </w:r>
      <w:ins w:id="1126" w:author="Juan Montojo" w:date="2023-12-01T15:09:00Z">
        <w:r w:rsidR="00B57D38">
          <w:t xml:space="preserve">feedback </w:t>
        </w:r>
      </w:ins>
      <w:r w:rsidR="00B57D38">
        <w:t>overhead</w:t>
      </w:r>
      <w:r w:rsidR="002F7A62">
        <w:t xml:space="preserve"> B (medium overhead);</w:t>
      </w:r>
    </w:p>
    <w:p w14:paraId="323C4A49" w14:textId="33A31297" w:rsidR="002F7A62" w:rsidRDefault="00E44959" w:rsidP="00E44959">
      <w:pPr>
        <w:pStyle w:val="B3"/>
      </w:pPr>
      <w:r>
        <w:t>-</w:t>
      </w:r>
      <w:r>
        <w:tab/>
      </w:r>
      <w:r w:rsidR="002F7A62">
        <w:t xml:space="preserve">7 sources observe the performance gain of 0.1%~4% at </w:t>
      </w:r>
      <w:r w:rsidR="00B57D38">
        <w:t>CSI</w:t>
      </w:r>
      <w:ins w:id="1127" w:author="Juan Montojo" w:date="2023-12-01T15:09:00Z">
        <w:r w:rsidR="00B57D38">
          <w:t xml:space="preserve"> feedback</w:t>
        </w:r>
      </w:ins>
      <w:r w:rsidR="00B57D38">
        <w:t xml:space="preserve"> overhead</w:t>
      </w:r>
      <w:r w:rsidR="002F7A62">
        <w:t xml:space="preserve"> C (large overhead);</w:t>
      </w:r>
    </w:p>
    <w:p w14:paraId="4DFA973A" w14:textId="4B06BBDC" w:rsidR="002F7A62" w:rsidRDefault="00E44959" w:rsidP="00E44959">
      <w:pPr>
        <w:pStyle w:val="B2"/>
      </w:pPr>
      <w:r>
        <w:t>-</w:t>
      </w:r>
      <w:r>
        <w:tab/>
      </w:r>
      <w:r w:rsidR="002F7A62">
        <w:t>For RU≥70%, 9 sources observe the performance gain of 0.23%~9%</w:t>
      </w:r>
    </w:p>
    <w:p w14:paraId="21887B91" w14:textId="195A2840" w:rsidR="002F7A62" w:rsidRDefault="00E44959" w:rsidP="00E44959">
      <w:pPr>
        <w:pStyle w:val="B3"/>
      </w:pPr>
      <w:r>
        <w:t>-</w:t>
      </w:r>
      <w:r>
        <w:tab/>
      </w:r>
      <w:r w:rsidR="002F7A62">
        <w:t xml:space="preserve">9 sources observe the performance gain of 0.38%~9% at </w:t>
      </w:r>
      <w:r w:rsidR="00B57D38">
        <w:t xml:space="preserve">CSI </w:t>
      </w:r>
      <w:ins w:id="1128" w:author="Juan Montojo" w:date="2023-12-01T15:09:00Z">
        <w:r w:rsidR="00B57D38">
          <w:t xml:space="preserve">feedback </w:t>
        </w:r>
      </w:ins>
      <w:r w:rsidR="00B57D38">
        <w:t>overhead</w:t>
      </w:r>
      <w:r w:rsidR="002F7A62">
        <w:t xml:space="preserve"> A (small overhead)</w:t>
      </w:r>
    </w:p>
    <w:p w14:paraId="0BF927F2" w14:textId="140FD2E5" w:rsidR="002F7A62" w:rsidRDefault="00E44959" w:rsidP="00E44959">
      <w:pPr>
        <w:pStyle w:val="B3"/>
      </w:pPr>
      <w:r>
        <w:t>-</w:t>
      </w:r>
      <w:r>
        <w:tab/>
      </w:r>
      <w:r w:rsidR="002F7A62">
        <w:t xml:space="preserve">8 sources observe the performance gain of 0.62%~5% at </w:t>
      </w:r>
      <w:r w:rsidR="00B57D38">
        <w:t xml:space="preserve">CSI </w:t>
      </w:r>
      <w:ins w:id="1129" w:author="Juan Montojo" w:date="2023-12-01T15:09:00Z">
        <w:r w:rsidR="00B57D38">
          <w:t xml:space="preserve">feedback </w:t>
        </w:r>
      </w:ins>
      <w:r w:rsidR="00B57D38">
        <w:t>overhead</w:t>
      </w:r>
      <w:r w:rsidR="002F7A62">
        <w:t xml:space="preserve"> B (medium overhead)</w:t>
      </w:r>
    </w:p>
    <w:p w14:paraId="707E2037" w14:textId="15006880" w:rsidR="002F7A62" w:rsidRDefault="00E44959" w:rsidP="00E44959">
      <w:pPr>
        <w:pStyle w:val="B3"/>
      </w:pPr>
      <w:r>
        <w:t>-</w:t>
      </w:r>
      <w:r>
        <w:tab/>
      </w:r>
      <w:r w:rsidR="002F7A62">
        <w:t xml:space="preserve">8 sources observe the performance gain of 0.23%~6% at </w:t>
      </w:r>
      <w:r w:rsidR="00B57D38">
        <w:t>CSI</w:t>
      </w:r>
      <w:ins w:id="1130" w:author="Juan Montojo" w:date="2023-12-01T15:09:00Z">
        <w:r w:rsidR="00B57D38">
          <w:t xml:space="preserve"> feedback</w:t>
        </w:r>
      </w:ins>
      <w:r w:rsidR="00B57D38">
        <w:t xml:space="preserve"> overhead</w:t>
      </w:r>
      <w:r w:rsidR="002F7A62">
        <w:t xml:space="preserve">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133B2E03" w:rsidR="002F7A62" w:rsidRDefault="00E44959" w:rsidP="00D20C63">
      <w:pPr>
        <w:pStyle w:val="B3"/>
      </w:pPr>
      <w:r>
        <w:t>-</w:t>
      </w:r>
      <w:r>
        <w:tab/>
      </w:r>
      <w:r w:rsidR="002F7A62">
        <w:t xml:space="preserve">7 sources observe the performance gain of 1%~6% at </w:t>
      </w:r>
      <w:r w:rsidR="00B57D38">
        <w:t xml:space="preserve">CSI </w:t>
      </w:r>
      <w:ins w:id="1131" w:author="Juan Montojo" w:date="2023-12-01T15:09:00Z">
        <w:r w:rsidR="00B57D38">
          <w:t xml:space="preserve">feedback </w:t>
        </w:r>
      </w:ins>
      <w:r w:rsidR="00B57D38">
        <w:t>overhead</w:t>
      </w:r>
      <w:r w:rsidR="002F7A62">
        <w:t xml:space="preserve"> A (small overhead);</w:t>
      </w:r>
    </w:p>
    <w:p w14:paraId="3711F780" w14:textId="01619CAD" w:rsidR="002F7A62" w:rsidRDefault="00E44959" w:rsidP="00D20C63">
      <w:pPr>
        <w:pStyle w:val="B3"/>
      </w:pPr>
      <w:r>
        <w:t>-</w:t>
      </w:r>
      <w:r>
        <w:tab/>
      </w:r>
      <w:r w:rsidR="002F7A62">
        <w:t xml:space="preserve">7 sources observe the performance gain of 0.5%~6% at </w:t>
      </w:r>
      <w:r w:rsidR="00B57D38">
        <w:t xml:space="preserve">CSI </w:t>
      </w:r>
      <w:ins w:id="1132" w:author="Juan Montojo" w:date="2023-12-01T15:09:00Z">
        <w:r w:rsidR="00B57D38">
          <w:t xml:space="preserve">feedback </w:t>
        </w:r>
      </w:ins>
      <w:r w:rsidR="00B57D38">
        <w:t>overhead</w:t>
      </w:r>
      <w:r w:rsidR="002F7A62">
        <w:t xml:space="preserve"> B (medium overhead);</w:t>
      </w:r>
    </w:p>
    <w:p w14:paraId="4750B6E7" w14:textId="3DB0DDD3" w:rsidR="002F7A62" w:rsidRDefault="00E44959" w:rsidP="00D20C63">
      <w:pPr>
        <w:pStyle w:val="B3"/>
      </w:pPr>
      <w:r>
        <w:t>-</w:t>
      </w:r>
      <w:r>
        <w:tab/>
      </w:r>
      <w:r w:rsidR="002F7A62">
        <w:t xml:space="preserve">8 sources observe the performance gain of -0.3%~6% at </w:t>
      </w:r>
      <w:r w:rsidR="00B57D38">
        <w:t>CSI</w:t>
      </w:r>
      <w:ins w:id="1133" w:author="Juan Montojo" w:date="2023-12-01T15:09:00Z">
        <w:r w:rsidR="00B57D38">
          <w:t xml:space="preserve"> feedback</w:t>
        </w:r>
      </w:ins>
      <w:r w:rsidR="00B57D38">
        <w:t xml:space="preserve"> overhead</w:t>
      </w:r>
      <w:r w:rsidR="002F7A62">
        <w:t xml:space="preserve">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7BC5CD67" w:rsidR="002F7A62" w:rsidRDefault="00E44959" w:rsidP="00D20C63">
      <w:pPr>
        <w:pStyle w:val="B3"/>
      </w:pPr>
      <w:r>
        <w:t>-</w:t>
      </w:r>
      <w:r>
        <w:tab/>
      </w:r>
      <w:r w:rsidR="002F7A62">
        <w:t xml:space="preserve">8 sources observe the performance gain of 3%~10% at </w:t>
      </w:r>
      <w:r w:rsidR="00B57D38">
        <w:t xml:space="preserve">CSI </w:t>
      </w:r>
      <w:ins w:id="1134" w:author="Juan Montojo" w:date="2023-12-01T15:09:00Z">
        <w:r w:rsidR="00B57D38">
          <w:t xml:space="preserve">feedback </w:t>
        </w:r>
      </w:ins>
      <w:r w:rsidR="00B57D38">
        <w:t>overhead</w:t>
      </w:r>
      <w:r w:rsidR="002F7A62">
        <w:t xml:space="preserve"> A (small overhead);</w:t>
      </w:r>
    </w:p>
    <w:p w14:paraId="449602B7" w14:textId="57F2DDFD" w:rsidR="002F7A62" w:rsidRDefault="00E44959" w:rsidP="00D20C63">
      <w:pPr>
        <w:pStyle w:val="B3"/>
      </w:pPr>
      <w:r>
        <w:t>-</w:t>
      </w:r>
      <w:r>
        <w:tab/>
      </w:r>
      <w:r w:rsidR="002F7A62">
        <w:t xml:space="preserve">8 sources observe the performance gain of 1.2%~9% at </w:t>
      </w:r>
      <w:r w:rsidR="00B57D38">
        <w:t xml:space="preserve">CSI </w:t>
      </w:r>
      <w:ins w:id="1135" w:author="Juan Montojo" w:date="2023-12-01T15:09:00Z">
        <w:r w:rsidR="00B57D38">
          <w:t xml:space="preserve">feedback </w:t>
        </w:r>
      </w:ins>
      <w:r w:rsidR="00B57D38">
        <w:t>overhead</w:t>
      </w:r>
      <w:r w:rsidR="002F7A62">
        <w:t xml:space="preserve"> B (medium overhead)</w:t>
      </w:r>
    </w:p>
    <w:p w14:paraId="49F30258" w14:textId="4502E0CD" w:rsidR="002F7A62" w:rsidRDefault="00E44959" w:rsidP="00D20C63">
      <w:pPr>
        <w:pStyle w:val="B3"/>
      </w:pPr>
      <w:r>
        <w:t>-</w:t>
      </w:r>
      <w:r>
        <w:tab/>
      </w:r>
      <w:r w:rsidR="002F7A62">
        <w:t xml:space="preserve">10 sources observe the performance gain of -0.5%~9% at </w:t>
      </w:r>
      <w:r w:rsidR="00B57D38">
        <w:t>CSI</w:t>
      </w:r>
      <w:ins w:id="1136" w:author="Juan Montojo" w:date="2023-12-01T15:09:00Z">
        <w:r w:rsidR="00B57D38">
          <w:t xml:space="preserve"> feedback</w:t>
        </w:r>
      </w:ins>
      <w:r w:rsidR="00B57D38">
        <w:t xml:space="preserve"> overhead</w:t>
      </w:r>
      <w:r w:rsidR="002F7A62">
        <w:t xml:space="preserve">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5D77988C" w:rsidR="002F7A62" w:rsidRDefault="00E44959" w:rsidP="00D20C63">
      <w:pPr>
        <w:pStyle w:val="B3"/>
      </w:pPr>
      <w:r>
        <w:t>-</w:t>
      </w:r>
      <w:r>
        <w:tab/>
      </w:r>
      <w:r w:rsidR="002F7A62">
        <w:t xml:space="preserve">11 sources observe the performance gain of 5%~15% at </w:t>
      </w:r>
      <w:r w:rsidR="00B57D38">
        <w:t xml:space="preserve">CSI </w:t>
      </w:r>
      <w:ins w:id="1137" w:author="Juan Montojo" w:date="2023-12-01T15:09:00Z">
        <w:r w:rsidR="00B57D38">
          <w:t xml:space="preserve">feedback </w:t>
        </w:r>
      </w:ins>
      <w:r w:rsidR="00B57D38">
        <w:t>overhead</w:t>
      </w:r>
      <w:r w:rsidR="002F7A62">
        <w:t xml:space="preserve"> A (small overhead);</w:t>
      </w:r>
    </w:p>
    <w:p w14:paraId="14CEC2AE" w14:textId="14696549" w:rsidR="002F7A62" w:rsidRDefault="00E44959" w:rsidP="00D20C63">
      <w:pPr>
        <w:pStyle w:val="B3"/>
      </w:pPr>
      <w:r>
        <w:t>-</w:t>
      </w:r>
      <w:r>
        <w:tab/>
      </w:r>
      <w:r w:rsidR="002F7A62">
        <w:t xml:space="preserve">11 sources observe the performance gain of 3%~9% at </w:t>
      </w:r>
      <w:r w:rsidR="00B57D38">
        <w:t xml:space="preserve">CSI </w:t>
      </w:r>
      <w:ins w:id="1138" w:author="Juan Montojo" w:date="2023-12-01T15:09:00Z">
        <w:r w:rsidR="00B57D38">
          <w:t xml:space="preserve">feedback </w:t>
        </w:r>
      </w:ins>
      <w:r w:rsidR="00B57D38">
        <w:t>overhead</w:t>
      </w:r>
      <w:r w:rsidR="002F7A62">
        <w:t xml:space="preserve"> B (medium overhead);</w:t>
      </w:r>
    </w:p>
    <w:p w14:paraId="5B0F469B" w14:textId="2788BE16" w:rsidR="002F7A62" w:rsidRDefault="00E44959" w:rsidP="00D20C63">
      <w:pPr>
        <w:pStyle w:val="B3"/>
      </w:pPr>
      <w:r>
        <w:t>-</w:t>
      </w:r>
      <w:r>
        <w:tab/>
      </w:r>
      <w:r w:rsidR="002F7A62">
        <w:t xml:space="preserve">10 sources observe the performance gain of -0.2%~12% at </w:t>
      </w:r>
      <w:r w:rsidR="00B57D38">
        <w:t>CSI</w:t>
      </w:r>
      <w:ins w:id="1139" w:author="Juan Montojo" w:date="2023-12-01T15:09:00Z">
        <w:r w:rsidR="00B57D38">
          <w:t xml:space="preserve"> feedback</w:t>
        </w:r>
      </w:ins>
      <w:r w:rsidR="00B57D38">
        <w:t xml:space="preserve"> overhead</w:t>
      </w:r>
      <w:r w:rsidR="002F7A62">
        <w:t xml:space="preserve">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38754AEB" w:rsidR="002F7A62" w:rsidRDefault="00E44959" w:rsidP="00D20C63">
      <w:pPr>
        <w:pStyle w:val="B2"/>
      </w:pPr>
      <w:r>
        <w:t>-</w:t>
      </w:r>
      <w:r>
        <w:tab/>
      </w:r>
      <w:r w:rsidR="002F7A62">
        <w:t>For RU≤39%</w:t>
      </w:r>
      <w:r w:rsidR="002F7A62">
        <w:rPr>
          <w:lang w:eastAsia="zh-CN"/>
        </w:rPr>
        <w:t xml:space="preserve">, </w:t>
      </w:r>
      <w:del w:id="1140" w:author="Juan Montojo" w:date="2023-12-01T15:09:00Z">
        <w:r w:rsidR="002F7A62">
          <w:delText>3</w:delText>
        </w:r>
      </w:del>
      <w:ins w:id="1141" w:author="Juan Montojo" w:date="2023-12-01T15:09:00Z">
        <w:r w:rsidR="00853BB8">
          <w:rPr>
            <w:lang w:eastAsia="zh-CN"/>
          </w:rPr>
          <w:t>2</w:t>
        </w:r>
      </w:ins>
      <w:r w:rsidR="002F7A62">
        <w:t xml:space="preserve"> sources observe the performance gain of -4%~</w:t>
      </w:r>
      <w:del w:id="1142" w:author="Juan Montojo" w:date="2023-12-01T15:09:00Z">
        <w:r w:rsidR="002F7A62">
          <w:delText>7.4</w:delText>
        </w:r>
      </w:del>
      <w:ins w:id="1143" w:author="Juan Montojo" w:date="2023-12-01T15:09:00Z">
        <w:r w:rsidR="0054783C">
          <w:t>6</w:t>
        </w:r>
      </w:ins>
      <w:r w:rsidR="002F7A62">
        <w:t>%</w:t>
      </w:r>
    </w:p>
    <w:p w14:paraId="1471648A" w14:textId="3DF1559A" w:rsidR="002F7A62" w:rsidRDefault="00E44959" w:rsidP="00D20C63">
      <w:pPr>
        <w:pStyle w:val="B3"/>
      </w:pPr>
      <w:r>
        <w:t>-</w:t>
      </w:r>
      <w:r>
        <w:tab/>
      </w:r>
      <w:del w:id="1144" w:author="Juan Montojo" w:date="2023-12-01T15:09:00Z">
        <w:r w:rsidR="002F7A62">
          <w:delText>3</w:delText>
        </w:r>
      </w:del>
      <w:ins w:id="1145" w:author="Juan Montojo" w:date="2023-12-01T15:09:00Z">
        <w:r w:rsidR="00022BA4">
          <w:t>2</w:t>
        </w:r>
      </w:ins>
      <w:r w:rsidR="002F7A62">
        <w:t xml:space="preserve"> sources observe the performance gain of 2.5%~</w:t>
      </w:r>
      <w:del w:id="1146" w:author="Juan Montojo" w:date="2023-12-01T15:09:00Z">
        <w:r w:rsidR="002F7A62">
          <w:delText>7.4</w:delText>
        </w:r>
      </w:del>
      <w:ins w:id="1147" w:author="Juan Montojo" w:date="2023-12-01T15:09:00Z">
        <w:r w:rsidR="00321A75">
          <w:t>6</w:t>
        </w:r>
      </w:ins>
      <w:r w:rsidR="002F7A62">
        <w:t xml:space="preserve">% at </w:t>
      </w:r>
      <w:r w:rsidR="00B57D38">
        <w:t xml:space="preserve">CSI </w:t>
      </w:r>
      <w:ins w:id="1148" w:author="Juan Montojo" w:date="2023-12-01T15:09:00Z">
        <w:r w:rsidR="00B57D38">
          <w:t xml:space="preserve">feedback </w:t>
        </w:r>
      </w:ins>
      <w:r w:rsidR="00B57D38">
        <w:t>overhead</w:t>
      </w:r>
      <w:r w:rsidR="002F7A62">
        <w:t xml:space="preserve"> A (small overhead);</w:t>
      </w:r>
    </w:p>
    <w:p w14:paraId="5D2ABD8D" w14:textId="3A4BA8CA" w:rsidR="002F7A62" w:rsidRDefault="00E44959" w:rsidP="00D20C63">
      <w:pPr>
        <w:pStyle w:val="B3"/>
      </w:pPr>
      <w:r>
        <w:t>-</w:t>
      </w:r>
      <w:r>
        <w:tab/>
      </w:r>
      <w:r w:rsidR="002F7A62">
        <w:t xml:space="preserve">1 source observes the performance gain of 6% at </w:t>
      </w:r>
      <w:r w:rsidR="00B57D38">
        <w:t xml:space="preserve">CSI </w:t>
      </w:r>
      <w:ins w:id="1149" w:author="Juan Montojo" w:date="2023-12-01T15:09:00Z">
        <w:r w:rsidR="00B57D38">
          <w:t xml:space="preserve">feedback </w:t>
        </w:r>
      </w:ins>
      <w:r w:rsidR="00B57D38">
        <w:t>overhead</w:t>
      </w:r>
      <w:r w:rsidR="002F7A62">
        <w:t xml:space="preserve"> B (medium overhead);</w:t>
      </w:r>
    </w:p>
    <w:p w14:paraId="4BB6A5A3" w14:textId="563924DD" w:rsidR="002F7A62" w:rsidRDefault="00E44959" w:rsidP="00D20C63">
      <w:pPr>
        <w:pStyle w:val="B3"/>
      </w:pPr>
      <w:r>
        <w:t>-</w:t>
      </w:r>
      <w:r>
        <w:tab/>
      </w:r>
      <w:r w:rsidR="002F7A62">
        <w:t xml:space="preserve">2 sources observe the performance gain of -4%~0% at </w:t>
      </w:r>
      <w:r w:rsidR="00B57D38">
        <w:t>CSI</w:t>
      </w:r>
      <w:ins w:id="1150" w:author="Juan Montojo" w:date="2023-12-01T15:09:00Z">
        <w:r w:rsidR="00B57D38">
          <w:t xml:space="preserve"> feedback</w:t>
        </w:r>
      </w:ins>
      <w:r w:rsidR="00B57D38">
        <w:t xml:space="preserve"> overhead</w:t>
      </w:r>
      <w:r w:rsidR="002F7A62">
        <w:t xml:space="preserve">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0EC9197C" w:rsidR="002F7A62" w:rsidRDefault="00E44959" w:rsidP="00D20C63">
      <w:pPr>
        <w:pStyle w:val="B3"/>
      </w:pPr>
      <w:r>
        <w:t>-</w:t>
      </w:r>
      <w:r>
        <w:tab/>
      </w:r>
      <w:r w:rsidR="002F7A62">
        <w:t xml:space="preserve">3 sources observe the performance gain of 3%~12.22% at </w:t>
      </w:r>
      <w:r w:rsidR="00B57D38">
        <w:t xml:space="preserve">CSI </w:t>
      </w:r>
      <w:ins w:id="1151" w:author="Juan Montojo" w:date="2023-12-01T15:09:00Z">
        <w:r w:rsidR="00B57D38">
          <w:t xml:space="preserve">feedback </w:t>
        </w:r>
      </w:ins>
      <w:r w:rsidR="00B57D38">
        <w:t>overhead</w:t>
      </w:r>
      <w:r w:rsidR="002F7A62">
        <w:t xml:space="preserve"> A (small overhead);</w:t>
      </w:r>
    </w:p>
    <w:p w14:paraId="3F5D842C" w14:textId="57C38A1B" w:rsidR="002F7A62" w:rsidRDefault="00E44959" w:rsidP="00D20C63">
      <w:pPr>
        <w:pStyle w:val="B3"/>
      </w:pPr>
      <w:r>
        <w:t>-</w:t>
      </w:r>
      <w:r>
        <w:tab/>
      </w:r>
      <w:r w:rsidR="002F7A62">
        <w:t xml:space="preserve">2 sources observe the performance gain of 7.04%~11% at </w:t>
      </w:r>
      <w:r w:rsidR="00B57D38">
        <w:t xml:space="preserve">CSI </w:t>
      </w:r>
      <w:ins w:id="1152" w:author="Juan Montojo" w:date="2023-12-01T15:09:00Z">
        <w:r w:rsidR="00B57D38">
          <w:t xml:space="preserve">feedback </w:t>
        </w:r>
      </w:ins>
      <w:r w:rsidR="00B57D38">
        <w:t>overhead</w:t>
      </w:r>
      <w:r w:rsidR="002F7A62">
        <w:t xml:space="preserve"> B (medium overhead);</w:t>
      </w:r>
    </w:p>
    <w:p w14:paraId="01A45A83" w14:textId="2DFAF99E" w:rsidR="002F7A62" w:rsidRDefault="00E44959" w:rsidP="00D20C63">
      <w:pPr>
        <w:pStyle w:val="B3"/>
      </w:pPr>
      <w:r>
        <w:t>-</w:t>
      </w:r>
      <w:r>
        <w:tab/>
      </w:r>
      <w:r w:rsidR="002F7A62">
        <w:t xml:space="preserve">3 sources observe the performance gain of -1.8%~8.19% at </w:t>
      </w:r>
      <w:r w:rsidR="00B57D38">
        <w:t>CSI</w:t>
      </w:r>
      <w:ins w:id="1153" w:author="Juan Montojo" w:date="2023-12-01T15:09:00Z">
        <w:r w:rsidR="00B57D38">
          <w:t xml:space="preserve"> feedback</w:t>
        </w:r>
      </w:ins>
      <w:r w:rsidR="00B57D38">
        <w:t xml:space="preserve"> overhead</w:t>
      </w:r>
      <w:r w:rsidR="002F7A62">
        <w:t xml:space="preserve">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09A7371E" w:rsidR="002F7A62" w:rsidRDefault="00E44959" w:rsidP="00D20C63">
      <w:pPr>
        <w:pStyle w:val="B3"/>
      </w:pPr>
      <w:r>
        <w:t>-</w:t>
      </w:r>
      <w:r>
        <w:tab/>
      </w:r>
      <w:r w:rsidR="002F7A62">
        <w:t xml:space="preserve">3 sources observe the performance gain of 3%~17% at </w:t>
      </w:r>
      <w:r w:rsidR="00B57D38">
        <w:t xml:space="preserve">CSI </w:t>
      </w:r>
      <w:ins w:id="1154" w:author="Juan Montojo" w:date="2023-12-01T15:09:00Z">
        <w:r w:rsidR="00B57D38">
          <w:t xml:space="preserve">feedback </w:t>
        </w:r>
      </w:ins>
      <w:r w:rsidR="00B57D38">
        <w:t>overhead</w:t>
      </w:r>
      <w:r w:rsidR="002F7A62">
        <w:t xml:space="preserve"> A (small overhead);</w:t>
      </w:r>
    </w:p>
    <w:p w14:paraId="2CD5CD9B" w14:textId="1015BD41" w:rsidR="002F7A62" w:rsidRDefault="00E44959" w:rsidP="00D20C63">
      <w:pPr>
        <w:pStyle w:val="B3"/>
      </w:pPr>
      <w:r>
        <w:t>-</w:t>
      </w:r>
      <w:r>
        <w:tab/>
      </w:r>
      <w:r w:rsidR="002F7A62">
        <w:t xml:space="preserve">2 sources observe the performance gain of 6.64%~17% at </w:t>
      </w:r>
      <w:r w:rsidR="00B57D38">
        <w:t xml:space="preserve">CSI </w:t>
      </w:r>
      <w:ins w:id="1155" w:author="Juan Montojo" w:date="2023-12-01T15:09:00Z">
        <w:r w:rsidR="00B57D38">
          <w:t xml:space="preserve">feedback </w:t>
        </w:r>
      </w:ins>
      <w:r w:rsidR="00B57D38">
        <w:t>overhead</w:t>
      </w:r>
      <w:r w:rsidR="002F7A62">
        <w:t xml:space="preserve"> B (medium overhead);</w:t>
      </w:r>
    </w:p>
    <w:p w14:paraId="213D8864" w14:textId="7A329805" w:rsidR="002F7A62" w:rsidRDefault="00E44959" w:rsidP="00D20C63">
      <w:pPr>
        <w:pStyle w:val="B3"/>
      </w:pPr>
      <w:r>
        <w:t>-</w:t>
      </w:r>
      <w:r>
        <w:tab/>
      </w:r>
      <w:r w:rsidR="002F7A62">
        <w:t xml:space="preserve">3 sources observe the performance gain of -1%~8.40% at </w:t>
      </w:r>
      <w:r w:rsidR="00B57D38">
        <w:t>CSI</w:t>
      </w:r>
      <w:ins w:id="1156" w:author="Juan Montojo" w:date="2023-12-01T15:09:00Z">
        <w:r w:rsidR="00B57D38">
          <w:t xml:space="preserve"> feedback</w:t>
        </w:r>
      </w:ins>
      <w:r w:rsidR="00B57D38">
        <w:t xml:space="preserve"> overhead</w:t>
      </w:r>
      <w:r w:rsidR="002F7A62">
        <w:t xml:space="preserve"> C (large overhead);</w:t>
      </w:r>
    </w:p>
    <w:p w14:paraId="1CDC3372" w14:textId="2E9D6067" w:rsidR="007D4B7B" w:rsidRDefault="007D4B7B" w:rsidP="00802EB4">
      <w:pPr>
        <w:pStyle w:val="B3"/>
        <w:ind w:left="851" w:hanging="281"/>
      </w:pPr>
      <w:r>
        <w:t>-</w:t>
      </w:r>
      <w:r>
        <w:tab/>
      </w:r>
      <w:r w:rsidR="00802EB4">
        <w:t>Note: 1 source observes significant gain or significant loss under Max rank 4 due to specific CQI/RI selection method (e.g., Option 1a/2a) for AI/ML and/or CQI/RI determination method for eType II benchmark.</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32B14E2E" w:rsidR="002F7A62" w:rsidRDefault="00D20C63" w:rsidP="00D20C63">
      <w:pPr>
        <w:pStyle w:val="B1"/>
      </w:pPr>
      <w:r>
        <w:t>-</w:t>
      </w:r>
      <w:r>
        <w:tab/>
      </w:r>
      <w:r w:rsidR="002F7A62">
        <w:t>Note: Results refer to Table 5.12 of R1-230834</w:t>
      </w:r>
      <w:r w:rsidR="00CF22C3">
        <w:t>2</w:t>
      </w:r>
      <w:r w:rsidR="002F7A62">
        <w:t>.</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2DDF652B" w:rsidR="002F7A62" w:rsidRDefault="00D20C63" w:rsidP="00D20C63">
      <w:pPr>
        <w:pStyle w:val="B3"/>
      </w:pPr>
      <w:r>
        <w:t>-</w:t>
      </w:r>
      <w:r>
        <w:tab/>
      </w:r>
      <w:r w:rsidR="002F7A62">
        <w:t xml:space="preserve">3 sources observe the performance gain of 1.72%~3% at </w:t>
      </w:r>
      <w:r w:rsidR="00B57D38">
        <w:t xml:space="preserve">CSI </w:t>
      </w:r>
      <w:ins w:id="1157" w:author="Juan Montojo" w:date="2023-12-01T15:09:00Z">
        <w:r w:rsidR="00B57D38">
          <w:t xml:space="preserve">feedback </w:t>
        </w:r>
      </w:ins>
      <w:r w:rsidR="00B57D38">
        <w:t>overhead</w:t>
      </w:r>
      <w:r w:rsidR="002F7A62">
        <w:t xml:space="preserve"> A (small overhead);</w:t>
      </w:r>
    </w:p>
    <w:p w14:paraId="78511875" w14:textId="1874237D" w:rsidR="002F7A62" w:rsidRDefault="00D20C63" w:rsidP="00D20C63">
      <w:pPr>
        <w:pStyle w:val="B3"/>
      </w:pPr>
      <w:r>
        <w:t>-</w:t>
      </w:r>
      <w:r>
        <w:tab/>
      </w:r>
      <w:r w:rsidR="002F7A62">
        <w:t xml:space="preserve">3 sources observe the performance gain of 0.80%~1.2% at </w:t>
      </w:r>
      <w:r w:rsidR="00B57D38">
        <w:t xml:space="preserve">CSI </w:t>
      </w:r>
      <w:ins w:id="1158" w:author="Juan Montojo" w:date="2023-12-01T15:09:00Z">
        <w:r w:rsidR="00B57D38">
          <w:t xml:space="preserve">feedback </w:t>
        </w:r>
      </w:ins>
      <w:r w:rsidR="00B57D38">
        <w:t>overhead</w:t>
      </w:r>
      <w:r w:rsidR="002F7A62">
        <w:t xml:space="preserve"> B (medium overhead);</w:t>
      </w:r>
    </w:p>
    <w:p w14:paraId="5A2428B1" w14:textId="2F9DB3FF" w:rsidR="002F7A62" w:rsidRDefault="00D20C63" w:rsidP="00D20C63">
      <w:pPr>
        <w:pStyle w:val="B3"/>
      </w:pPr>
      <w:r>
        <w:t>-</w:t>
      </w:r>
      <w:r>
        <w:tab/>
      </w:r>
      <w:r w:rsidR="002F7A62">
        <w:t xml:space="preserve">3 sources observe the performance gain of 1.68%~3% at </w:t>
      </w:r>
      <w:r w:rsidR="00B57D38">
        <w:t>CSI</w:t>
      </w:r>
      <w:ins w:id="1159" w:author="Juan Montojo" w:date="2023-12-01T15:09:00Z">
        <w:r w:rsidR="00B57D38">
          <w:t xml:space="preserve"> feedback</w:t>
        </w:r>
      </w:ins>
      <w:r w:rsidR="00B57D38">
        <w:t xml:space="preserve"> overhead</w:t>
      </w:r>
      <w:r w:rsidR="002F7A62">
        <w:t xml:space="preserve">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6E88AF0A" w:rsidR="002F7A62" w:rsidRDefault="00D20C63" w:rsidP="00D20C63">
      <w:pPr>
        <w:pStyle w:val="B3"/>
      </w:pPr>
      <w:r>
        <w:t>-</w:t>
      </w:r>
      <w:r>
        <w:tab/>
      </w:r>
      <w:r w:rsidR="002F7A62">
        <w:t xml:space="preserve">6 sources observe the performance gain of 2.8%~7% at </w:t>
      </w:r>
      <w:r w:rsidR="00B57D38">
        <w:t xml:space="preserve">CSI </w:t>
      </w:r>
      <w:ins w:id="1160" w:author="Juan Montojo" w:date="2023-12-01T15:09:00Z">
        <w:r w:rsidR="00B57D38">
          <w:t xml:space="preserve">feedback </w:t>
        </w:r>
      </w:ins>
      <w:r w:rsidR="00B57D38">
        <w:t>overhead</w:t>
      </w:r>
      <w:r w:rsidR="002F7A62">
        <w:t xml:space="preserve"> A (small overhead);</w:t>
      </w:r>
    </w:p>
    <w:p w14:paraId="00FE1CFD" w14:textId="5A146A62" w:rsidR="002F7A62" w:rsidRDefault="00D20C63" w:rsidP="00D20C63">
      <w:pPr>
        <w:pStyle w:val="B3"/>
      </w:pPr>
      <w:r>
        <w:t>-</w:t>
      </w:r>
      <w:r>
        <w:tab/>
      </w:r>
      <w:r w:rsidR="002F7A62">
        <w:t xml:space="preserve">3 sources observe the performance gain of 1.22%~2.7% at </w:t>
      </w:r>
      <w:r w:rsidR="00B57D38">
        <w:t xml:space="preserve">CSI </w:t>
      </w:r>
      <w:ins w:id="1161" w:author="Juan Montojo" w:date="2023-12-01T15:09:00Z">
        <w:r w:rsidR="00B57D38">
          <w:t xml:space="preserve">feedback </w:t>
        </w:r>
      </w:ins>
      <w:r w:rsidR="00B57D38">
        <w:t>overhead</w:t>
      </w:r>
      <w:r w:rsidR="002F7A62">
        <w:t xml:space="preserve"> B (medium overhead);</w:t>
      </w:r>
    </w:p>
    <w:p w14:paraId="2FAACC02" w14:textId="7024B889" w:rsidR="002F7A62" w:rsidRDefault="00D20C63" w:rsidP="00D20C63">
      <w:pPr>
        <w:pStyle w:val="B3"/>
      </w:pPr>
      <w:r>
        <w:t>-</w:t>
      </w:r>
      <w:r>
        <w:tab/>
      </w:r>
      <w:r w:rsidR="002F7A62">
        <w:t xml:space="preserve">3 sources observe the performance gain of 0.1%~3.25% at </w:t>
      </w:r>
      <w:r w:rsidR="00B57D38">
        <w:t>CSI</w:t>
      </w:r>
      <w:ins w:id="1162" w:author="Juan Montojo" w:date="2023-12-01T15:09:00Z">
        <w:r w:rsidR="00B57D38">
          <w:t xml:space="preserve"> feedback</w:t>
        </w:r>
      </w:ins>
      <w:r w:rsidR="00B57D38">
        <w:t xml:space="preserve"> overhead</w:t>
      </w:r>
      <w:r w:rsidR="002F7A62">
        <w:t xml:space="preserve">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5DDDAA3E" w:rsidR="002F7A62" w:rsidRDefault="00D20C63" w:rsidP="00D20C63">
      <w:pPr>
        <w:pStyle w:val="B3"/>
      </w:pPr>
      <w:r>
        <w:t>-</w:t>
      </w:r>
      <w:r>
        <w:tab/>
      </w:r>
      <w:r w:rsidR="002F7A62">
        <w:t xml:space="preserve">8 sources observe the performance gain of 4%~20.43% at </w:t>
      </w:r>
      <w:r w:rsidR="00B57D38">
        <w:t xml:space="preserve">CSI </w:t>
      </w:r>
      <w:ins w:id="1163" w:author="Juan Montojo" w:date="2023-12-01T15:09:00Z">
        <w:r w:rsidR="00B57D38">
          <w:t xml:space="preserve">feedback </w:t>
        </w:r>
      </w:ins>
      <w:r w:rsidR="00B57D38">
        <w:t>overhead</w:t>
      </w:r>
      <w:r w:rsidR="002F7A62">
        <w:t xml:space="preserve"> A (small overhead);</w:t>
      </w:r>
    </w:p>
    <w:p w14:paraId="4799B5BE" w14:textId="6FBEB944" w:rsidR="002F7A62" w:rsidRDefault="00D20C63" w:rsidP="00D20C63">
      <w:pPr>
        <w:pStyle w:val="B3"/>
      </w:pPr>
      <w:r>
        <w:t>-</w:t>
      </w:r>
      <w:r>
        <w:tab/>
      </w:r>
      <w:r w:rsidR="002F7A62">
        <w:t xml:space="preserve">7 sources observe the performance gain of 1%~10.13% at </w:t>
      </w:r>
      <w:r w:rsidR="00B57D38">
        <w:t xml:space="preserve">CSI </w:t>
      </w:r>
      <w:ins w:id="1164" w:author="Juan Montojo" w:date="2023-12-01T15:09:00Z">
        <w:r w:rsidR="00B57D38">
          <w:t xml:space="preserve">feedback </w:t>
        </w:r>
      </w:ins>
      <w:r w:rsidR="00B57D38">
        <w:t>overhead</w:t>
      </w:r>
      <w:r w:rsidR="002F7A62">
        <w:t xml:space="preserve"> B (medium overhead);</w:t>
      </w:r>
    </w:p>
    <w:p w14:paraId="6EDE0DB7" w14:textId="75F0A85F" w:rsidR="002F7A62" w:rsidRDefault="00D20C63" w:rsidP="00D20C63">
      <w:pPr>
        <w:pStyle w:val="B3"/>
      </w:pPr>
      <w:r>
        <w:t>-</w:t>
      </w:r>
      <w:r>
        <w:tab/>
      </w:r>
      <w:r w:rsidR="002F7A62">
        <w:t xml:space="preserve">8 sources observe the performance gain of 0.85%~8% at </w:t>
      </w:r>
      <w:r w:rsidR="00B57D38">
        <w:t>CSI</w:t>
      </w:r>
      <w:ins w:id="1165" w:author="Juan Montojo" w:date="2023-12-01T15:09:00Z">
        <w:r w:rsidR="00B57D38">
          <w:t xml:space="preserve"> feedback</w:t>
        </w:r>
      </w:ins>
      <w:r w:rsidR="00B57D38">
        <w:t xml:space="preserve"> overhead</w:t>
      </w:r>
      <w:r w:rsidR="002F7A62">
        <w:t xml:space="preserve">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DEB1DFB" w:rsidR="002F7A62" w:rsidRDefault="00D20C63" w:rsidP="00D20C63">
      <w:pPr>
        <w:pStyle w:val="B3"/>
      </w:pPr>
      <w:r>
        <w:t>-</w:t>
      </w:r>
      <w:r>
        <w:tab/>
      </w:r>
      <w:r w:rsidR="002F7A62">
        <w:t xml:space="preserve">5 sources observe the performance gain of 1.1%~5% at </w:t>
      </w:r>
      <w:r w:rsidR="00B57D38">
        <w:t xml:space="preserve">CSI </w:t>
      </w:r>
      <w:ins w:id="1166" w:author="Juan Montojo" w:date="2023-12-01T15:09:00Z">
        <w:r w:rsidR="00B57D38">
          <w:t xml:space="preserve">feedback </w:t>
        </w:r>
      </w:ins>
      <w:r w:rsidR="00B57D38">
        <w:t>overhead</w:t>
      </w:r>
      <w:r w:rsidR="002F7A62">
        <w:t xml:space="preserve"> A (small overhead);</w:t>
      </w:r>
    </w:p>
    <w:p w14:paraId="03FF3647" w14:textId="2CB13324" w:rsidR="002F7A62" w:rsidRDefault="00D20C63" w:rsidP="00D20C63">
      <w:pPr>
        <w:pStyle w:val="B3"/>
      </w:pPr>
      <w:r>
        <w:t>-</w:t>
      </w:r>
      <w:r>
        <w:tab/>
      </w:r>
      <w:r w:rsidR="002F7A62">
        <w:t xml:space="preserve">6 sources observe the performance gain of -2%~3% at </w:t>
      </w:r>
      <w:r w:rsidR="00B57D38">
        <w:t xml:space="preserve">CSI </w:t>
      </w:r>
      <w:ins w:id="1167" w:author="Juan Montojo" w:date="2023-12-01T15:09:00Z">
        <w:r w:rsidR="00B57D38">
          <w:t xml:space="preserve">feedback </w:t>
        </w:r>
      </w:ins>
      <w:r w:rsidR="00B57D38">
        <w:t>overhead</w:t>
      </w:r>
      <w:r w:rsidR="002F7A62">
        <w:t xml:space="preserve"> B (medium overhead);</w:t>
      </w:r>
    </w:p>
    <w:p w14:paraId="70D1FC29" w14:textId="1ACFD0F0" w:rsidR="002F7A62" w:rsidRDefault="00D20C63" w:rsidP="00D20C63">
      <w:pPr>
        <w:pStyle w:val="B3"/>
      </w:pPr>
      <w:r>
        <w:t>-</w:t>
      </w:r>
      <w:r>
        <w:tab/>
      </w:r>
      <w:r w:rsidR="002F7A62">
        <w:t xml:space="preserve">7 sources observe the performance gain of -0.5%~5% at </w:t>
      </w:r>
      <w:r w:rsidR="00B57D38">
        <w:t>CSI</w:t>
      </w:r>
      <w:ins w:id="1168" w:author="Juan Montojo" w:date="2023-12-01T15:09:00Z">
        <w:r w:rsidR="00B57D38">
          <w:t xml:space="preserve"> feedback</w:t>
        </w:r>
      </w:ins>
      <w:r w:rsidR="00B57D38">
        <w:t xml:space="preserve"> overhead</w:t>
      </w:r>
      <w:r w:rsidR="002F7A62">
        <w:t xml:space="preserve">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5ECD3D4C" w:rsidR="002F7A62" w:rsidRDefault="00D20C63" w:rsidP="00D20C63">
      <w:pPr>
        <w:pStyle w:val="B3"/>
      </w:pPr>
      <w:r>
        <w:t>-</w:t>
      </w:r>
      <w:r>
        <w:tab/>
      </w:r>
      <w:r w:rsidR="002F7A62">
        <w:t xml:space="preserve">6 sources observe the performance gain of 7%~13% at </w:t>
      </w:r>
      <w:r w:rsidR="00B57D38">
        <w:t xml:space="preserve">CSI </w:t>
      </w:r>
      <w:ins w:id="1169" w:author="Juan Montojo" w:date="2023-12-01T15:09:00Z">
        <w:r w:rsidR="00B57D38">
          <w:t xml:space="preserve">feedback </w:t>
        </w:r>
      </w:ins>
      <w:r w:rsidR="00B57D38">
        <w:t>overhead</w:t>
      </w:r>
      <w:r w:rsidR="002F7A62">
        <w:t xml:space="preserve"> A (small overhead);</w:t>
      </w:r>
    </w:p>
    <w:p w14:paraId="45571992" w14:textId="09388120" w:rsidR="002F7A62" w:rsidRDefault="00D20C63" w:rsidP="00D20C63">
      <w:pPr>
        <w:pStyle w:val="B3"/>
      </w:pPr>
      <w:r>
        <w:t>-</w:t>
      </w:r>
      <w:r>
        <w:tab/>
      </w:r>
      <w:r w:rsidR="002F7A62">
        <w:t xml:space="preserve">7 sources observe the performance gain of 0.3%~8% at </w:t>
      </w:r>
      <w:r w:rsidR="00B57D38">
        <w:t xml:space="preserve">CSI </w:t>
      </w:r>
      <w:ins w:id="1170" w:author="Juan Montojo" w:date="2023-12-01T15:09:00Z">
        <w:r w:rsidR="00B57D38">
          <w:t xml:space="preserve">feedback </w:t>
        </w:r>
      </w:ins>
      <w:r w:rsidR="00B57D38">
        <w:t>overhead</w:t>
      </w:r>
      <w:r w:rsidR="002F7A62">
        <w:t xml:space="preserve"> B (medium overhead);</w:t>
      </w:r>
    </w:p>
    <w:p w14:paraId="397CC517" w14:textId="3FFC764A" w:rsidR="002F7A62" w:rsidRDefault="00D20C63" w:rsidP="00D20C63">
      <w:pPr>
        <w:pStyle w:val="B3"/>
      </w:pPr>
      <w:r>
        <w:t>-</w:t>
      </w:r>
      <w:r>
        <w:tab/>
      </w:r>
      <w:r w:rsidR="002F7A62">
        <w:t xml:space="preserve">6 sources observe the performance gain of -4%~8% at </w:t>
      </w:r>
      <w:r w:rsidR="00B57D38">
        <w:t>CSI</w:t>
      </w:r>
      <w:ins w:id="1171" w:author="Juan Montojo" w:date="2023-12-01T15:09:00Z">
        <w:r w:rsidR="00B57D38">
          <w:t xml:space="preserve"> feedback</w:t>
        </w:r>
      </w:ins>
      <w:r w:rsidR="00B57D38">
        <w:t xml:space="preserve"> overhead</w:t>
      </w:r>
      <w:r w:rsidR="002F7A62">
        <w:t xml:space="preserve">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28813B86" w:rsidR="002F7A62" w:rsidRDefault="00D20C63" w:rsidP="00D20C63">
      <w:pPr>
        <w:pStyle w:val="B3"/>
      </w:pPr>
      <w:r>
        <w:t>-</w:t>
      </w:r>
      <w:r>
        <w:tab/>
      </w:r>
      <w:r w:rsidR="002F7A62">
        <w:t xml:space="preserve">6 sources observe the performance gain of 10.26%~24% at </w:t>
      </w:r>
      <w:r w:rsidR="00B57D38">
        <w:t xml:space="preserve">CSI </w:t>
      </w:r>
      <w:ins w:id="1172" w:author="Juan Montojo" w:date="2023-12-01T15:09:00Z">
        <w:r w:rsidR="00B57D38">
          <w:t xml:space="preserve">feedback </w:t>
        </w:r>
      </w:ins>
      <w:r w:rsidR="00B57D38">
        <w:t>overhead</w:t>
      </w:r>
      <w:r w:rsidR="002F7A62">
        <w:t xml:space="preserve"> A (small overhead);</w:t>
      </w:r>
    </w:p>
    <w:p w14:paraId="7F8AF5CC" w14:textId="0F5E4372" w:rsidR="002F7A62" w:rsidRDefault="00D20C63" w:rsidP="00D20C63">
      <w:pPr>
        <w:pStyle w:val="B3"/>
      </w:pPr>
      <w:r>
        <w:t>-</w:t>
      </w:r>
      <w:r>
        <w:tab/>
      </w:r>
      <w:r w:rsidR="002F7A62">
        <w:t xml:space="preserve">6 sources observe the performance gain of 9%~15.02% at </w:t>
      </w:r>
      <w:r w:rsidR="00B57D38">
        <w:t xml:space="preserve">CSI </w:t>
      </w:r>
      <w:ins w:id="1173" w:author="Juan Montojo" w:date="2023-12-01T15:09:00Z">
        <w:r w:rsidR="00B57D38">
          <w:t xml:space="preserve">feedback </w:t>
        </w:r>
      </w:ins>
      <w:r w:rsidR="00B57D38">
        <w:t>overhead</w:t>
      </w:r>
      <w:r w:rsidR="002F7A62">
        <w:t xml:space="preserve"> B (medium overhead);</w:t>
      </w:r>
    </w:p>
    <w:p w14:paraId="11047E43" w14:textId="0949670D" w:rsidR="002F7A62" w:rsidRDefault="00D20C63" w:rsidP="00D20C63">
      <w:pPr>
        <w:pStyle w:val="B3"/>
      </w:pPr>
      <w:r>
        <w:t>-</w:t>
      </w:r>
      <w:r>
        <w:tab/>
      </w:r>
      <w:r w:rsidR="002F7A62">
        <w:t xml:space="preserve">8 sources observe the performance gain of -1.3%~13.67% at </w:t>
      </w:r>
      <w:r w:rsidR="00B57D38">
        <w:t>CSI</w:t>
      </w:r>
      <w:ins w:id="1174" w:author="Juan Montojo" w:date="2023-12-01T15:09:00Z">
        <w:r w:rsidR="00B57D38">
          <w:t xml:space="preserve"> feedback</w:t>
        </w:r>
      </w:ins>
      <w:r w:rsidR="00B57D38">
        <w:t xml:space="preserve"> overhead</w:t>
      </w:r>
      <w:r w:rsidR="002F7A62">
        <w:t xml:space="preserve">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73A191A3" w:rsidR="002F7A62" w:rsidRDefault="00D20C63" w:rsidP="00D20C63">
      <w:pPr>
        <w:pStyle w:val="B3"/>
      </w:pPr>
      <w:r>
        <w:t>-</w:t>
      </w:r>
      <w:r>
        <w:tab/>
      </w:r>
      <w:r w:rsidR="002F7A62">
        <w:t xml:space="preserve">2 sources observe the performance gain of 8%~10% at </w:t>
      </w:r>
      <w:r w:rsidR="00B57D38">
        <w:t xml:space="preserve">CSI </w:t>
      </w:r>
      <w:ins w:id="1175" w:author="Juan Montojo" w:date="2023-12-01T15:09:00Z">
        <w:r w:rsidR="00B57D38">
          <w:t xml:space="preserve">feedback </w:t>
        </w:r>
      </w:ins>
      <w:r w:rsidR="00B57D38">
        <w:t>overhead</w:t>
      </w:r>
      <w:r w:rsidR="002F7A62">
        <w:t xml:space="preserve"> A (small overhead);</w:t>
      </w:r>
    </w:p>
    <w:p w14:paraId="5CB63360" w14:textId="448F4647" w:rsidR="002F7A62" w:rsidRDefault="00D20C63" w:rsidP="00D20C63">
      <w:pPr>
        <w:pStyle w:val="B3"/>
      </w:pPr>
      <w:r>
        <w:t>-</w:t>
      </w:r>
      <w:r>
        <w:tab/>
      </w:r>
      <w:r w:rsidR="002F7A62">
        <w:t xml:space="preserve">1 source observes the performance gain of 5% at </w:t>
      </w:r>
      <w:r w:rsidR="00B57D38">
        <w:t xml:space="preserve">CSI </w:t>
      </w:r>
      <w:ins w:id="1176" w:author="Juan Montojo" w:date="2023-12-01T15:09:00Z">
        <w:r w:rsidR="00B57D38">
          <w:t xml:space="preserve">feedback </w:t>
        </w:r>
      </w:ins>
      <w:r w:rsidR="00B57D38">
        <w:t>overhead</w:t>
      </w:r>
      <w:r w:rsidR="002F7A62">
        <w:t xml:space="preserve"> B (medium overhead);</w:t>
      </w:r>
    </w:p>
    <w:p w14:paraId="54DDE206" w14:textId="4680FF57" w:rsidR="002F7A62" w:rsidRDefault="00D20C63" w:rsidP="00D20C63">
      <w:pPr>
        <w:pStyle w:val="B3"/>
      </w:pPr>
      <w:r>
        <w:t>-</w:t>
      </w:r>
      <w:r>
        <w:tab/>
      </w:r>
      <w:r w:rsidR="002F7A62">
        <w:t xml:space="preserve">2 sources observe the performance gain of -1.6%~1% at </w:t>
      </w:r>
      <w:r w:rsidR="00B57D38">
        <w:t>CSI</w:t>
      </w:r>
      <w:ins w:id="1177" w:author="Juan Montojo" w:date="2023-12-01T15:09:00Z">
        <w:r w:rsidR="00B57D38">
          <w:t xml:space="preserve"> feedback</w:t>
        </w:r>
      </w:ins>
      <w:r w:rsidR="00B57D38">
        <w:t xml:space="preserve"> overhead</w:t>
      </w:r>
      <w:r w:rsidR="002F7A62">
        <w:t xml:space="preserve">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232FFBAF" w:rsidR="002F7A62" w:rsidRDefault="00D20C63" w:rsidP="00D20C63">
      <w:pPr>
        <w:pStyle w:val="B3"/>
      </w:pPr>
      <w:r>
        <w:t>-</w:t>
      </w:r>
      <w:r>
        <w:tab/>
      </w:r>
      <w:r w:rsidR="002F7A62">
        <w:t xml:space="preserve">3 sources observe the performance gain of 5%~17% at </w:t>
      </w:r>
      <w:r w:rsidR="00B57D38">
        <w:t xml:space="preserve">CSI </w:t>
      </w:r>
      <w:ins w:id="1178" w:author="Juan Montojo" w:date="2023-12-01T15:09:00Z">
        <w:r w:rsidR="00B57D38">
          <w:t xml:space="preserve">feedback </w:t>
        </w:r>
      </w:ins>
      <w:r w:rsidR="00B57D38">
        <w:t>overhead</w:t>
      </w:r>
      <w:r w:rsidR="002F7A62">
        <w:t xml:space="preserve"> A (small overhead);</w:t>
      </w:r>
    </w:p>
    <w:p w14:paraId="622F8B3F" w14:textId="140AF17D" w:rsidR="002F7A62" w:rsidRDefault="00D20C63" w:rsidP="00D20C63">
      <w:pPr>
        <w:pStyle w:val="B3"/>
      </w:pPr>
      <w:r>
        <w:t>-</w:t>
      </w:r>
      <w:r>
        <w:tab/>
      </w:r>
      <w:r w:rsidR="002F7A62">
        <w:t xml:space="preserve">2 sources observe the performance gain of 6.17%~23% at </w:t>
      </w:r>
      <w:r w:rsidR="00B57D38">
        <w:t xml:space="preserve">CSI </w:t>
      </w:r>
      <w:ins w:id="1179" w:author="Juan Montojo" w:date="2023-12-01T15:09:00Z">
        <w:r w:rsidR="00B57D38">
          <w:t xml:space="preserve">feedback </w:t>
        </w:r>
      </w:ins>
      <w:r w:rsidR="00B57D38">
        <w:t>overhead</w:t>
      </w:r>
      <w:r w:rsidR="002F7A62">
        <w:t xml:space="preserve"> B (medium overhead);</w:t>
      </w:r>
    </w:p>
    <w:p w14:paraId="54FDDCC2" w14:textId="4140E752" w:rsidR="002F7A62" w:rsidRDefault="00D20C63" w:rsidP="00D20C63">
      <w:pPr>
        <w:pStyle w:val="B3"/>
      </w:pPr>
      <w:r>
        <w:t>-</w:t>
      </w:r>
      <w:r>
        <w:tab/>
      </w:r>
      <w:r w:rsidR="002F7A62">
        <w:t xml:space="preserve">3 sources observe the performance gain of -1.7%~9.47% at </w:t>
      </w:r>
      <w:r w:rsidR="00B57D38">
        <w:t>CSI</w:t>
      </w:r>
      <w:ins w:id="1180" w:author="Juan Montojo" w:date="2023-12-01T15:09:00Z">
        <w:r w:rsidR="00B57D38">
          <w:t xml:space="preserve"> feedback</w:t>
        </w:r>
      </w:ins>
      <w:r w:rsidR="00B57D38">
        <w:t xml:space="preserve"> overhead</w:t>
      </w:r>
      <w:r w:rsidR="002F7A62">
        <w:t xml:space="preserve">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2ADA031E" w:rsidR="002F7A62" w:rsidRDefault="00D20C63" w:rsidP="00D20C63">
      <w:pPr>
        <w:pStyle w:val="B3"/>
      </w:pPr>
      <w:r>
        <w:t>-</w:t>
      </w:r>
      <w:r>
        <w:tab/>
      </w:r>
      <w:r w:rsidR="002F7A62">
        <w:t xml:space="preserve">3 sources observe the performance gain of 5.8%~31% at </w:t>
      </w:r>
      <w:r w:rsidR="00B57D38">
        <w:t xml:space="preserve">CSI </w:t>
      </w:r>
      <w:ins w:id="1181" w:author="Juan Montojo" w:date="2023-12-01T15:09:00Z">
        <w:r w:rsidR="00B57D38">
          <w:t xml:space="preserve">feedback </w:t>
        </w:r>
      </w:ins>
      <w:r w:rsidR="00B57D38">
        <w:t>overhead</w:t>
      </w:r>
      <w:r w:rsidR="002F7A62">
        <w:t xml:space="preserve"> A (small overhead);</w:t>
      </w:r>
    </w:p>
    <w:p w14:paraId="06C10FBD" w14:textId="57B610AE" w:rsidR="002F7A62" w:rsidRDefault="00D20C63" w:rsidP="00D20C63">
      <w:pPr>
        <w:pStyle w:val="B3"/>
      </w:pPr>
      <w:r>
        <w:t>-</w:t>
      </w:r>
      <w:r>
        <w:tab/>
      </w:r>
      <w:r w:rsidR="002F7A62">
        <w:t xml:space="preserve">2 sources observe the performance gain of 10.2%~30% at </w:t>
      </w:r>
      <w:r w:rsidR="00B57D38">
        <w:t xml:space="preserve">CSI </w:t>
      </w:r>
      <w:ins w:id="1182" w:author="Juan Montojo" w:date="2023-12-01T15:09:00Z">
        <w:r w:rsidR="00B57D38">
          <w:t xml:space="preserve">feedback </w:t>
        </w:r>
      </w:ins>
      <w:r w:rsidR="00B57D38">
        <w:t>overhead</w:t>
      </w:r>
      <w:r w:rsidR="002F7A62">
        <w:t xml:space="preserve"> B (medium overhead);</w:t>
      </w:r>
    </w:p>
    <w:p w14:paraId="3785856D" w14:textId="7762AA8C" w:rsidR="002F7A62" w:rsidRDefault="00D20C63" w:rsidP="00D20C63">
      <w:pPr>
        <w:pStyle w:val="B3"/>
      </w:pPr>
      <w:r>
        <w:t>-</w:t>
      </w:r>
      <w:r>
        <w:tab/>
      </w:r>
      <w:r w:rsidR="002F7A62">
        <w:t xml:space="preserve">3 sources observe the performance gain of 2%~15% at </w:t>
      </w:r>
      <w:r w:rsidR="00B57D38">
        <w:t>CSI</w:t>
      </w:r>
      <w:ins w:id="1183" w:author="Juan Montojo" w:date="2023-12-01T15:09:00Z">
        <w:r w:rsidR="00B57D38">
          <w:t xml:space="preserve"> feedback</w:t>
        </w:r>
      </w:ins>
      <w:r w:rsidR="00B57D38">
        <w:t xml:space="preserve"> overhead</w:t>
      </w:r>
      <w:r w:rsidR="002F7A62">
        <w:t xml:space="preserve"> C (large overhead);</w:t>
      </w:r>
    </w:p>
    <w:p w14:paraId="70E04F60" w14:textId="7F3D9345" w:rsidR="00FB6998" w:rsidRDefault="00FB6998" w:rsidP="00FB6998">
      <w:pPr>
        <w:pStyle w:val="B3"/>
        <w:ind w:left="851" w:hanging="281"/>
      </w:pPr>
      <w:r>
        <w:t>-</w:t>
      </w:r>
      <w:r>
        <w:tab/>
      </w:r>
      <w:r w:rsidRPr="00FB6998">
        <w:t>Note: 1 source observes significant gain or significant loss under Max rank 4 due to specific CQI/RI selection method (e.g., Option 1a/2a) for AI/ML and/or CQI/RI determination method for eType II benchmark</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697AF963" w:rsidR="002F7A62" w:rsidRDefault="00D20C63" w:rsidP="00D20C63">
      <w:pPr>
        <w:pStyle w:val="B2"/>
      </w:pPr>
      <w:r>
        <w:t>-</w:t>
      </w:r>
      <w:r>
        <w:tab/>
      </w:r>
      <w:r w:rsidR="002F7A62">
        <w:t xml:space="preserve">6 sources observe the performance gain of 6%~11% at </w:t>
      </w:r>
      <w:r w:rsidR="00B57D38">
        <w:t xml:space="preserve">CSI </w:t>
      </w:r>
      <w:ins w:id="1184" w:author="Juan Montojo" w:date="2023-12-01T15:09:00Z">
        <w:r w:rsidR="00B57D38">
          <w:t xml:space="preserve">feedback </w:t>
        </w:r>
      </w:ins>
      <w:r w:rsidR="00B57D38">
        <w:t>overhead</w:t>
      </w:r>
      <w:r w:rsidR="002F7A62">
        <w:t xml:space="preserve"> A (small overhead);</w:t>
      </w:r>
    </w:p>
    <w:p w14:paraId="28304CFA" w14:textId="7728AFDE" w:rsidR="002F7A62" w:rsidRDefault="00D20C63" w:rsidP="00D20C63">
      <w:pPr>
        <w:pStyle w:val="B2"/>
      </w:pPr>
      <w:r>
        <w:t>-</w:t>
      </w:r>
      <w:r>
        <w:tab/>
      </w:r>
      <w:r w:rsidR="002F7A62">
        <w:t xml:space="preserve">6 sources observe the performance gain of 3%~7% at </w:t>
      </w:r>
      <w:r w:rsidR="00B57D38">
        <w:t xml:space="preserve">CSI </w:t>
      </w:r>
      <w:ins w:id="1185" w:author="Juan Montojo" w:date="2023-12-01T15:09:00Z">
        <w:r w:rsidR="00B57D38">
          <w:t xml:space="preserve">feedback </w:t>
        </w:r>
      </w:ins>
      <w:r w:rsidR="00B57D38">
        <w:t>overhead</w:t>
      </w:r>
      <w:r w:rsidR="002F7A62">
        <w:t xml:space="preserve"> B (medium overhead);</w:t>
      </w:r>
    </w:p>
    <w:p w14:paraId="6005DA60" w14:textId="03C26627" w:rsidR="002F7A62" w:rsidRDefault="00D20C63" w:rsidP="00D20C63">
      <w:pPr>
        <w:pStyle w:val="B2"/>
      </w:pPr>
      <w:r>
        <w:t>-</w:t>
      </w:r>
      <w:r>
        <w:tab/>
      </w:r>
      <w:r w:rsidR="002F7A62">
        <w:t xml:space="preserve">8 sources observe the performance gain of 1.1%~11% at </w:t>
      </w:r>
      <w:r w:rsidR="00B57D38">
        <w:t>CSI</w:t>
      </w:r>
      <w:ins w:id="1186" w:author="Juan Montojo" w:date="2023-12-01T15:09:00Z">
        <w:r w:rsidR="00B57D38">
          <w:t xml:space="preserve"> feedback</w:t>
        </w:r>
      </w:ins>
      <w:r w:rsidR="00B57D38">
        <w:t xml:space="preserve"> overhead</w:t>
      </w:r>
      <w:r w:rsidR="002F7A62">
        <w:t xml:space="preserve">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46068E82" w:rsidR="002F7A62" w:rsidRDefault="00D20C63" w:rsidP="00D20C63">
      <w:pPr>
        <w:pStyle w:val="B2"/>
      </w:pPr>
      <w:r>
        <w:t>-</w:t>
      </w:r>
      <w:r>
        <w:tab/>
      </w:r>
      <w:r w:rsidR="002F7A62">
        <w:t xml:space="preserve">9 sources observe the performance gain of 4%~15% at </w:t>
      </w:r>
      <w:r w:rsidR="00B57D38">
        <w:t xml:space="preserve">CSI </w:t>
      </w:r>
      <w:ins w:id="1187" w:author="Juan Montojo" w:date="2023-12-01T15:09:00Z">
        <w:r w:rsidR="00B57D38">
          <w:t xml:space="preserve">feedback </w:t>
        </w:r>
      </w:ins>
      <w:r w:rsidR="00B57D38">
        <w:t>overhead</w:t>
      </w:r>
      <w:r w:rsidR="002F7A62">
        <w:t xml:space="preserve"> A (small overhead);</w:t>
      </w:r>
    </w:p>
    <w:p w14:paraId="2DBD716D" w14:textId="061D0037" w:rsidR="002F7A62" w:rsidRDefault="00D20C63" w:rsidP="00D20C63">
      <w:pPr>
        <w:pStyle w:val="B2"/>
      </w:pPr>
      <w:r>
        <w:t>-</w:t>
      </w:r>
      <w:r>
        <w:tab/>
      </w:r>
      <w:r w:rsidR="002F7A62">
        <w:t xml:space="preserve">9 sources observe the performance gain of 2%~10% at </w:t>
      </w:r>
      <w:r w:rsidR="00B57D38">
        <w:t xml:space="preserve">CSI </w:t>
      </w:r>
      <w:ins w:id="1188" w:author="Juan Montojo" w:date="2023-12-01T15:09:00Z">
        <w:r w:rsidR="00B57D38">
          <w:t xml:space="preserve">feedback </w:t>
        </w:r>
      </w:ins>
      <w:r w:rsidR="00B57D38">
        <w:t>overhead</w:t>
      </w:r>
      <w:r w:rsidR="002F7A62">
        <w:t xml:space="preserve"> B (medium overhead);</w:t>
      </w:r>
    </w:p>
    <w:p w14:paraId="57B53DA2" w14:textId="4202F5A9" w:rsidR="002F7A62" w:rsidRDefault="00D20C63" w:rsidP="00D20C63">
      <w:pPr>
        <w:pStyle w:val="B2"/>
      </w:pPr>
      <w:r>
        <w:t>-</w:t>
      </w:r>
      <w:r>
        <w:tab/>
      </w:r>
      <w:r w:rsidR="002F7A62">
        <w:t xml:space="preserve">9 sources observe the performance gain of -0.2%~14% at </w:t>
      </w:r>
      <w:r w:rsidR="00B57D38">
        <w:t>CSI</w:t>
      </w:r>
      <w:ins w:id="1189" w:author="Juan Montojo" w:date="2023-12-01T15:09:00Z">
        <w:r w:rsidR="00B57D38">
          <w:t xml:space="preserve"> feedback</w:t>
        </w:r>
      </w:ins>
      <w:r w:rsidR="00B57D38">
        <w:t xml:space="preserve"> overhead</w:t>
      </w:r>
      <w:r w:rsidR="002F7A62">
        <w:t xml:space="preserve"> C (large overhead);</w:t>
      </w:r>
    </w:p>
    <w:p w14:paraId="5F0A644A" w14:textId="70F2442C" w:rsidR="002F7A62" w:rsidRDefault="00D20C63" w:rsidP="00D20C63">
      <w:pPr>
        <w:pStyle w:val="B1"/>
      </w:pPr>
      <w:r>
        <w:t>-</w:t>
      </w:r>
      <w:r>
        <w:tab/>
      </w:r>
      <w:r w:rsidR="002F7A62">
        <w:t xml:space="preserve">Note: For Max rank 4, 1 source observes gain of 7.44%~9.95% over </w:t>
      </w:r>
      <w:r w:rsidR="00B57D38">
        <w:t xml:space="preserve">CSI </w:t>
      </w:r>
      <w:ins w:id="1190" w:author="Juan Montojo" w:date="2023-12-01T15:09:00Z">
        <w:r w:rsidR="00B57D38">
          <w:t xml:space="preserve">feedback </w:t>
        </w:r>
      </w:ins>
      <w:r w:rsidR="00B57D38">
        <w:t>overhead</w:t>
      </w:r>
      <w:r w:rsidR="002F7A62">
        <w:t xml:space="preserve">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1FAF24E0" w:rsidR="002F7A62" w:rsidRDefault="00D20C63" w:rsidP="00D20C63">
      <w:pPr>
        <w:pStyle w:val="B2"/>
      </w:pPr>
      <w:r>
        <w:t>-</w:t>
      </w:r>
      <w:r>
        <w:tab/>
      </w:r>
      <w:r w:rsidR="002F7A62">
        <w:t xml:space="preserve">5 sources observe the performance gain of 2.5%~20.9% at </w:t>
      </w:r>
      <w:r w:rsidR="00B57D38">
        <w:t xml:space="preserve">CSI </w:t>
      </w:r>
      <w:ins w:id="1191" w:author="Juan Montojo" w:date="2023-12-01T15:09:00Z">
        <w:r w:rsidR="00B57D38">
          <w:t xml:space="preserve">feedback </w:t>
        </w:r>
      </w:ins>
      <w:r w:rsidR="00B57D38">
        <w:t>overhead</w:t>
      </w:r>
      <w:r w:rsidR="002F7A62">
        <w:t xml:space="preserve"> A (small overhead);</w:t>
      </w:r>
    </w:p>
    <w:p w14:paraId="26B342E0" w14:textId="6852D981" w:rsidR="002F7A62" w:rsidRDefault="00D20C63" w:rsidP="00D20C63">
      <w:pPr>
        <w:pStyle w:val="B2"/>
      </w:pPr>
      <w:r>
        <w:t>-</w:t>
      </w:r>
      <w:r>
        <w:tab/>
      </w:r>
      <w:r w:rsidR="002F7A62">
        <w:t xml:space="preserve">5 sources observe the performance gain of 2.3%~17.4% at </w:t>
      </w:r>
      <w:r w:rsidR="00B57D38">
        <w:t xml:space="preserve">CSI </w:t>
      </w:r>
      <w:ins w:id="1192" w:author="Juan Montojo" w:date="2023-12-01T15:09:00Z">
        <w:r w:rsidR="00B57D38">
          <w:t xml:space="preserve">feedback </w:t>
        </w:r>
      </w:ins>
      <w:r w:rsidR="00B57D38">
        <w:t>overhead</w:t>
      </w:r>
      <w:r w:rsidR="002F7A62">
        <w:t xml:space="preserve"> B (medium overhead);</w:t>
      </w:r>
    </w:p>
    <w:p w14:paraId="461947B1" w14:textId="3AD914EE" w:rsidR="002F7A62" w:rsidRDefault="00D20C63" w:rsidP="00D20C63">
      <w:pPr>
        <w:pStyle w:val="B2"/>
      </w:pPr>
      <w:r>
        <w:t>-</w:t>
      </w:r>
      <w:r>
        <w:tab/>
      </w:r>
      <w:r w:rsidR="002F7A62">
        <w:t xml:space="preserve">4 sources observe the performance gain of 0%~6.62% at </w:t>
      </w:r>
      <w:r w:rsidR="00B57D38">
        <w:t>CSI</w:t>
      </w:r>
      <w:ins w:id="1193" w:author="Juan Montojo" w:date="2023-12-01T15:09:00Z">
        <w:r w:rsidR="00B57D38">
          <w:t xml:space="preserve"> feedback</w:t>
        </w:r>
      </w:ins>
      <w:r w:rsidR="00B57D38">
        <w:t xml:space="preserve"> overhead</w:t>
      </w:r>
      <w:r w:rsidR="002F7A62">
        <w:t xml:space="preserve"> C (large overhead);</w:t>
      </w:r>
    </w:p>
    <w:p w14:paraId="52E0339B" w14:textId="3EEB5519" w:rsidR="002F7A62" w:rsidRDefault="00D20C63" w:rsidP="00D20C63">
      <w:pPr>
        <w:pStyle w:val="B1"/>
      </w:pPr>
      <w:r>
        <w:t>-</w:t>
      </w:r>
      <w:r>
        <w:tab/>
      </w:r>
      <w:r w:rsidR="002F7A62">
        <w:t>For Max rank 2, 6 sources observe the performance gain of -7%~14.9%</w:t>
      </w:r>
    </w:p>
    <w:p w14:paraId="7E28A722" w14:textId="10A244E2" w:rsidR="002F7A62" w:rsidRDefault="00D20C63" w:rsidP="00D20C63">
      <w:pPr>
        <w:pStyle w:val="B2"/>
      </w:pPr>
      <w:r>
        <w:t>-</w:t>
      </w:r>
      <w:r>
        <w:tab/>
      </w:r>
      <w:r w:rsidR="002F7A62">
        <w:t xml:space="preserve">6 sources observe the performance gain of 4.1%~14.9% at </w:t>
      </w:r>
      <w:r w:rsidR="00B57D38">
        <w:t xml:space="preserve">CSI </w:t>
      </w:r>
      <w:ins w:id="1194" w:author="Juan Montojo" w:date="2023-12-01T15:09:00Z">
        <w:r w:rsidR="00B57D38">
          <w:t xml:space="preserve">feedback </w:t>
        </w:r>
      </w:ins>
      <w:r w:rsidR="00B57D38">
        <w:t>overhead</w:t>
      </w:r>
      <w:r w:rsidR="002F7A62">
        <w:t xml:space="preserve"> A (small overhead);</w:t>
      </w:r>
    </w:p>
    <w:p w14:paraId="78A0BDC8" w14:textId="7F9BC8FD" w:rsidR="002F7A62" w:rsidRDefault="00D20C63" w:rsidP="00D20C63">
      <w:pPr>
        <w:pStyle w:val="B2"/>
      </w:pPr>
      <w:r>
        <w:t>-</w:t>
      </w:r>
      <w:r>
        <w:tab/>
      </w:r>
      <w:r w:rsidR="002F7A62">
        <w:t xml:space="preserve">5 sources observe the performance gain of 0.3%~4% at </w:t>
      </w:r>
      <w:r w:rsidR="00B57D38">
        <w:t xml:space="preserve">CSI </w:t>
      </w:r>
      <w:ins w:id="1195" w:author="Juan Montojo" w:date="2023-12-01T15:09:00Z">
        <w:r w:rsidR="00B57D38">
          <w:t xml:space="preserve">feedback </w:t>
        </w:r>
      </w:ins>
      <w:r w:rsidR="00B57D38">
        <w:t>overhead</w:t>
      </w:r>
      <w:r w:rsidR="002F7A62">
        <w:t xml:space="preserve"> B (medium overhead);</w:t>
      </w:r>
    </w:p>
    <w:p w14:paraId="499D9A5E" w14:textId="788EC57B" w:rsidR="002F7A62" w:rsidRDefault="00D20C63" w:rsidP="00D20C63">
      <w:pPr>
        <w:pStyle w:val="B2"/>
      </w:pPr>
      <w:r>
        <w:t>-</w:t>
      </w:r>
      <w:r>
        <w:tab/>
      </w:r>
      <w:r w:rsidR="002F7A62">
        <w:t xml:space="preserve">6 sources observe the performance gain of -7%~6.03% at </w:t>
      </w:r>
      <w:r w:rsidR="00B57D38">
        <w:t>CSI</w:t>
      </w:r>
      <w:ins w:id="1196" w:author="Juan Montojo" w:date="2023-12-01T15:09:00Z">
        <w:r w:rsidR="00B57D38">
          <w:t xml:space="preserve"> feedback</w:t>
        </w:r>
      </w:ins>
      <w:r w:rsidR="00B57D38">
        <w:t xml:space="preserve"> overhead</w:t>
      </w:r>
      <w:r w:rsidR="002F7A62">
        <w:t xml:space="preserve"> C (large overhead);</w:t>
      </w:r>
    </w:p>
    <w:p w14:paraId="3E37D39A" w14:textId="2A74996B" w:rsidR="002F7A62" w:rsidRDefault="00D20C63" w:rsidP="00D20C63">
      <w:pPr>
        <w:pStyle w:val="B1"/>
      </w:pPr>
      <w:r>
        <w:t>-</w:t>
      </w:r>
      <w:r>
        <w:tab/>
      </w:r>
      <w:r w:rsidR="002F7A62">
        <w:t xml:space="preserve">Note: For Max rank 4, 1 source observes gain of 3.59%~6.15% over </w:t>
      </w:r>
      <w:r w:rsidR="00B57D38">
        <w:t xml:space="preserve">CSI </w:t>
      </w:r>
      <w:ins w:id="1197" w:author="Juan Montojo" w:date="2023-12-01T15:09:00Z">
        <w:r w:rsidR="00B57D38">
          <w:t xml:space="preserve">feedback </w:t>
        </w:r>
      </w:ins>
      <w:r w:rsidR="00B57D38">
        <w:t>overhead</w:t>
      </w:r>
      <w:r w:rsidR="002F7A62">
        <w:t xml:space="preserve">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4C97169D" w:rsidR="002F7A62" w:rsidRDefault="0078105A" w:rsidP="0078105A">
      <w:pPr>
        <w:pStyle w:val="B2"/>
      </w:pPr>
      <w:r>
        <w:t>-</w:t>
      </w:r>
      <w:r>
        <w:tab/>
      </w:r>
      <w:r w:rsidR="002F7A62">
        <w:t xml:space="preserve">For </w:t>
      </w:r>
      <w:r w:rsidR="00B57D38">
        <w:t>CSI</w:t>
      </w:r>
      <w:ins w:id="1198" w:author="Juan Montojo" w:date="2023-12-01T15:09:00Z">
        <w:r w:rsidR="00B57D38">
          <w:t xml:space="preserve"> feedback</w:t>
        </w:r>
      </w:ins>
      <w:r w:rsidR="00B57D38">
        <w:t xml:space="preserve"> overhead</w:t>
      </w:r>
      <w:r w:rsidR="002F7A62">
        <w:t xml:space="preserve"> A (small overhead), 1 source observes the CSI feedback reduction of 10.24% for FTP traffic; </w:t>
      </w:r>
    </w:p>
    <w:p w14:paraId="69F680B5" w14:textId="740AF9FC" w:rsidR="002F7A62" w:rsidRDefault="0078105A" w:rsidP="0078105A">
      <w:pPr>
        <w:pStyle w:val="B2"/>
      </w:pPr>
      <w:r>
        <w:t>-</w:t>
      </w:r>
      <w:r>
        <w:tab/>
      </w:r>
      <w:r w:rsidR="002F7A62">
        <w:t xml:space="preserve">For </w:t>
      </w:r>
      <w:r w:rsidR="00B57D38">
        <w:t>CSI</w:t>
      </w:r>
      <w:ins w:id="1199" w:author="Juan Montojo" w:date="2023-12-01T15:09:00Z">
        <w:r w:rsidR="00B57D38">
          <w:t xml:space="preserve"> feedback</w:t>
        </w:r>
      </w:ins>
      <w:r w:rsidR="00B57D38">
        <w:t xml:space="preserve"> overhead</w:t>
      </w:r>
      <w:r w:rsidR="002F7A62">
        <w:t xml:space="preserve"> B (medium overhead), 3 sources observe the CSI feedback reduction of 15.62%~60% for FTP traffic, and 2 sources observe the CSI feedback reduction of 37%~66% for full buffer;</w:t>
      </w:r>
    </w:p>
    <w:p w14:paraId="30B48BBA" w14:textId="03580B91" w:rsidR="002F7A62" w:rsidRDefault="0078105A" w:rsidP="0078105A">
      <w:pPr>
        <w:pStyle w:val="B2"/>
      </w:pPr>
      <w:r>
        <w:t>-</w:t>
      </w:r>
      <w:r>
        <w:tab/>
      </w:r>
      <w:r w:rsidR="002F7A62">
        <w:t xml:space="preserve">For </w:t>
      </w:r>
      <w:r w:rsidR="00B57D38">
        <w:t>CSI</w:t>
      </w:r>
      <w:ins w:id="1200" w:author="Juan Montojo" w:date="2023-12-01T15:09:00Z">
        <w:r w:rsidR="00B57D38">
          <w:t xml:space="preserve"> feedback</w:t>
        </w:r>
      </w:ins>
      <w:r w:rsidR="00B57D38">
        <w:t xml:space="preserve"> overhead</w:t>
      </w:r>
      <w:r w:rsidR="002F7A62">
        <w:t xml:space="preserve"> C (large overhead), 2 sources observe the CSI feedback reduction of 14.37%~55% for FTP traffic, and 2 sources observes the CSI feedback reduction of 50%~53% for full buffer;</w:t>
      </w:r>
    </w:p>
    <w:p w14:paraId="19612E99" w14:textId="6847E16A" w:rsidR="002F7A62" w:rsidRDefault="0078105A" w:rsidP="0078105A">
      <w:pPr>
        <w:pStyle w:val="B2"/>
      </w:pPr>
      <w:r>
        <w:t>-</w:t>
      </w:r>
      <w:r>
        <w:tab/>
      </w:r>
      <w:r w:rsidR="002F7A62">
        <w:t xml:space="preserve">Note: For </w:t>
      </w:r>
      <w:r w:rsidR="00B57D38">
        <w:t>CSI</w:t>
      </w:r>
      <w:ins w:id="1201" w:author="Juan Montojo" w:date="2023-12-01T15:09:00Z">
        <w:r w:rsidR="00B57D38">
          <w:t xml:space="preserve"> feedback</w:t>
        </w:r>
      </w:ins>
      <w:r w:rsidR="00B57D38">
        <w:t xml:space="preserve"> overhead</w:t>
      </w:r>
      <w:r w:rsidR="002F7A62">
        <w:t xml:space="preserve">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DA24798" w:rsidR="002F7A62" w:rsidRDefault="0078105A" w:rsidP="0078105A">
      <w:pPr>
        <w:pStyle w:val="B2"/>
      </w:pPr>
      <w:r>
        <w:t>-</w:t>
      </w:r>
      <w:r>
        <w:tab/>
      </w:r>
      <w:r w:rsidR="002F7A62">
        <w:t xml:space="preserve">For </w:t>
      </w:r>
      <w:r w:rsidR="00B57D38">
        <w:t>CSI</w:t>
      </w:r>
      <w:ins w:id="1202" w:author="Juan Montojo" w:date="2023-12-01T15:09:00Z">
        <w:r w:rsidR="00B57D38">
          <w:t xml:space="preserve"> feedback</w:t>
        </w:r>
      </w:ins>
      <w:r w:rsidR="00B57D38">
        <w:t xml:space="preserve"> overhead</w:t>
      </w:r>
      <w:r w:rsidR="002F7A62">
        <w:t xml:space="preserve"> A (small overhead), 3 sources observe the CSI feedback reduction of 20.83%~54% for FTP traffic, and 1 source observes the CSI feedback reduction of 56% for full buffer; </w:t>
      </w:r>
    </w:p>
    <w:p w14:paraId="03A35318" w14:textId="3A908615" w:rsidR="002F7A62" w:rsidRDefault="0078105A" w:rsidP="0078105A">
      <w:pPr>
        <w:pStyle w:val="B2"/>
      </w:pPr>
      <w:r>
        <w:t>-</w:t>
      </w:r>
      <w:r>
        <w:tab/>
      </w:r>
      <w:r w:rsidR="002F7A62">
        <w:t xml:space="preserve">For </w:t>
      </w:r>
      <w:r w:rsidR="00B57D38">
        <w:t>CSI</w:t>
      </w:r>
      <w:ins w:id="1203" w:author="Juan Montojo" w:date="2023-12-01T15:09:00Z">
        <w:r w:rsidR="00B57D38">
          <w:t xml:space="preserve"> feedback</w:t>
        </w:r>
      </w:ins>
      <w:r w:rsidR="00B57D38">
        <w:t xml:space="preserve"> overhead</w:t>
      </w:r>
      <w:r w:rsidR="002F7A62">
        <w:t xml:space="preserve"> B (medium overhead), 3 sources observe the CSI feedback reduction of 22.22%~52% for FTP traffic, and 2 sources observe the CSI feedback reduction of 52% for full buffer;</w:t>
      </w:r>
    </w:p>
    <w:p w14:paraId="2BB76615" w14:textId="769498C2" w:rsidR="002F7A62" w:rsidRDefault="0078105A" w:rsidP="0078105A">
      <w:pPr>
        <w:pStyle w:val="B2"/>
      </w:pPr>
      <w:r>
        <w:t>-</w:t>
      </w:r>
      <w:r>
        <w:tab/>
      </w:r>
      <w:r w:rsidR="002F7A62">
        <w:t xml:space="preserve">For </w:t>
      </w:r>
      <w:r w:rsidR="00B57D38">
        <w:t>CSI</w:t>
      </w:r>
      <w:ins w:id="1204" w:author="Juan Montojo" w:date="2023-12-01T15:09:00Z">
        <w:r w:rsidR="00B57D38">
          <w:t xml:space="preserve"> feedback</w:t>
        </w:r>
      </w:ins>
      <w:r w:rsidR="00B57D38">
        <w:t xml:space="preserve"> overhead</w:t>
      </w:r>
      <w:r w:rsidR="002F7A62">
        <w:t xml:space="preserve"> C (large overhead), 3 sources observe the CSI feedback reduction of 10%~58.33% for FTP traffic, and 2 sources observe the CSI feedback reduction of 22%~54% for full buffer;</w:t>
      </w:r>
    </w:p>
    <w:p w14:paraId="35D40D78" w14:textId="6B419219" w:rsidR="002F7A62" w:rsidRDefault="0078105A" w:rsidP="0078105A">
      <w:pPr>
        <w:pStyle w:val="B2"/>
      </w:pPr>
      <w:r>
        <w:t>-</w:t>
      </w:r>
      <w:r>
        <w:tab/>
      </w:r>
      <w:r w:rsidR="002F7A62">
        <w:t xml:space="preserve">Note: For </w:t>
      </w:r>
      <w:r w:rsidR="00B57D38">
        <w:t>CSI</w:t>
      </w:r>
      <w:ins w:id="1205" w:author="Juan Montojo" w:date="2023-12-01T15:09:00Z">
        <w:r w:rsidR="00B57D38">
          <w:t xml:space="preserve"> feedback</w:t>
        </w:r>
      </w:ins>
      <w:r w:rsidR="00B57D38">
        <w:t xml:space="preserve"> overhead</w:t>
      </w:r>
      <w:r w:rsidR="002F7A62">
        <w:t xml:space="preserve">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74C22168" w:rsidR="002F7A62" w:rsidRDefault="0078105A" w:rsidP="0078105A">
      <w:pPr>
        <w:pStyle w:val="B2"/>
      </w:pPr>
      <w:r>
        <w:t>-</w:t>
      </w:r>
      <w:r>
        <w:tab/>
      </w:r>
      <w:r w:rsidR="002F7A62">
        <w:t xml:space="preserve">For </w:t>
      </w:r>
      <w:r w:rsidR="00B57D38">
        <w:t>CSI</w:t>
      </w:r>
      <w:ins w:id="1206" w:author="Juan Montojo" w:date="2023-12-01T15:09:00Z">
        <w:r w:rsidR="00B57D38">
          <w:t xml:space="preserve"> feedback</w:t>
        </w:r>
      </w:ins>
      <w:r w:rsidR="00B57D38">
        <w:t xml:space="preserve"> overhead</w:t>
      </w:r>
      <w:r w:rsidR="002F7A62">
        <w:t xml:space="preserve"> A (small overhead), 2 sources observe the CSI feedback reduction of 50%~79% for FTP traffic, and 1 source observes the CSI feedback reduction of 70.53% for full buffer; </w:t>
      </w:r>
    </w:p>
    <w:p w14:paraId="47BF3EF2" w14:textId="4E175AEA" w:rsidR="002F7A62" w:rsidRDefault="0078105A" w:rsidP="0078105A">
      <w:pPr>
        <w:pStyle w:val="B2"/>
      </w:pPr>
      <w:r>
        <w:t>-</w:t>
      </w:r>
      <w:r>
        <w:tab/>
      </w:r>
      <w:r w:rsidR="002F7A62">
        <w:t xml:space="preserve">For </w:t>
      </w:r>
      <w:r w:rsidR="00B57D38">
        <w:t>CSI</w:t>
      </w:r>
      <w:ins w:id="1207" w:author="Juan Montojo" w:date="2023-12-01T15:09:00Z">
        <w:r w:rsidR="00B57D38">
          <w:t xml:space="preserve"> feedback</w:t>
        </w:r>
      </w:ins>
      <w:r w:rsidR="00B57D38">
        <w:t xml:space="preserve"> overhead</w:t>
      </w:r>
      <w:r w:rsidR="002F7A62">
        <w:t xml:space="preserve"> B (medium overhead), 2 sources observe the CSI feedback reduction of 36.10%~78% for FTP traffic, and 1 source observes the CSI feedback reduction of 47.74% for full buffer;</w:t>
      </w:r>
    </w:p>
    <w:p w14:paraId="0EDE95AB" w14:textId="4D6F131D" w:rsidR="002F7A62" w:rsidRDefault="0078105A" w:rsidP="0078105A">
      <w:pPr>
        <w:pStyle w:val="B2"/>
      </w:pPr>
      <w:r>
        <w:t>-</w:t>
      </w:r>
      <w:r>
        <w:tab/>
      </w:r>
      <w:r w:rsidR="002F7A62">
        <w:t xml:space="preserve">For </w:t>
      </w:r>
      <w:r w:rsidR="00B57D38">
        <w:t>CSI</w:t>
      </w:r>
      <w:ins w:id="1208" w:author="Juan Montojo" w:date="2023-12-01T15:09:00Z">
        <w:r w:rsidR="00B57D38">
          <w:t xml:space="preserve"> feedback</w:t>
        </w:r>
      </w:ins>
      <w:r w:rsidR="00B57D38">
        <w:t xml:space="preserve"> overhead</w:t>
      </w:r>
      <w:r w:rsidR="002F7A62">
        <w:t xml:space="preserve">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7933FBD6" w:rsidR="002F7A62" w:rsidRDefault="0078105A" w:rsidP="0078105A">
      <w:pPr>
        <w:pStyle w:val="B1"/>
      </w:pPr>
      <w:r>
        <w:t>-</w:t>
      </w:r>
      <w:r>
        <w:tab/>
      </w:r>
      <w:r w:rsidR="002F7A62">
        <w:t xml:space="preserve">The performance metric is </w:t>
      </w:r>
      <w:r w:rsidR="00B57D38">
        <w:t>CSI</w:t>
      </w:r>
      <w:ins w:id="1209" w:author="Juan Montojo" w:date="2023-12-01T15:09:00Z">
        <w:r w:rsidR="00B57D38">
          <w:t xml:space="preserve"> feedback</w:t>
        </w:r>
      </w:ins>
      <w:r w:rsidR="00B57D38">
        <w:t xml:space="preserve"> overhead</w:t>
      </w:r>
      <w:r w:rsidR="002F7A62">
        <w:t xml:space="preserve">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6E6DC531" w:rsidR="002F7A62" w:rsidRDefault="003C3001" w:rsidP="003C3001">
      <w:pPr>
        <w:pStyle w:val="B1"/>
      </w:pPr>
      <w:r>
        <w:t>-</w:t>
      </w:r>
      <w:r>
        <w:tab/>
      </w:r>
      <w:r w:rsidR="002F7A62">
        <w:t xml:space="preserve">For </w:t>
      </w:r>
      <w:r w:rsidR="00760E69">
        <w:t>ground</w:t>
      </w:r>
      <w:del w:id="1210" w:author="Juan Montojo" w:date="2023-12-01T15:09:00Z">
        <w:r w:rsidR="002F7A62">
          <w:delText xml:space="preserve"> </w:delText>
        </w:r>
      </w:del>
      <w:ins w:id="1211" w:author="Juan Montojo" w:date="2023-12-01T15:09:00Z">
        <w:r w:rsidR="00760E69">
          <w:t>-</w:t>
        </w:r>
      </w:ins>
      <w:r w:rsidR="00760E69">
        <w:t>truth</w:t>
      </w:r>
      <w:r w:rsidR="002F7A62">
        <w:t xml:space="preserve"> CSI format of R16 eType II CB, monitoring accuracy is increased with the increase of the resolution for the ground-truth CSI (number of bits for each sample of ground-truth CSI) in general, with the impact of increased overhead, wherein</w:t>
      </w:r>
    </w:p>
    <w:p w14:paraId="4824A6A4" w14:textId="0432D740" w:rsidR="002F7A62" w:rsidRDefault="003C3001" w:rsidP="003C3001">
      <w:pPr>
        <w:pStyle w:val="B2"/>
      </w:pPr>
      <w:r>
        <w:t>-</w:t>
      </w:r>
      <w:r>
        <w:tab/>
      </w:r>
      <w:r w:rsidR="002F7A62">
        <w:t xml:space="preserve">for </w:t>
      </w:r>
      <w:r w:rsidR="00760E69">
        <w:t>ground</w:t>
      </w:r>
      <w:del w:id="1212" w:author="Juan Montojo" w:date="2023-12-01T15:09:00Z">
        <w:r w:rsidR="002F7A62">
          <w:delText xml:space="preserve"> </w:delText>
        </w:r>
      </w:del>
      <w:ins w:id="1213" w:author="Juan Montojo" w:date="2023-12-01T15:09:00Z">
        <w:r w:rsidR="00760E69">
          <w:t>-</w:t>
        </w:r>
      </w:ins>
      <w:r w:rsidR="00760E69">
        <w:t>truth</w:t>
      </w:r>
      <w:r w:rsidR="002F7A62">
        <w:t xml:space="preserve"> CSI format of R16 eType II CB with PC#6, 4 sources observe KPI</w:t>
      </w:r>
      <w:r w:rsidR="002F7A62" w:rsidRPr="007153F0">
        <w:rPr>
          <w:vertAlign w:val="subscript"/>
        </w:rPr>
        <w:t>Diff</w:t>
      </w:r>
      <w:r w:rsidR="002F7A62">
        <w:t xml:space="preserve"> as 13.2%~71.6%/ 28.5%~100%/ 68.4%~100% for KPI</w:t>
      </w:r>
      <w:r w:rsidR="002F7A62" w:rsidRPr="007153F0">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2D785BD6" w:rsidR="002F7A62" w:rsidRDefault="003C3001" w:rsidP="003C3001">
      <w:pPr>
        <w:pStyle w:val="B2"/>
      </w:pPr>
      <w:r>
        <w:t>-</w:t>
      </w:r>
      <w:r>
        <w:tab/>
      </w:r>
      <w:r w:rsidR="002F7A62">
        <w:t xml:space="preserve">for </w:t>
      </w:r>
      <w:r w:rsidR="00760E69">
        <w:t>ground</w:t>
      </w:r>
      <w:del w:id="1214" w:author="Juan Montojo" w:date="2023-12-01T15:09:00Z">
        <w:r w:rsidR="002F7A62">
          <w:delText xml:space="preserve"> </w:delText>
        </w:r>
      </w:del>
      <w:ins w:id="1215" w:author="Juan Montojo" w:date="2023-12-01T15:09:00Z">
        <w:r w:rsidR="00760E69">
          <w:t>-</w:t>
        </w:r>
      </w:ins>
      <w:r w:rsidR="00760E69">
        <w:t>truth</w:t>
      </w:r>
      <w:r w:rsidR="002F7A62">
        <w:t xml:space="preserve"> CSI format of R16 eType II CB with PC#8, 5 sources observe KPI</w:t>
      </w:r>
      <w:r w:rsidR="002F7A62" w:rsidRPr="005D5D3E">
        <w:rPr>
          <w:vertAlign w:val="subscript"/>
        </w:rPr>
        <w:t>Diff</w:t>
      </w:r>
      <w:r w:rsidR="002F7A62">
        <w:t xml:space="preserve"> as 21%~43.0%/ 48.1%~79.1%/ 79.8%~97.1% for KPI</w:t>
      </w:r>
      <w:r w:rsidR="002F7A62" w:rsidRPr="005D5D3E">
        <w:rPr>
          <w:vertAlign w:val="subscript"/>
        </w:rPr>
        <w:t>th_1</w:t>
      </w:r>
      <w:r w:rsidR="002F7A62">
        <w:t>=0.02/0.05/0.1, respectively.</w:t>
      </w:r>
    </w:p>
    <w:p w14:paraId="7A134ED8" w14:textId="7D67F34F" w:rsidR="002F7A62" w:rsidRDefault="003C3001" w:rsidP="003C3001">
      <w:pPr>
        <w:pStyle w:val="B2"/>
      </w:pPr>
      <w:r>
        <w:t>-</w:t>
      </w:r>
      <w:r>
        <w:tab/>
      </w:r>
      <w:r w:rsidR="002F7A62">
        <w:t xml:space="preserve">for </w:t>
      </w:r>
      <w:r w:rsidR="00760E69">
        <w:t>ground</w:t>
      </w:r>
      <w:del w:id="1216" w:author="Juan Montojo" w:date="2023-12-01T15:09:00Z">
        <w:r w:rsidR="002F7A62">
          <w:delText xml:space="preserve"> </w:delText>
        </w:r>
      </w:del>
      <w:ins w:id="1217" w:author="Juan Montojo" w:date="2023-12-01T15:09:00Z">
        <w:r w:rsidR="00760E69">
          <w:t>-</w:t>
        </w:r>
      </w:ins>
      <w:r w:rsidR="00760E69">
        <w:t>truth</w:t>
      </w:r>
      <w:r w:rsidR="002F7A62">
        <w:t xml:space="preserve"> CSI format of R16 eType II CB with new parameter of 580-750bits CSI payload size, 2 sources observe KPI</w:t>
      </w:r>
      <w:r w:rsidR="002F7A62" w:rsidRPr="00083650">
        <w:rPr>
          <w:vertAlign w:val="subscript"/>
        </w:rPr>
        <w:t>Diff</w:t>
      </w:r>
      <w:r w:rsidR="002F7A62">
        <w:t xml:space="preserve"> as 35.4%~63%/ 77.9%~93.0%/ 99.5%~99.9% for KPI</w:t>
      </w:r>
      <w:r w:rsidR="002F7A62" w:rsidRPr="00083650">
        <w:rPr>
          <w:vertAlign w:val="subscript"/>
        </w:rPr>
        <w:t>th</w:t>
      </w:r>
      <w:r w:rsidR="002F7A62" w:rsidRPr="00BA47E1">
        <w:rPr>
          <w:vertAlign w:val="subscript"/>
        </w:rPr>
        <w:t>_1</w:t>
      </w:r>
      <w:r w:rsidR="002F7A62">
        <w:t>=0.02/0.05/0.1, respectively, which have 12.7%~20%/ 13.9%~29.8%/ 8%~31.1% gain over PC#8.</w:t>
      </w:r>
    </w:p>
    <w:p w14:paraId="51C4BF16" w14:textId="17EE2459" w:rsidR="002F7A62" w:rsidRDefault="003C3001" w:rsidP="003C3001">
      <w:pPr>
        <w:pStyle w:val="B2"/>
      </w:pPr>
      <w:r>
        <w:t>-</w:t>
      </w:r>
      <w:r>
        <w:tab/>
      </w:r>
      <w:r w:rsidR="002F7A62">
        <w:t xml:space="preserve">for </w:t>
      </w:r>
      <w:r w:rsidR="00760E69">
        <w:t>ground</w:t>
      </w:r>
      <w:del w:id="1218" w:author="Juan Montojo" w:date="2023-12-01T15:09:00Z">
        <w:r w:rsidR="002F7A62">
          <w:delText xml:space="preserve"> </w:delText>
        </w:r>
      </w:del>
      <w:ins w:id="1219" w:author="Juan Montojo" w:date="2023-12-01T15:09:00Z">
        <w:r w:rsidR="00760E69">
          <w:t>-</w:t>
        </w:r>
      </w:ins>
      <w:r w:rsidR="00760E69">
        <w:t>truth</w:t>
      </w:r>
      <w:r w:rsidR="002F7A62">
        <w:t xml:space="preserve"> CSI format of R16 eType II CB with new parameter of around 1000bits CSI payload size, 4 sources observe KPI</w:t>
      </w:r>
      <w:r w:rsidR="002F7A62" w:rsidRPr="007F7E16">
        <w:rPr>
          <w:vertAlign w:val="subscript"/>
        </w:rPr>
        <w:t>Diff</w:t>
      </w:r>
      <w:r w:rsidR="002F7A62">
        <w:t xml:space="preserve"> as 34.9%~89%/ 82.9%~100%/ 99.9%~100% for KPI</w:t>
      </w:r>
      <w:r w:rsidR="002F7A62" w:rsidRPr="007F7E16">
        <w:rPr>
          <w:vertAlign w:val="subscript"/>
        </w:rPr>
        <w:t>th</w:t>
      </w:r>
      <w:r w:rsidR="002F7A62" w:rsidRPr="00BA47E1">
        <w:rPr>
          <w:vertAlign w:val="subscript"/>
        </w:rPr>
        <w:t>_1</w:t>
      </w:r>
      <w:r w:rsidR="002F7A62">
        <w:t>=0.02/0.05/0.1, respectively, which have 12.2%~68%/ 18%~43.62%/ 2.9%~31% gain over PC#8 from 3 sources and 4.67%~10.6%/ 0%~5.88%/ 0%~0.49% gain over PC#6 from 1 source.</w:t>
      </w:r>
    </w:p>
    <w:p w14:paraId="03E38A55" w14:textId="25F52D8B" w:rsidR="002F7A62" w:rsidRDefault="003C3001" w:rsidP="003C3001">
      <w:pPr>
        <w:pStyle w:val="B2"/>
      </w:pPr>
      <w:r>
        <w:t>-</w:t>
      </w:r>
      <w:r>
        <w:tab/>
      </w:r>
      <w:r w:rsidR="002F7A62">
        <w:t xml:space="preserve">for </w:t>
      </w:r>
      <w:r w:rsidR="00760E69">
        <w:t>ground</w:t>
      </w:r>
      <w:del w:id="1220" w:author="Juan Montojo" w:date="2023-12-01T15:09:00Z">
        <w:r w:rsidR="002F7A62">
          <w:delText xml:space="preserve"> </w:delText>
        </w:r>
      </w:del>
      <w:ins w:id="1221" w:author="Juan Montojo" w:date="2023-12-01T15:09:00Z">
        <w:r w:rsidR="00760E69">
          <w:t>-</w:t>
        </w:r>
      </w:ins>
      <w:r w:rsidR="00760E69">
        <w:t>truth</w:t>
      </w:r>
      <w:r w:rsidR="002F7A62">
        <w:t xml:space="preserve"> CSI format of R16 eType II CB with new parameter of around 1600bits CSI payload size, 2 sources observe KPI</w:t>
      </w:r>
      <w:r w:rsidR="002F7A62" w:rsidRPr="007F7E16">
        <w:rPr>
          <w:vertAlign w:val="subscript"/>
        </w:rPr>
        <w:t>Diff</w:t>
      </w:r>
      <w:r w:rsidR="002F7A62">
        <w:t xml:space="preserve"> as 89.1%~97%/ 99.9%~100%/ 100% for KPI</w:t>
      </w:r>
      <w:r w:rsidR="002F7A62" w:rsidRPr="007F7E16">
        <w:rPr>
          <w:vertAlign w:val="subscript"/>
        </w:rPr>
        <w:t>th</w:t>
      </w:r>
      <w:r w:rsidR="002F7A62" w:rsidRPr="00BA47E1">
        <w:rPr>
          <w:vertAlign w:val="subscript"/>
        </w:rPr>
        <w:t>_1</w:t>
      </w:r>
      <w:r w:rsidR="002F7A62">
        <w:t>=0.02/0.05/0.1, respectively, which have 76%/33%/3% gain over PC#8 from 1 source.</w:t>
      </w:r>
    </w:p>
    <w:p w14:paraId="4B3EA277" w14:textId="49E104B6" w:rsidR="002F7A62" w:rsidRDefault="003C3001" w:rsidP="003C3001">
      <w:pPr>
        <w:pStyle w:val="B1"/>
      </w:pPr>
      <w:r>
        <w:t>-</w:t>
      </w:r>
      <w:r>
        <w:tab/>
        <w:t>F</w:t>
      </w:r>
      <w:r w:rsidR="002F7A62">
        <w:t xml:space="preserve">or </w:t>
      </w:r>
      <w:r w:rsidR="00760E69">
        <w:t>ground</w:t>
      </w:r>
      <w:del w:id="1222" w:author="Juan Montojo" w:date="2023-12-01T15:09:00Z">
        <w:r w:rsidR="002F7A62">
          <w:delText xml:space="preserve"> </w:delText>
        </w:r>
      </w:del>
      <w:ins w:id="1223" w:author="Juan Montojo" w:date="2023-12-01T15:09:00Z">
        <w:r w:rsidR="00760E69">
          <w:t>-</w:t>
        </w:r>
      </w:ins>
      <w:r w:rsidR="00760E69">
        <w:t>truth</w:t>
      </w:r>
      <w:r w:rsidR="002F7A62">
        <w:t xml:space="preserve"> CSI format of 4 bits scalar quantization, 2 sources observe KPI</w:t>
      </w:r>
      <w:r w:rsidR="002F7A62" w:rsidRPr="007F7E16">
        <w:rPr>
          <w:vertAlign w:val="subscript"/>
        </w:rPr>
        <w:t>Diff</w:t>
      </w:r>
      <w:r w:rsidR="002F7A62">
        <w:t xml:space="preserve"> as 9.4%~47%/ 96.3%~100%/ 100% for KPI</w:t>
      </w:r>
      <w:r w:rsidR="002F7A62" w:rsidRPr="007F7E16">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t>-</w:t>
      </w:r>
      <w:r>
        <w:tab/>
      </w:r>
      <w:r w:rsidR="002F7A62">
        <w:t>For Case 2-1 subject to generalization Case 1 for the proxy model, 5 sources observe KPI</w:t>
      </w:r>
      <w:r w:rsidR="002F7A62" w:rsidRPr="00BA47E1">
        <w:rPr>
          <w:vertAlign w:val="subscript"/>
        </w:rPr>
        <w:t>Diff</w:t>
      </w:r>
      <w:r w:rsidR="002F7A62">
        <w:t xml:space="preserve"> as 31%~84%/ 65.63%~99.8%/ 95%~100% for KPI</w:t>
      </w:r>
      <w:r w:rsidR="002F7A62" w:rsidRPr="00BA47E1">
        <w:rPr>
          <w:vertAlign w:val="subscript"/>
        </w:rPr>
        <w:t>th_1</w:t>
      </w:r>
      <w:r w:rsidR="002F7A62">
        <w:t>=0.02/0.05/0.1, respectively;</w:t>
      </w:r>
    </w:p>
    <w:p w14:paraId="1E9816B8" w14:textId="587EA470" w:rsidR="002F7A62" w:rsidRDefault="003C3001" w:rsidP="003C3001">
      <w:pPr>
        <w:pStyle w:val="B2"/>
      </w:pPr>
      <w:r>
        <w:t>-</w:t>
      </w:r>
      <w:r>
        <w:tab/>
      </w:r>
      <w:r w:rsidR="002F7A62">
        <w:t xml:space="preserve">Compared with monitoring Case 1 with </w:t>
      </w:r>
      <w:r w:rsidR="00760E69">
        <w:t>ground</w:t>
      </w:r>
      <w:del w:id="1224" w:author="Juan Montojo" w:date="2023-12-01T15:09:00Z">
        <w:r w:rsidR="002F7A62">
          <w:delText xml:space="preserve"> </w:delText>
        </w:r>
      </w:del>
      <w:ins w:id="1225" w:author="Juan Montojo" w:date="2023-12-01T15:09:00Z">
        <w:r w:rsidR="00760E69">
          <w:t>-</w:t>
        </w:r>
      </w:ins>
      <w:r w:rsidR="00760E69">
        <w:t>truth</w:t>
      </w:r>
      <w:r w:rsidR="002F7A62">
        <w:t xml:space="preserve">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w:t>
      </w:r>
      <w:r w:rsidR="002F7A62" w:rsidRPr="00BA47E1">
        <w:rPr>
          <w:vertAlign w:val="subscript"/>
        </w:rPr>
        <w:t>th_1</w:t>
      </w:r>
      <w:r w:rsidR="002F7A62">
        <w:t>=0.02;</w:t>
      </w:r>
    </w:p>
    <w:p w14:paraId="2DCDEC8B" w14:textId="351531E4" w:rsidR="002F7A62" w:rsidRDefault="003C3001" w:rsidP="003C3001">
      <w:pPr>
        <w:pStyle w:val="B3"/>
      </w:pPr>
      <w:r>
        <w:t>-</w:t>
      </w:r>
      <w:r>
        <w:tab/>
      </w:r>
      <w:r w:rsidR="002F7A62">
        <w:t>3 sources observe -6.03%~-58%/ -0.2%~-24%/ 0%~-5% degradation for KPI</w:t>
      </w:r>
      <w:r w:rsidR="002F7A62" w:rsidRPr="00BA47E1">
        <w:rPr>
          <w:vertAlign w:val="subscript"/>
        </w:rPr>
        <w:t>th_1</w:t>
      </w:r>
      <w:r w:rsidR="002F7A62">
        <w:t>=0.02/0.05/0.1, respectively;</w:t>
      </w:r>
    </w:p>
    <w:p w14:paraId="4FF869BC" w14:textId="0D77533A" w:rsidR="002F7A62" w:rsidRDefault="003C3001" w:rsidP="003C3001">
      <w:pPr>
        <w:pStyle w:val="B2"/>
      </w:pPr>
      <w:r>
        <w:t>-</w:t>
      </w:r>
      <w:r>
        <w:tab/>
      </w:r>
      <w:r w:rsidR="002F7A62">
        <w:t xml:space="preserve">Compared with monitoring Case 1 with </w:t>
      </w:r>
      <w:r w:rsidR="00760E69">
        <w:t>ground</w:t>
      </w:r>
      <w:del w:id="1226" w:author="Juan Montojo" w:date="2023-12-01T15:09:00Z">
        <w:r w:rsidR="002F7A62">
          <w:delText xml:space="preserve"> </w:delText>
        </w:r>
      </w:del>
      <w:ins w:id="1227" w:author="Juan Montojo" w:date="2023-12-01T15:09:00Z">
        <w:r w:rsidR="00760E69">
          <w:t>-</w:t>
        </w:r>
      </w:ins>
      <w:r w:rsidR="00760E69">
        <w:t>truth</w:t>
      </w:r>
      <w:r w:rsidR="002F7A62">
        <w:t xml:space="preserve"> CSI format of R16 eType II CB with new parameter of around 1600bits CSI payload size, 2 sources observe -16.35%~-66%/ -0.4%~-24%/ 0%~-24% degradation for KPI</w:t>
      </w:r>
      <w:r w:rsidR="002F7A62" w:rsidRPr="00BA47E1">
        <w:rPr>
          <w:vertAlign w:val="subscript"/>
        </w:rPr>
        <w:t>th_1</w:t>
      </w:r>
      <w:r w:rsidR="002F7A62">
        <w:t>=0.02/0.05/0.1,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w:t>
      </w:r>
      <w:r w:rsidR="002F7A62" w:rsidRPr="00BA47E1">
        <w:rPr>
          <w:vertAlign w:val="subscript"/>
        </w:rPr>
        <w:t>Diff</w:t>
      </w:r>
      <w:r w:rsidR="002F7A62">
        <w:t xml:space="preserve"> as 61%~72.1%/ 91.2%~96.6%/ 99.2%~99.75% under generalization Case 1 for the proxy model, and 60%~71.3%/ 90.4%~99.3%/ 99%~100% under generalization Case 3 for the proxy model, for KPI</w:t>
      </w:r>
      <w:r w:rsidR="002F7A62" w:rsidRPr="00BA47E1">
        <w:rPr>
          <w:vertAlign w:val="subscript"/>
        </w:rPr>
        <w:t>th_1</w:t>
      </w:r>
      <w:r w:rsidR="002F7A62">
        <w:t>=0.02/0.05/0.1,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64F94653" w:rsidR="002F7A62" w:rsidRDefault="003C3001" w:rsidP="003C3001">
      <w:pPr>
        <w:pStyle w:val="B1"/>
      </w:pPr>
      <w:r>
        <w:t>-</w:t>
      </w:r>
      <w:r>
        <w:tab/>
      </w:r>
      <w:r w:rsidR="002F7A62">
        <w:t>Note: “Generalization Case 1” means the proxy model is trained based on training dataset from one Scenario#</w:t>
      </w:r>
      <w:del w:id="1228" w:author="Juan Montojo" w:date="2023-12-01T15:09:00Z">
        <w:r w:rsidR="002F7A62">
          <w:delText>A</w:delText>
        </w:r>
      </w:del>
      <w:ins w:id="1229" w:author="Juan Montojo" w:date="2023-12-01T15:09:00Z">
        <w:r w:rsidR="001841E1">
          <w:t>B</w:t>
        </w:r>
      </w:ins>
      <w:r w:rsidR="002F7A62">
        <w:t>, and then tested for monitoring on a dataset from the same Scenario#</w:t>
      </w:r>
      <w:del w:id="1230" w:author="Juan Montojo" w:date="2023-12-01T15:09:00Z">
        <w:r w:rsidR="002F7A62">
          <w:delText>A</w:delText>
        </w:r>
      </w:del>
      <w:ins w:id="1231" w:author="Juan Montojo" w:date="2023-12-01T15:09:00Z">
        <w:r w:rsidR="00FC264D">
          <w:t>B</w:t>
        </w:r>
      </w:ins>
      <w:r w:rsidR="002F7A62">
        <w:t>. “Generalization Case 2” means the proxy model is trained based on training dataset from one Scenario#</w:t>
      </w:r>
      <w:del w:id="1232" w:author="Juan Montojo" w:date="2023-12-01T15:09:00Z">
        <w:r w:rsidR="002F7A62">
          <w:delText>B</w:delText>
        </w:r>
      </w:del>
      <w:ins w:id="1233" w:author="Juan Montojo" w:date="2023-12-01T15:09:00Z">
        <w:r w:rsidR="001104A0">
          <w:t>A</w:t>
        </w:r>
      </w:ins>
      <w:r w:rsidR="002F7A62">
        <w:t>, and then tested for monitoring on a dataset from a different Scenario#</w:t>
      </w:r>
      <w:del w:id="1234" w:author="Juan Montojo" w:date="2023-12-01T15:09:00Z">
        <w:r w:rsidR="002F7A62">
          <w:delText>A</w:delText>
        </w:r>
      </w:del>
      <w:ins w:id="1235" w:author="Juan Montojo" w:date="2023-12-01T15:09:00Z">
        <w:r w:rsidR="001104A0">
          <w:t>B</w:t>
        </w:r>
      </w:ins>
      <w:r w:rsidR="002F7A62">
        <w:t>. “Generalization Case 3” means the proxy model is trained based on mixing datasets from multiple scenarios including Scenario#</w:t>
      </w:r>
      <w:del w:id="1236" w:author="Juan Montojo" w:date="2023-12-01T15:09:00Z">
        <w:r w:rsidR="002F7A62">
          <w:delText>A</w:delText>
        </w:r>
      </w:del>
      <w:ins w:id="1237" w:author="Juan Montojo" w:date="2023-12-01T15:09:00Z">
        <w:r w:rsidR="001F0034">
          <w:t>B</w:t>
        </w:r>
      </w:ins>
      <w:r w:rsidR="002F7A62">
        <w:t>, and then tested for monitoring on the dataset from Scenario#</w:t>
      </w:r>
      <w:del w:id="1238" w:author="Juan Montojo" w:date="2023-12-01T15:09:00Z">
        <w:r w:rsidR="002F7A62">
          <w:delText>A</w:delText>
        </w:r>
      </w:del>
      <w:ins w:id="1239" w:author="Juan Montojo" w:date="2023-12-01T15:09:00Z">
        <w:r w:rsidR="001F0034">
          <w:t>B</w:t>
        </w:r>
      </w:ins>
      <w:r w:rsidR="002F7A62">
        <w:t>.</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15382D27" w:rsidR="002F7A62" w:rsidRDefault="003C3001" w:rsidP="003C3001">
      <w:pPr>
        <w:pStyle w:val="B2"/>
      </w:pPr>
      <w:r>
        <w:t>-</w:t>
      </w:r>
      <w:r>
        <w:tab/>
      </w:r>
      <w:r w:rsidR="00094A00">
        <w:t>8.91</w:t>
      </w:r>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27565338" w:rsidR="002F7A62" w:rsidRDefault="003C3001" w:rsidP="003C3001">
      <w:pPr>
        <w:pStyle w:val="B2"/>
      </w:pPr>
      <w:r>
        <w:t>-</w:t>
      </w:r>
      <w:r>
        <w:tab/>
      </w:r>
      <w:r w:rsidR="002F7A62">
        <w:t>5.64%~</w:t>
      </w:r>
      <w:r w:rsidR="00094A00">
        <w:t>7.55</w:t>
      </w:r>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Default="003C3001" w:rsidP="003C3001">
      <w:pPr>
        <w:pStyle w:val="B2"/>
      </w:pPr>
      <w:r>
        <w:t>-</w:t>
      </w:r>
      <w:r>
        <w:tab/>
      </w:r>
      <w:r w:rsidR="002F7A62">
        <w:t>In general, Case 2-2 outperforms Case 2-1 with 0.46%~</w:t>
      </w:r>
      <w:r w:rsidR="0011584F">
        <w:t>5.1</w:t>
      </w:r>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749FA34D" w:rsidR="002F7A62" w:rsidRDefault="005800B3" w:rsidP="005800B3">
      <w:pPr>
        <w:pStyle w:val="B2"/>
      </w:pPr>
      <w:r>
        <w:t>-</w:t>
      </w:r>
      <w:r>
        <w:tab/>
      </w:r>
      <w:r w:rsidR="002F7A62">
        <w:t>observed by 3 sources that VQ under Case 2-2 has 0.7%~</w:t>
      </w:r>
      <w:r w:rsidR="003F3C5F">
        <w:t>3.8</w:t>
      </w:r>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1240" w:name="_Toc149657152"/>
      <w:r>
        <w:t>6.2.2.2</w:t>
      </w:r>
      <w:r>
        <w:tab/>
        <w:t>Generalization evaluations for CSI compression</w:t>
      </w:r>
      <w:bookmarkEnd w:id="1240"/>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1241" w:name="_Toc149657153"/>
      <w:r>
        <w:t>6.2.2.3</w:t>
      </w:r>
      <w:r>
        <w:tab/>
        <w:t>Scalability evaluations for CSI compression</w:t>
      </w:r>
      <w:bookmarkEnd w:id="1241"/>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28A4B5A" w14:textId="11406D9E" w:rsidR="002F7A62" w:rsidRDefault="00623E47" w:rsidP="00623E47">
      <w:pPr>
        <w:pStyle w:val="B2"/>
      </w:pPr>
      <w:r>
        <w:t>-</w:t>
      </w:r>
      <w:r>
        <w:tab/>
      </w:r>
      <w:r>
        <w:tab/>
      </w:r>
      <w:r w:rsidR="002F7A62">
        <w:t>Note: Significant degradations of up to -14.22% are still observed by 2 sources for generalization Case 3.</w:t>
      </w:r>
    </w:p>
    <w:p w14:paraId="5178A735" w14:textId="4389644D" w:rsidR="00AB5AB3" w:rsidRDefault="00AB5AB3" w:rsidP="00B6743D">
      <w:pPr>
        <w:pStyle w:val="B2"/>
        <w:ind w:left="567" w:hanging="282"/>
      </w:pPr>
      <w:r>
        <w:t>-</w:t>
      </w:r>
      <w:r>
        <w:tab/>
      </w:r>
      <w:r w:rsidR="00B6743D" w:rsidRPr="00B6743D">
        <w:t xml:space="preserve">Generalized performance of the AI/ML model can also be achieved by finetuning models on CSI payload size#B, showing loss </w:t>
      </w:r>
      <w:del w:id="1242" w:author="Juan Montojo" w:date="2023-12-01T15:09:00Z">
        <w:r w:rsidR="00B6743D" w:rsidRPr="00B6743D">
          <w:delText>[</w:delText>
        </w:r>
      </w:del>
      <w:r w:rsidR="00B6743D" w:rsidRPr="00B6743D">
        <w:t>0%~-2.2</w:t>
      </w:r>
      <w:del w:id="1243" w:author="Juan Montojo" w:date="2023-12-01T15:09:00Z">
        <w:r w:rsidR="00B6743D" w:rsidRPr="00B6743D">
          <w:delText>%]</w:delText>
        </w:r>
      </w:del>
      <w:ins w:id="1244" w:author="Juan Montojo" w:date="2023-12-01T15:09:00Z">
        <w:r w:rsidR="00B6743D" w:rsidRPr="00B6743D">
          <w:t>%</w:t>
        </w:r>
      </w:ins>
      <w:r w:rsidR="00B6743D" w:rsidRPr="00B6743D">
        <w:t xml:space="preserve"> by 2 sources</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1245" w:name="_Toc149657154"/>
      <w:r>
        <w:t>6.2.2.4</w:t>
      </w:r>
      <w:r>
        <w:tab/>
        <w:t>Multi-vendor joint training for CSI compression</w:t>
      </w:r>
      <w:bookmarkEnd w:id="1245"/>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1246" w:name="_Toc149657155"/>
      <w:r>
        <w:t>6.2.2.5</w:t>
      </w:r>
      <w:r>
        <w:tab/>
        <w:t>Separate training for CSI compression</w:t>
      </w:r>
      <w:bookmarkEnd w:id="1246"/>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24744A70" w:rsidR="002F7A62" w:rsidRDefault="002F7A62" w:rsidP="002F7A62">
      <w:r>
        <w:t>For the evaluation of</w:t>
      </w:r>
      <w:ins w:id="1247" w:author="Juan Montojo" w:date="2023-12-01T15:09:00Z">
        <w:r w:rsidR="00EC6FDF">
          <w:t xml:space="preserve"> Type 3</w:t>
        </w:r>
      </w:ins>
      <w:r>
        <w:t xml:space="preserve">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55593B8D" w:rsidR="002F7A62" w:rsidRDefault="00E87B5D" w:rsidP="00E87B5D">
      <w:pPr>
        <w:pStyle w:val="B2"/>
      </w:pPr>
      <w:r>
        <w:t>-</w:t>
      </w:r>
      <w:r>
        <w:tab/>
      </w:r>
      <w:r w:rsidR="002F7A62">
        <w:t>For the case where the shared output of the Network side CSI generation part is before quantization, 6 sources observe -0%~-0.8% degradation</w:t>
      </w:r>
      <w:r w:rsidR="004478DB">
        <w:t>, and 1 source observes -1%</w:t>
      </w:r>
      <w:r w:rsidR="00CF116A">
        <w:t>~-1.5%</w:t>
      </w:r>
      <w:r w:rsidR="00CE2C11">
        <w:t xml:space="preserve"> degradation</w:t>
      </w:r>
      <w:r w:rsidR="002F7A62">
        <w:t>.</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42B83AD2" w:rsidR="002F7A62" w:rsidRDefault="002F7A62" w:rsidP="002F7A62">
      <w:r>
        <w:t>For the evaluation of</w:t>
      </w:r>
      <w:ins w:id="1248" w:author="Juan Montojo" w:date="2023-12-01T15:09:00Z">
        <w:r>
          <w:t xml:space="preserve"> </w:t>
        </w:r>
        <w:r w:rsidR="009974D9">
          <w:t>Type 3</w:t>
        </w:r>
      </w:ins>
      <w:r w:rsidR="009974D9">
        <w:t xml:space="preserve"> </w:t>
      </w:r>
      <w:r>
        <w:t>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t>/NW</w:t>
      </w:r>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380B91A4" w:rsidR="002F7A62" w:rsidRDefault="002F7A62" w:rsidP="002F7A62">
      <w:r>
        <w:t>For the evaluation of</w:t>
      </w:r>
      <w:ins w:id="1249" w:author="Juan Montojo" w:date="2023-12-01T15:09:00Z">
        <w:r>
          <w:t xml:space="preserve"> </w:t>
        </w:r>
        <w:r w:rsidR="00AA00D0">
          <w:t>Type 3</w:t>
        </w:r>
      </w:ins>
      <w:r w:rsidR="00AA00D0">
        <w:t xml:space="preserve"> </w:t>
      </w:r>
      <w:r>
        <w:t>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33E10C4A" w:rsidR="002F7A62" w:rsidRDefault="002F7A62" w:rsidP="002F7A62">
      <w:r>
        <w:t>For the evaluation of</w:t>
      </w:r>
      <w:ins w:id="1250" w:author="Juan Montojo" w:date="2023-12-01T15:09:00Z">
        <w:r>
          <w:t xml:space="preserve"> </w:t>
        </w:r>
        <w:r w:rsidR="009974D9">
          <w:t>Type 3</w:t>
        </w:r>
      </w:ins>
      <w:r w:rsidR="009974D9">
        <w:t xml:space="preserve"> </w:t>
      </w:r>
      <w:r>
        <w:t>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030178B9" w:rsidR="002F7A62" w:rsidRDefault="002F7A62" w:rsidP="002F7A62">
      <w:r>
        <w:t>For the evaluation of</w:t>
      </w:r>
      <w:ins w:id="1251" w:author="Juan Montojo" w:date="2023-12-01T15:09:00Z">
        <w:r>
          <w:t xml:space="preserve"> </w:t>
        </w:r>
        <w:r w:rsidR="009974D9">
          <w:t>Type 3</w:t>
        </w:r>
      </w:ins>
      <w:r w:rsidR="009974D9">
        <w:t xml:space="preserve"> </w:t>
      </w:r>
      <w:r>
        <w:t>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311BE766"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r w:rsidR="00A577FD">
        <w:t>3</w:t>
      </w:r>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45D35B51" w:rsidR="002F7A62" w:rsidRDefault="002F7A62" w:rsidP="002F7A62">
      <w:r>
        <w:t>For the evaluation of</w:t>
      </w:r>
      <w:ins w:id="1252" w:author="Juan Montojo" w:date="2023-12-01T15:09:00Z">
        <w:r>
          <w:t xml:space="preserve"> </w:t>
        </w:r>
        <w:r w:rsidR="009974D9">
          <w:t>Type 3</w:t>
        </w:r>
      </w:ins>
      <w:r w:rsidR="009974D9">
        <w:t xml:space="preserve"> </w:t>
      </w:r>
      <w:r>
        <w:t>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1762F823" w:rsidR="002F7A62" w:rsidRDefault="002F7A62" w:rsidP="002F7A62">
      <w:r>
        <w:t>For the evaluation of</w:t>
      </w:r>
      <w:ins w:id="1253" w:author="Juan Montojo" w:date="2023-12-01T15:09:00Z">
        <w:r>
          <w:t xml:space="preserve"> </w:t>
        </w:r>
        <w:r w:rsidR="009974D9">
          <w:t>Type 3</w:t>
        </w:r>
      </w:ins>
      <w:r w:rsidR="009974D9">
        <w:t xml:space="preserve"> </w:t>
      </w:r>
      <w:r>
        <w:t>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1254" w:name="_Toc149657156"/>
      <w:r>
        <w:t>6.2.2.6</w:t>
      </w:r>
      <w:r>
        <w:tab/>
        <w:t>Basic performance for CSI prediction</w:t>
      </w:r>
      <w:bookmarkEnd w:id="1254"/>
    </w:p>
    <w:p w14:paraId="3C99BECB" w14:textId="541D6384" w:rsidR="0091284C" w:rsidRPr="0091284C" w:rsidRDefault="0091284C" w:rsidP="0091284C">
      <w:pPr>
        <w:spacing w:before="120"/>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393C13" w14:textId="08D9B56B" w:rsidR="0091284C" w:rsidRPr="0091284C" w:rsidRDefault="0091284C" w:rsidP="00A52019">
      <w:pPr>
        <w:pStyle w:val="ListParagraph"/>
        <w:numPr>
          <w:ilvl w:val="0"/>
          <w:numId w:val="16"/>
        </w:numPr>
        <w:spacing w:before="120"/>
        <w:rPr>
          <w:b/>
          <w:i/>
          <w:lang w:eastAsia="zh-CN"/>
        </w:rPr>
      </w:pPr>
      <w:r w:rsidRPr="0091284C">
        <w:rPr>
          <w:lang w:eastAsia="zh-CN"/>
        </w:rPr>
        <w:t xml:space="preserve">Results refer to Table 2 of </w:t>
      </w:r>
      <w:del w:id="1255" w:author="Juan Montojo" w:date="2023-12-01T15:09:00Z">
        <w:r w:rsidRPr="0091284C">
          <w:rPr>
            <w:rFonts w:hint="eastAsia"/>
            <w:lang w:eastAsia="zh-CN"/>
          </w:rPr>
          <w:delText>Sec</w:delText>
        </w:r>
        <w:r w:rsidRPr="0091284C">
          <w:rPr>
            <w:lang w:eastAsia="zh-CN"/>
          </w:rPr>
          <w:delText>tion</w:delText>
        </w:r>
      </w:del>
      <w:ins w:id="1256" w:author="Juan Montojo" w:date="2023-12-01T15:09:00Z">
        <w:r w:rsidR="00304127">
          <w:rPr>
            <w:rFonts w:hint="eastAsia"/>
            <w:lang w:eastAsia="zh-CN"/>
          </w:rPr>
          <w:t>clause</w:t>
        </w:r>
      </w:ins>
      <w:r w:rsidRPr="0091284C">
        <w:rPr>
          <w:lang w:eastAsia="zh-CN"/>
        </w:rPr>
        <w:t xml:space="preserve"> 7.3, R1-2310450.</w:t>
      </w:r>
    </w:p>
    <w:p w14:paraId="3BC285EF" w14:textId="6FF256FA" w:rsidR="0091284C" w:rsidRPr="009D7922" w:rsidRDefault="0091284C" w:rsidP="0091284C">
      <w:pPr>
        <w:spacing w:before="120"/>
        <w:jc w:val="center"/>
        <w:rPr>
          <w:b/>
          <w:i/>
          <w:lang w:eastAsia="zh-CN"/>
        </w:rPr>
      </w:pPr>
      <w:r w:rsidRPr="009D7922">
        <w:rPr>
          <w:b/>
          <w:i/>
          <w:noProof/>
          <w:lang w:eastAsia="zh-CN"/>
        </w:rPr>
        <w:drawing>
          <wp:inline distT="0" distB="0" distL="0" distR="0" wp14:anchorId="1DE38609" wp14:editId="59E98DD0">
            <wp:extent cx="3566160" cy="2011680"/>
            <wp:effectExtent l="0" t="0" r="0" b="7620"/>
            <wp:docPr id="261309615" name="Picture 261309615"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9D7922" w:rsidRDefault="0091284C" w:rsidP="0091284C">
      <w:pPr>
        <w:pStyle w:val="TH"/>
      </w:pPr>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p>
    <w:p w14:paraId="32C294A0" w14:textId="77777777" w:rsidR="00EF2A9F" w:rsidRDefault="00EF2A9F" w:rsidP="002F7A62">
      <w:pPr>
        <w:rPr>
          <w:rFonts w:eastAsia="DengXian"/>
          <w:b/>
          <w:bCs/>
          <w:i/>
          <w:lang w:eastAsia="zh-CN"/>
        </w:rPr>
      </w:pP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23117C60" w:rsidR="002F7A62" w:rsidRDefault="00761D7C" w:rsidP="00761D7C">
      <w:pPr>
        <w:pStyle w:val="B1"/>
      </w:pPr>
      <w:r>
        <w:t>-</w:t>
      </w:r>
      <w:r>
        <w:tab/>
      </w:r>
      <w:r w:rsidR="002F7A62">
        <w:t xml:space="preserve">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w:t>
      </w:r>
      <w:del w:id="1257" w:author="Juan Montojo" w:date="2023-12-01T15:09:00Z">
        <w:r w:rsidR="002F7A62">
          <w:delText xml:space="preserve">[CMCC, CEWiT] </w:delText>
        </w:r>
      </w:del>
      <w:r w:rsidR="002F7A62">
        <w:t>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1258" w:name="_Toc149657157"/>
      <w:r>
        <w:t>6.2.2.7</w:t>
      </w:r>
      <w:r>
        <w:tab/>
        <w:t>Generalization evaluations for CSI prediction</w:t>
      </w:r>
      <w:bookmarkEnd w:id="1258"/>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1259" w:name="_Toc149657158"/>
      <w:bookmarkStart w:id="1260" w:name="_Toc135002575"/>
      <w:r>
        <w:t>6.2.2.8</w:t>
      </w:r>
      <w:r>
        <w:tab/>
      </w:r>
      <w:r w:rsidR="005C11B5">
        <w:t xml:space="preserve">Summary of </w:t>
      </w:r>
      <w:r>
        <w:t>Performanc</w:t>
      </w:r>
      <w:r w:rsidR="005C11B5">
        <w:t>e Results for CSI feedback enhancement</w:t>
      </w:r>
      <w:bookmarkEnd w:id="1259"/>
    </w:p>
    <w:p w14:paraId="06F8BA70" w14:textId="77777777" w:rsidR="00535494" w:rsidRDefault="00535494" w:rsidP="00535494">
      <w:r>
        <w:t xml:space="preserve">The following aspects have been studied for the evaluation on AI/ML based </w:t>
      </w:r>
      <w:r w:rsidRPr="007830EF">
        <w:rPr>
          <w:b/>
          <w:bCs/>
        </w:rPr>
        <w:t>CSI compression</w:t>
      </w:r>
      <w:r>
        <w:t xml:space="preserve"> in Rel-18:</w:t>
      </w:r>
    </w:p>
    <w:p w14:paraId="0F151DFA" w14:textId="2AC9F304" w:rsidR="00535494" w:rsidRDefault="00535494" w:rsidP="00A52019">
      <w:pPr>
        <w:pStyle w:val="ListParagraph"/>
        <w:numPr>
          <w:ilvl w:val="0"/>
          <w:numId w:val="26"/>
        </w:numPr>
        <w:contextualSpacing w:val="0"/>
      </w:pPr>
      <w:r>
        <w:t xml:space="preserve">From the perspective of basic performance gain over non-AI/ML benchmark (assuming 1 on 1 joint training without considering generalization), </w:t>
      </w:r>
    </w:p>
    <w:p w14:paraId="382BB7A5" w14:textId="2CF8EE9C" w:rsidR="00535494" w:rsidRDefault="00535494" w:rsidP="00A52019">
      <w:pPr>
        <w:pStyle w:val="ListParagraph"/>
        <w:numPr>
          <w:ilvl w:val="1"/>
          <w:numId w:val="26"/>
        </w:numPr>
        <w:contextualSpacing w:val="0"/>
      </w:pPr>
      <w:r>
        <w:t xml:space="preserve">It has been studied with corresponding observations on: </w:t>
      </w:r>
    </w:p>
    <w:p w14:paraId="0030F4C9" w14:textId="2A44BD5F" w:rsidR="00535494" w:rsidRDefault="00535494" w:rsidP="00A52019">
      <w:pPr>
        <w:pStyle w:val="ListParagraph"/>
        <w:numPr>
          <w:ilvl w:val="2"/>
          <w:numId w:val="26"/>
        </w:numPr>
        <w:contextualSpacing w:val="0"/>
      </w:pPr>
      <w:r>
        <w:t>the metrics of SGCS, mean UPT, 5% UPT, CSI feedback overhead reduction</w:t>
      </w:r>
    </w:p>
    <w:p w14:paraId="712B6D34" w14:textId="5D8A2B0F" w:rsidR="00535494" w:rsidRDefault="00535494" w:rsidP="00A52019">
      <w:pPr>
        <w:pStyle w:val="ListParagraph"/>
        <w:numPr>
          <w:ilvl w:val="2"/>
          <w:numId w:val="26"/>
        </w:numPr>
        <w:contextualSpacing w:val="0"/>
      </w:pPr>
      <w:r>
        <w:t>the benchmark of R16 Type II codebook</w:t>
      </w:r>
    </w:p>
    <w:p w14:paraId="2A0947D9" w14:textId="3DEA8FC9" w:rsidR="00535494" w:rsidRDefault="00535494" w:rsidP="00A52019">
      <w:pPr>
        <w:pStyle w:val="ListParagraph"/>
        <w:numPr>
          <w:ilvl w:val="1"/>
          <w:numId w:val="26"/>
        </w:numPr>
        <w:contextualSpacing w:val="0"/>
      </w:pPr>
      <w:r>
        <w:t xml:space="preserve">It has been studied but is lack of observations on: </w:t>
      </w:r>
    </w:p>
    <w:p w14:paraId="41161D88" w14:textId="7E01E9F2" w:rsidR="00535494" w:rsidRDefault="00535494" w:rsidP="00A52019">
      <w:pPr>
        <w:pStyle w:val="ListParagraph"/>
        <w:numPr>
          <w:ilvl w:val="2"/>
          <w:numId w:val="26"/>
        </w:numPr>
        <w:contextualSpacing w:val="0"/>
      </w:pPr>
      <w:r>
        <w:t>the metric of NMSE</w:t>
      </w:r>
    </w:p>
    <w:p w14:paraId="0877D21C" w14:textId="1DAD0A92" w:rsidR="00535494" w:rsidRDefault="00535494" w:rsidP="00A52019">
      <w:pPr>
        <w:pStyle w:val="ListParagraph"/>
        <w:numPr>
          <w:ilvl w:val="2"/>
          <w:numId w:val="26"/>
        </w:numPr>
        <w:contextualSpacing w:val="0"/>
      </w:pPr>
      <w:r>
        <w:t>the benchmarks of Type I codebook and R17 Type II codebook</w:t>
      </w:r>
    </w:p>
    <w:p w14:paraId="77C43EA1" w14:textId="0B05B6D3" w:rsidR="00535494" w:rsidRDefault="00535494" w:rsidP="00A52019">
      <w:pPr>
        <w:pStyle w:val="ListParagraph"/>
        <w:numPr>
          <w:ilvl w:val="1"/>
          <w:numId w:val="26"/>
        </w:numPr>
        <w:contextualSpacing w:val="0"/>
      </w:pPr>
      <w:r>
        <w:t>It has been studied with corresponding observations on complexity but without comparison with non-AI/ML.</w:t>
      </w:r>
    </w:p>
    <w:p w14:paraId="3EA3AB1D" w14:textId="138F2BCE" w:rsidR="00535494" w:rsidRDefault="00535494" w:rsidP="00A52019">
      <w:pPr>
        <w:pStyle w:val="ListParagraph"/>
        <w:numPr>
          <w:ilvl w:val="0"/>
          <w:numId w:val="26"/>
        </w:numPr>
        <w:contextualSpacing w:val="0"/>
      </w:pPr>
      <w:r>
        <w:t xml:space="preserve">From the perspective of AI/ML solutions (assuming 1 on 1 joint training without considering generalization), </w:t>
      </w:r>
    </w:p>
    <w:p w14:paraId="27E83E7E" w14:textId="608DA29F" w:rsidR="00535494" w:rsidRDefault="00535494" w:rsidP="00A52019">
      <w:pPr>
        <w:pStyle w:val="ListParagraph"/>
        <w:numPr>
          <w:ilvl w:val="1"/>
          <w:numId w:val="26"/>
        </w:numPr>
        <w:contextualSpacing w:val="0"/>
      </w:pPr>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182824D8" w:rsidR="00535494" w:rsidRDefault="00535494" w:rsidP="00A52019">
      <w:pPr>
        <w:pStyle w:val="ListParagraph"/>
        <w:numPr>
          <w:ilvl w:val="1"/>
          <w:numId w:val="26"/>
        </w:numPr>
        <w:contextualSpacing w:val="0"/>
      </w:pPr>
      <w:r>
        <w:t>It has been studied but is lack of observations on: the options of CQI/RI calculation, and the options of rank&gt;1 solution</w:t>
      </w:r>
    </w:p>
    <w:p w14:paraId="38A014CD" w14:textId="4B62E8AF" w:rsidR="00535494" w:rsidRDefault="00535494" w:rsidP="00A52019">
      <w:pPr>
        <w:pStyle w:val="ListParagraph"/>
        <w:numPr>
          <w:ilvl w:val="0"/>
          <w:numId w:val="26"/>
        </w:numPr>
        <w:contextualSpacing w:val="0"/>
      </w:pPr>
      <w:r>
        <w:t>From the perspective of generalization over various scenarios (assuming 1 on 1 joint training),</w:t>
      </w:r>
    </w:p>
    <w:p w14:paraId="704ADF60" w14:textId="513AF3C2" w:rsidR="00535494" w:rsidRDefault="00535494" w:rsidP="00A52019">
      <w:pPr>
        <w:pStyle w:val="ListParagraph"/>
        <w:numPr>
          <w:ilvl w:val="1"/>
          <w:numId w:val="26"/>
        </w:numPr>
        <w:contextualSpacing w:val="0"/>
      </w:pPr>
      <w:r>
        <w:t xml:space="preserve">It has been studied with corresponding observations on (with the metric of SGCS): </w:t>
      </w:r>
    </w:p>
    <w:p w14:paraId="03685D17" w14:textId="49EC268B" w:rsidR="00535494" w:rsidRDefault="00535494" w:rsidP="00A52019">
      <w:pPr>
        <w:pStyle w:val="ListParagraph"/>
        <w:numPr>
          <w:ilvl w:val="2"/>
          <w:numId w:val="26"/>
        </w:numPr>
        <w:contextualSpacing w:val="0"/>
      </w:pPr>
      <w:r>
        <w:t>the scenarios including various deployment scenarios, various outdoor/indoor UE distributions, various carrier frequencies, and various TxRU mappings</w:t>
      </w:r>
    </w:p>
    <w:p w14:paraId="55C7EE88" w14:textId="6CD45ECD" w:rsidR="00535494" w:rsidRDefault="00535494" w:rsidP="00A52019">
      <w:pPr>
        <w:pStyle w:val="ListParagraph"/>
        <w:numPr>
          <w:ilvl w:val="2"/>
          <w:numId w:val="26"/>
        </w:numPr>
        <w:contextualSpacing w:val="0"/>
      </w:pPr>
      <w:r>
        <w:t>the approach of dataset mixing (generalization Case 3)</w:t>
      </w:r>
    </w:p>
    <w:p w14:paraId="7216B391" w14:textId="78A620FA" w:rsidR="00535494" w:rsidRDefault="00535494" w:rsidP="00A52019">
      <w:pPr>
        <w:pStyle w:val="ListParagraph"/>
        <w:numPr>
          <w:ilvl w:val="1"/>
          <w:numId w:val="26"/>
        </w:numPr>
        <w:contextualSpacing w:val="0"/>
      </w:pPr>
      <w:r>
        <w:t xml:space="preserve">It has been studied but is lack of observations on: </w:t>
      </w:r>
    </w:p>
    <w:p w14:paraId="6BF3AB8C" w14:textId="7F9C98D3" w:rsidR="00535494" w:rsidRDefault="00535494" w:rsidP="00A52019">
      <w:pPr>
        <w:pStyle w:val="ListParagraph"/>
        <w:numPr>
          <w:ilvl w:val="2"/>
          <w:numId w:val="26"/>
        </w:numPr>
        <w:contextualSpacing w:val="0"/>
      </w:pPr>
      <w:r>
        <w:t>other aspects of scenarios</w:t>
      </w:r>
    </w:p>
    <w:p w14:paraId="7E090D05" w14:textId="13E275BB" w:rsidR="00535494" w:rsidRDefault="00535494" w:rsidP="00A52019">
      <w:pPr>
        <w:pStyle w:val="ListParagraph"/>
        <w:numPr>
          <w:ilvl w:val="2"/>
          <w:numId w:val="26"/>
        </w:numPr>
        <w:contextualSpacing w:val="0"/>
      </w:pPr>
      <w:r>
        <w:t>the approach of fine-tuning</w:t>
      </w:r>
    </w:p>
    <w:p w14:paraId="3C458010" w14:textId="315CC532" w:rsidR="00535494" w:rsidRDefault="00535494" w:rsidP="00A52019">
      <w:pPr>
        <w:pStyle w:val="ListParagraph"/>
        <w:numPr>
          <w:ilvl w:val="0"/>
          <w:numId w:val="26"/>
        </w:numPr>
        <w:contextualSpacing w:val="0"/>
      </w:pPr>
      <w:r>
        <w:t>From the perspective of scalability over various configurations (assuming 1 on 1 joint training),</w:t>
      </w:r>
    </w:p>
    <w:p w14:paraId="514EBA68" w14:textId="393BA572" w:rsidR="00535494" w:rsidRDefault="00535494" w:rsidP="00A52019">
      <w:pPr>
        <w:pStyle w:val="ListParagraph"/>
        <w:numPr>
          <w:ilvl w:val="1"/>
          <w:numId w:val="26"/>
        </w:numPr>
        <w:contextualSpacing w:val="0"/>
      </w:pPr>
      <w:r>
        <w:t xml:space="preserve">It has been studied with corresponding observations on (with the metric of SGCS): </w:t>
      </w:r>
    </w:p>
    <w:p w14:paraId="54520464" w14:textId="51CB12A7" w:rsidR="00535494" w:rsidRDefault="00535494" w:rsidP="00A52019">
      <w:pPr>
        <w:pStyle w:val="ListParagraph"/>
        <w:numPr>
          <w:ilvl w:val="2"/>
          <w:numId w:val="26"/>
        </w:numPr>
        <w:contextualSpacing w:val="0"/>
      </w:pPr>
      <w:r>
        <w:t>the configurations including various bandwidths/frequency granularities, various CSI feedback payloads, and various antenna port numbers</w:t>
      </w:r>
    </w:p>
    <w:p w14:paraId="697F5DA5" w14:textId="6A44ED47" w:rsidR="00535494" w:rsidRDefault="00535494" w:rsidP="00A52019">
      <w:pPr>
        <w:pStyle w:val="ListParagraph"/>
        <w:numPr>
          <w:ilvl w:val="2"/>
          <w:numId w:val="26"/>
        </w:numPr>
        <w:contextualSpacing w:val="0"/>
      </w:pPr>
      <w:r>
        <w:t>the approach of dataset mixing (generalization Case 3), and the approach of fine-tuning for CSI feedback payloads</w:t>
      </w:r>
    </w:p>
    <w:p w14:paraId="563883AB" w14:textId="55D2A829" w:rsidR="00535494" w:rsidRDefault="00535494" w:rsidP="00A52019">
      <w:pPr>
        <w:pStyle w:val="ListParagraph"/>
        <w:numPr>
          <w:ilvl w:val="2"/>
          <w:numId w:val="26"/>
        </w:numPr>
        <w:contextualSpacing w:val="0"/>
      </w:pPr>
      <w:r>
        <w:t>the scalability solutions</w:t>
      </w:r>
    </w:p>
    <w:p w14:paraId="51201335" w14:textId="70807FC6" w:rsidR="00535494" w:rsidRDefault="00535494" w:rsidP="00A52019">
      <w:pPr>
        <w:pStyle w:val="ListParagraph"/>
        <w:numPr>
          <w:ilvl w:val="1"/>
          <w:numId w:val="26"/>
        </w:numPr>
        <w:contextualSpacing w:val="0"/>
      </w:pPr>
      <w:r>
        <w:t xml:space="preserve">It has been studied but is lack of observations on: </w:t>
      </w:r>
    </w:p>
    <w:p w14:paraId="568DBB28" w14:textId="4B9D3570" w:rsidR="00535494" w:rsidRDefault="00535494" w:rsidP="00A52019">
      <w:pPr>
        <w:pStyle w:val="ListParagraph"/>
        <w:numPr>
          <w:ilvl w:val="2"/>
          <w:numId w:val="26"/>
        </w:numPr>
        <w:contextualSpacing w:val="0"/>
      </w:pPr>
      <w:r>
        <w:t>other aspects of configurations</w:t>
      </w:r>
    </w:p>
    <w:p w14:paraId="1651E4BF" w14:textId="0275F525" w:rsidR="00535494" w:rsidRDefault="00535494" w:rsidP="00A52019">
      <w:pPr>
        <w:pStyle w:val="ListParagraph"/>
        <w:numPr>
          <w:ilvl w:val="2"/>
          <w:numId w:val="26"/>
        </w:numPr>
        <w:contextualSpacing w:val="0"/>
      </w:pPr>
      <w:r>
        <w:t>the approach of fine-tuning for configurations other than CSI feedback payloads</w:t>
      </w:r>
    </w:p>
    <w:p w14:paraId="5EC1267C" w14:textId="34FF120E" w:rsidR="00535494" w:rsidRDefault="00535494" w:rsidP="00A52019">
      <w:pPr>
        <w:pStyle w:val="ListParagraph"/>
        <w:numPr>
          <w:ilvl w:val="0"/>
          <w:numId w:val="26"/>
        </w:numPr>
        <w:contextualSpacing w:val="0"/>
      </w:pPr>
      <w:r>
        <w:t>From the perspective of multi-vendor joint training (without considering generalization),</w:t>
      </w:r>
    </w:p>
    <w:p w14:paraId="32EE5E9B" w14:textId="0E558525" w:rsidR="00535494" w:rsidRDefault="00535494" w:rsidP="00A52019">
      <w:pPr>
        <w:pStyle w:val="ListParagraph"/>
        <w:numPr>
          <w:ilvl w:val="1"/>
          <w:numId w:val="26"/>
        </w:numPr>
        <w:contextualSpacing w:val="0"/>
      </w:pPr>
      <w:r>
        <w:t xml:space="preserve">It has been studied with corresponding observations on (with the metric of SGCS): </w:t>
      </w:r>
    </w:p>
    <w:p w14:paraId="7DB027F0" w14:textId="6F7C04B1" w:rsidR="00535494" w:rsidRDefault="00535494" w:rsidP="00A52019">
      <w:pPr>
        <w:pStyle w:val="ListParagraph"/>
        <w:numPr>
          <w:ilvl w:val="2"/>
          <w:numId w:val="26"/>
        </w:numPr>
        <w:contextualSpacing w:val="0"/>
      </w:pPr>
      <w:r>
        <w:t>joint training between 1 NW part model and M&gt;1 UE part models, and joint training between 1 UE part model and N&gt;1 NW part models</w:t>
      </w:r>
    </w:p>
    <w:p w14:paraId="69F914E7" w14:textId="7C4456AC" w:rsidR="00535494" w:rsidRDefault="00535494" w:rsidP="00A52019">
      <w:pPr>
        <w:pStyle w:val="ListParagraph"/>
        <w:numPr>
          <w:ilvl w:val="1"/>
          <w:numId w:val="26"/>
        </w:numPr>
        <w:contextualSpacing w:val="0"/>
      </w:pPr>
      <w:r>
        <w:t xml:space="preserve">It has been studied but is lack of observations on: </w:t>
      </w:r>
    </w:p>
    <w:p w14:paraId="13A3BF5B" w14:textId="337BFE96" w:rsidR="00535494" w:rsidRDefault="00535494" w:rsidP="00A52019">
      <w:pPr>
        <w:pStyle w:val="ListParagraph"/>
        <w:numPr>
          <w:ilvl w:val="2"/>
          <w:numId w:val="26"/>
        </w:numPr>
        <w:contextualSpacing w:val="0"/>
      </w:pPr>
      <w:r>
        <w:t>joint training between N&gt;1 NW part models and M&gt;1 UE part models</w:t>
      </w:r>
    </w:p>
    <w:p w14:paraId="0BF0CCF2" w14:textId="245575D3" w:rsidR="00535494" w:rsidRDefault="00535494" w:rsidP="00A52019">
      <w:pPr>
        <w:pStyle w:val="ListParagraph"/>
        <w:numPr>
          <w:ilvl w:val="2"/>
          <w:numId w:val="26"/>
        </w:numPr>
        <w:contextualSpacing w:val="0"/>
      </w:pPr>
      <w:r>
        <w:t>performance comparison between simultaneous training and sequential training</w:t>
      </w:r>
    </w:p>
    <w:p w14:paraId="2FF30CF3" w14:textId="290E38D5" w:rsidR="00535494" w:rsidRDefault="00535494" w:rsidP="00A52019">
      <w:pPr>
        <w:pStyle w:val="ListParagraph"/>
        <w:numPr>
          <w:ilvl w:val="0"/>
          <w:numId w:val="26"/>
        </w:numPr>
        <w:contextualSpacing w:val="0"/>
      </w:pPr>
      <w:r>
        <w:t>From the perspective of separate training (without considering generalization),</w:t>
      </w:r>
    </w:p>
    <w:p w14:paraId="1A448020" w14:textId="2802B143" w:rsidR="00535494" w:rsidRDefault="00535494" w:rsidP="00A52019">
      <w:pPr>
        <w:pStyle w:val="ListParagraph"/>
        <w:numPr>
          <w:ilvl w:val="1"/>
          <w:numId w:val="26"/>
        </w:numPr>
        <w:contextualSpacing w:val="0"/>
      </w:pPr>
      <w:r>
        <w:t xml:space="preserve">It has been studied with corresponding observations on (with the metric of SGCS): </w:t>
      </w:r>
    </w:p>
    <w:p w14:paraId="50F407CB" w14:textId="33E3A21B" w:rsidR="00535494" w:rsidRDefault="00535494" w:rsidP="00A52019">
      <w:pPr>
        <w:pStyle w:val="ListParagraph"/>
        <w:numPr>
          <w:ilvl w:val="2"/>
          <w:numId w:val="26"/>
        </w:numPr>
        <w:contextualSpacing w:val="0"/>
      </w:pPr>
      <w:r>
        <w:t>NW first training, including 1 NW part model to 1 UE part model with same backbone and with different backbones, and 1 UE part model to N&gt;1 NW part models</w:t>
      </w:r>
    </w:p>
    <w:p w14:paraId="3CDBCB1E" w14:textId="5F40ECC1" w:rsidR="00535494" w:rsidRDefault="00535494" w:rsidP="00A52019">
      <w:pPr>
        <w:pStyle w:val="ListParagraph"/>
        <w:numPr>
          <w:ilvl w:val="2"/>
          <w:numId w:val="26"/>
        </w:numPr>
        <w:contextualSpacing w:val="0"/>
      </w:pPr>
      <w:r>
        <w:t>UE first training, including 1 NW part model to 1 UE part model with same backbone and with different backbones, and 1 NW part model to M&gt;1 UE part models</w:t>
      </w:r>
    </w:p>
    <w:p w14:paraId="570C059B" w14:textId="58617B63" w:rsidR="00535494" w:rsidRDefault="00535494" w:rsidP="00A52019">
      <w:pPr>
        <w:pStyle w:val="ListParagraph"/>
        <w:numPr>
          <w:ilvl w:val="2"/>
          <w:numId w:val="26"/>
        </w:numPr>
        <w:contextualSpacing w:val="0"/>
      </w:pPr>
      <w:r>
        <w:t>Impact of shared dataset under 1 NW part model to 1 UE part model for NW first training and UE first training</w:t>
      </w:r>
    </w:p>
    <w:p w14:paraId="033FDEA2" w14:textId="34475E79" w:rsidR="00535494" w:rsidRDefault="00535494" w:rsidP="00A52019">
      <w:pPr>
        <w:pStyle w:val="ListParagraph"/>
        <w:numPr>
          <w:ilvl w:val="1"/>
          <w:numId w:val="26"/>
        </w:numPr>
        <w:contextualSpacing w:val="0"/>
      </w:pPr>
      <w:r>
        <w:t xml:space="preserve">It has been studied but is lack of observations on: </w:t>
      </w:r>
    </w:p>
    <w:p w14:paraId="31D9323F" w14:textId="5022AD65" w:rsidR="00535494" w:rsidRDefault="00535494" w:rsidP="00A52019">
      <w:pPr>
        <w:pStyle w:val="ListParagraph"/>
        <w:numPr>
          <w:ilvl w:val="2"/>
          <w:numId w:val="26"/>
        </w:numPr>
        <w:contextualSpacing w:val="0"/>
      </w:pPr>
      <w:r>
        <w:t>the metric of air-interface overhead of information (e.g., dataset) sharing</w:t>
      </w:r>
    </w:p>
    <w:p w14:paraId="652DE2DC" w14:textId="77777777" w:rsidR="00E42EDB" w:rsidRDefault="00E42EDB" w:rsidP="005E6801">
      <w:pPr>
        <w:rPr>
          <w:ins w:id="1261" w:author="Juan Montojo" w:date="2023-12-01T15:09:00Z"/>
        </w:rPr>
      </w:pPr>
    </w:p>
    <w:p w14:paraId="5792045E" w14:textId="66BFDE20" w:rsidR="005E6801" w:rsidRDefault="005E6801" w:rsidP="005E6801">
      <w:r>
        <w:t xml:space="preserve">The following aspects have been studied for the evaluation on AI/ML based </w:t>
      </w:r>
      <w:r w:rsidRPr="007830EF">
        <w:rPr>
          <w:b/>
          <w:bCs/>
        </w:rPr>
        <w:t>CSI prediction</w:t>
      </w:r>
      <w:r>
        <w:t>:</w:t>
      </w:r>
    </w:p>
    <w:p w14:paraId="17BE64BD" w14:textId="78653BED" w:rsidR="005E6801" w:rsidRDefault="005E6801" w:rsidP="00A52019">
      <w:pPr>
        <w:pStyle w:val="ListParagraph"/>
        <w:numPr>
          <w:ilvl w:val="0"/>
          <w:numId w:val="27"/>
        </w:numPr>
        <w:contextualSpacing w:val="0"/>
      </w:pPr>
      <w:r>
        <w:t xml:space="preserve">From the perspective of basic performance gain over non-AI/ML benchmark (without considering generalization), </w:t>
      </w:r>
    </w:p>
    <w:p w14:paraId="7E2B7149" w14:textId="39BA44B1" w:rsidR="005E6801" w:rsidRDefault="005E6801" w:rsidP="00A52019">
      <w:pPr>
        <w:pStyle w:val="ListParagraph"/>
        <w:numPr>
          <w:ilvl w:val="1"/>
          <w:numId w:val="27"/>
        </w:numPr>
        <w:contextualSpacing w:val="0"/>
      </w:pPr>
      <w:r>
        <w:t xml:space="preserve">It has been studied with corresponding observations on: </w:t>
      </w:r>
    </w:p>
    <w:p w14:paraId="63A5FA6C" w14:textId="1FA2EC8C" w:rsidR="005E6801" w:rsidRDefault="005E6801" w:rsidP="00A52019">
      <w:pPr>
        <w:pStyle w:val="ListParagraph"/>
        <w:numPr>
          <w:ilvl w:val="2"/>
          <w:numId w:val="27"/>
        </w:numPr>
        <w:contextualSpacing w:val="0"/>
      </w:pPr>
      <w:r>
        <w:t>the metrics of SGCS, mean UPT, 5% UPT;</w:t>
      </w:r>
    </w:p>
    <w:p w14:paraId="7184F9A4" w14:textId="07309BEC" w:rsidR="005E6801" w:rsidRDefault="005E6801" w:rsidP="00A52019">
      <w:pPr>
        <w:pStyle w:val="ListParagraph"/>
        <w:numPr>
          <w:ilvl w:val="2"/>
          <w:numId w:val="27"/>
        </w:numPr>
        <w:contextualSpacing w:val="0"/>
      </w:pPr>
      <w:r>
        <w:t>the benchmarks of nearest historical CSI and auto-regression/Kalman filter based CSI prediction.</w:t>
      </w:r>
    </w:p>
    <w:p w14:paraId="156A04D0" w14:textId="79BDEE82" w:rsidR="005E6801" w:rsidRDefault="005E6801" w:rsidP="00A52019">
      <w:pPr>
        <w:pStyle w:val="ListParagraph"/>
        <w:numPr>
          <w:ilvl w:val="3"/>
          <w:numId w:val="27"/>
        </w:numPr>
        <w:contextualSpacing w:val="0"/>
      </w:pPr>
      <w:r>
        <w:t>Note: the benchmark of level x based CSI prediction is represented by generalization cases.</w:t>
      </w:r>
    </w:p>
    <w:p w14:paraId="1F475956" w14:textId="78665FAC" w:rsidR="005E6801" w:rsidRDefault="005E6801" w:rsidP="00A52019">
      <w:pPr>
        <w:pStyle w:val="ListParagraph"/>
        <w:numPr>
          <w:ilvl w:val="1"/>
          <w:numId w:val="27"/>
        </w:numPr>
        <w:contextualSpacing w:val="0"/>
      </w:pPr>
      <w:r>
        <w:t xml:space="preserve">It has been studied but is lack of observations on: </w:t>
      </w:r>
    </w:p>
    <w:p w14:paraId="0F3AED72" w14:textId="7E9BA7E5" w:rsidR="005E6801" w:rsidRDefault="005E6801" w:rsidP="00A52019">
      <w:pPr>
        <w:pStyle w:val="ListParagraph"/>
        <w:numPr>
          <w:ilvl w:val="2"/>
          <w:numId w:val="27"/>
        </w:numPr>
        <w:contextualSpacing w:val="0"/>
      </w:pPr>
      <w:r>
        <w:t>the impact of modeling spatial consistency</w:t>
      </w:r>
    </w:p>
    <w:p w14:paraId="62B3E08A" w14:textId="699F2B36" w:rsidR="005E6801" w:rsidRDefault="005E6801" w:rsidP="00A52019">
      <w:pPr>
        <w:pStyle w:val="ListParagraph"/>
        <w:numPr>
          <w:ilvl w:val="2"/>
          <w:numId w:val="27"/>
        </w:numPr>
        <w:contextualSpacing w:val="0"/>
      </w:pPr>
      <w:r>
        <w:t>the metrics of NMSE</w:t>
      </w:r>
    </w:p>
    <w:p w14:paraId="29B9FBD4" w14:textId="60B72D54" w:rsidR="005E6801" w:rsidRDefault="005E6801" w:rsidP="00A52019">
      <w:pPr>
        <w:pStyle w:val="ListParagraph"/>
        <w:numPr>
          <w:ilvl w:val="1"/>
          <w:numId w:val="27"/>
        </w:numPr>
        <w:contextualSpacing w:val="0"/>
      </w:pPr>
      <w:r>
        <w:t>It has been studied with corresponding observations on complexity but without comparison with non-AI/ML</w:t>
      </w:r>
    </w:p>
    <w:p w14:paraId="5EFECADB" w14:textId="4B79FDC1" w:rsidR="005E6801" w:rsidRDefault="005E6801" w:rsidP="00A52019">
      <w:pPr>
        <w:pStyle w:val="ListParagraph"/>
        <w:numPr>
          <w:ilvl w:val="0"/>
          <w:numId w:val="27"/>
        </w:numPr>
        <w:contextualSpacing w:val="0"/>
      </w:pPr>
      <w:r>
        <w:t xml:space="preserve">From the perspective of AI/ML solutions (without considering generalization), </w:t>
      </w:r>
    </w:p>
    <w:p w14:paraId="6FB92167" w14:textId="5585569E" w:rsidR="005E6801" w:rsidRDefault="005E6801" w:rsidP="00A52019">
      <w:pPr>
        <w:pStyle w:val="ListParagraph"/>
        <w:numPr>
          <w:ilvl w:val="1"/>
          <w:numId w:val="27"/>
        </w:numPr>
        <w:contextualSpacing w:val="0"/>
      </w:pPr>
      <w:r>
        <w:t>It has been studied with corresponding observations on (with the metric of SGCS and the benchmark of nearest historical CSI): impact of input type, impact of UE speed, impact of prediction window, impact of observation window</w:t>
      </w:r>
    </w:p>
    <w:p w14:paraId="2C435133" w14:textId="6001D2BD" w:rsidR="005E6801" w:rsidRDefault="005E6801" w:rsidP="00A52019">
      <w:pPr>
        <w:pStyle w:val="ListParagraph"/>
        <w:numPr>
          <w:ilvl w:val="0"/>
          <w:numId w:val="27"/>
        </w:numPr>
        <w:contextualSpacing w:val="0"/>
      </w:pPr>
      <w:r>
        <w:t>From the perspective of generalization over various scenarios,</w:t>
      </w:r>
    </w:p>
    <w:p w14:paraId="2D8ED0D8" w14:textId="26F68E14" w:rsidR="005E6801" w:rsidRDefault="005E6801" w:rsidP="00A52019">
      <w:pPr>
        <w:pStyle w:val="ListParagraph"/>
        <w:numPr>
          <w:ilvl w:val="1"/>
          <w:numId w:val="27"/>
        </w:numPr>
        <w:contextualSpacing w:val="0"/>
      </w:pPr>
      <w:r>
        <w:t xml:space="preserve">It has been studied with corresponding observations on (with the metric of SGCS): </w:t>
      </w:r>
    </w:p>
    <w:p w14:paraId="5AEEB49A" w14:textId="7825156F" w:rsidR="005E6801" w:rsidRDefault="005E6801" w:rsidP="00A52019">
      <w:pPr>
        <w:pStyle w:val="ListParagraph"/>
        <w:numPr>
          <w:ilvl w:val="2"/>
          <w:numId w:val="27"/>
        </w:numPr>
        <w:contextualSpacing w:val="0"/>
      </w:pPr>
      <w:r>
        <w:t>the scenario including various UE speeds</w:t>
      </w:r>
    </w:p>
    <w:p w14:paraId="12935263" w14:textId="24ACC976" w:rsidR="005E6801" w:rsidRDefault="005E6801" w:rsidP="00A52019">
      <w:pPr>
        <w:pStyle w:val="ListParagraph"/>
        <w:numPr>
          <w:ilvl w:val="2"/>
          <w:numId w:val="27"/>
        </w:numPr>
        <w:contextualSpacing w:val="0"/>
      </w:pPr>
      <w:r>
        <w:t>the approach of dataset mixing (generalization Case 3)</w:t>
      </w:r>
    </w:p>
    <w:p w14:paraId="38CC5CA8" w14:textId="5020EA88" w:rsidR="005E6801" w:rsidRDefault="005E6801" w:rsidP="00A52019">
      <w:pPr>
        <w:pStyle w:val="ListParagraph"/>
        <w:numPr>
          <w:ilvl w:val="1"/>
          <w:numId w:val="27"/>
        </w:numPr>
        <w:contextualSpacing w:val="0"/>
      </w:pPr>
      <w:r>
        <w:t xml:space="preserve">It has been studied but is lack of observations on: </w:t>
      </w:r>
    </w:p>
    <w:p w14:paraId="130B77D2" w14:textId="7C96BDF3" w:rsidR="005E6801" w:rsidRDefault="005E6801" w:rsidP="00A52019">
      <w:pPr>
        <w:pStyle w:val="ListParagraph"/>
        <w:numPr>
          <w:ilvl w:val="2"/>
          <w:numId w:val="27"/>
        </w:numPr>
        <w:contextualSpacing w:val="0"/>
      </w:pPr>
      <w:r>
        <w:t>various deployment scenarios, various carrier frequencies, and other aspects of scenarios.</w:t>
      </w:r>
    </w:p>
    <w:p w14:paraId="3A005E26" w14:textId="5D116839" w:rsidR="005E6801" w:rsidRDefault="005E6801" w:rsidP="00A52019">
      <w:pPr>
        <w:pStyle w:val="ListParagraph"/>
        <w:numPr>
          <w:ilvl w:val="2"/>
          <w:numId w:val="27"/>
        </w:numPr>
        <w:contextualSpacing w:val="0"/>
      </w:pPr>
      <w:r>
        <w:t>the approach of fine-tuning</w:t>
      </w:r>
    </w:p>
    <w:p w14:paraId="290EB737" w14:textId="1E687F29" w:rsidR="000E6EE0" w:rsidRDefault="005E6801" w:rsidP="00A52019">
      <w:pPr>
        <w:pStyle w:val="ListParagraph"/>
        <w:numPr>
          <w:ilvl w:val="0"/>
          <w:numId w:val="27"/>
        </w:numPr>
        <w:contextualSpacing w:val="0"/>
      </w:pPr>
      <w:r>
        <w:t>From the perspective of scalability over various configurations, it has been studied but is lack of observations.</w:t>
      </w:r>
    </w:p>
    <w:p w14:paraId="3B0C0A48" w14:textId="77777777" w:rsidR="00025CC6" w:rsidRDefault="00025CC6" w:rsidP="003603F9">
      <w:pPr>
        <w:rPr>
          <w:ins w:id="1262" w:author="Juan Montojo" w:date="2023-12-01T15:09:00Z"/>
        </w:rPr>
      </w:pPr>
    </w:p>
    <w:p w14:paraId="0EFD2342" w14:textId="77777777" w:rsidR="00B8406C" w:rsidRPr="007151A7" w:rsidRDefault="00B8406C" w:rsidP="00B8406C">
      <w:pPr>
        <w:rPr>
          <w:ins w:id="1263" w:author="Juan Montojo" w:date="2023-12-01T15:09:00Z"/>
          <w:rFonts w:eastAsiaTheme="minorEastAsia"/>
          <w:lang w:eastAsia="zh-CN"/>
        </w:rPr>
      </w:pPr>
      <w:ins w:id="1264" w:author="Juan Montojo" w:date="2023-12-01T15:09:00Z">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compression</w:t>
        </w:r>
        <w:r w:rsidRPr="007151A7">
          <w:rPr>
            <w:rFonts w:eastAsiaTheme="minorEastAsia"/>
            <w:lang w:eastAsia="zh-CN"/>
          </w:rPr>
          <w:t>, the following high-level observations are provided:</w:t>
        </w:r>
      </w:ins>
    </w:p>
    <w:p w14:paraId="203E4683" w14:textId="77777777" w:rsidR="00B8406C" w:rsidRPr="007151A7" w:rsidRDefault="00B8406C" w:rsidP="00A52019">
      <w:pPr>
        <w:numPr>
          <w:ilvl w:val="0"/>
          <w:numId w:val="27"/>
        </w:numPr>
        <w:rPr>
          <w:ins w:id="1265" w:author="Juan Montojo" w:date="2023-12-01T15:09:00Z"/>
          <w:bCs/>
          <w:lang w:eastAsia="zh-CN"/>
        </w:rPr>
      </w:pPr>
      <w:ins w:id="1266" w:author="Juan Montojo" w:date="2023-12-01T15:09:00Z">
        <w:r w:rsidRPr="007151A7">
          <w:rPr>
            <w:bCs/>
            <w:u w:val="single"/>
            <w:lang w:eastAsia="zh-CN"/>
          </w:rPr>
          <w:t>From the perspective of basic performance gain over non-AI/ML benchmark</w:t>
        </w:r>
        <w:r w:rsidRPr="007151A7">
          <w:rPr>
            <w:bCs/>
            <w:lang w:eastAsia="zh-CN"/>
          </w:rPr>
          <w:t xml:space="preserve">, AI/ML based CSI compression outperforms Rel-16 eType II CB in general under 1-on-1 joint training and generalization Case 1, where </w:t>
        </w:r>
      </w:ins>
    </w:p>
    <w:p w14:paraId="1023D786" w14:textId="0492B468" w:rsidR="00B8406C" w:rsidRPr="007151A7" w:rsidRDefault="00B8406C" w:rsidP="00A52019">
      <w:pPr>
        <w:numPr>
          <w:ilvl w:val="1"/>
          <w:numId w:val="27"/>
        </w:numPr>
        <w:rPr>
          <w:ins w:id="1267" w:author="Juan Montojo" w:date="2023-12-01T15:09:00Z"/>
          <w:bCs/>
          <w:lang w:eastAsia="zh-CN"/>
        </w:rPr>
      </w:pPr>
      <w:ins w:id="1268" w:author="Juan Montojo" w:date="2023-12-01T15:09:00Z">
        <w:r w:rsidRPr="007151A7">
          <w:rPr>
            <w:bCs/>
            <w:lang w:eastAsia="zh-CN"/>
          </w:rPr>
          <w:t xml:space="preserve">0.2%~2%/-0.3%~6%/-4%~6% gains of mean UPT as shown in </w:t>
        </w:r>
        <w:r w:rsidRPr="007151A7">
          <w:t>Figure 6.2.2.8-1</w:t>
        </w:r>
        <w:r w:rsidR="005079EE">
          <w:rPr>
            <w:bCs/>
            <w:lang w:eastAsia="zh-CN"/>
          </w:rPr>
          <w:t xml:space="preserve"> through</w:t>
        </w:r>
        <w:r w:rsidRPr="007151A7">
          <w:t xml:space="preserve"> Figure 6.2.2.8-3 </w:t>
        </w:r>
        <w:r w:rsidRPr="007151A7">
          <w:rPr>
            <w:bCs/>
            <w:lang w:eastAsia="zh-CN"/>
          </w:rPr>
          <w:t xml:space="preserve">are observed </w:t>
        </w:r>
        <w:r w:rsidRPr="007151A7">
          <w:rPr>
            <w:rFonts w:ascii="Times" w:eastAsia="Batang" w:hAnsi="Times" w:cs="Times"/>
            <w:bCs/>
            <w:lang w:eastAsia="zh-CN"/>
          </w:rPr>
          <w:t>for</w:t>
        </w:r>
        <w:r w:rsidRPr="007151A7">
          <w:rPr>
            <w:bCs/>
            <w:lang w:eastAsia="zh-CN"/>
          </w:rPr>
          <w:t xml:space="preserve"> Max rank 1/2/4, respectively, under RU≤39%.</w:t>
        </w:r>
      </w:ins>
    </w:p>
    <w:p w14:paraId="4A0FF18B" w14:textId="7169DB41" w:rsidR="00B8406C" w:rsidRPr="007151A7" w:rsidRDefault="00B8406C" w:rsidP="00A52019">
      <w:pPr>
        <w:numPr>
          <w:ilvl w:val="1"/>
          <w:numId w:val="27"/>
        </w:numPr>
        <w:rPr>
          <w:ins w:id="1269" w:author="Juan Montojo" w:date="2023-12-01T15:09:00Z"/>
          <w:bCs/>
          <w:lang w:eastAsia="zh-CN"/>
        </w:rPr>
      </w:pPr>
      <w:ins w:id="1270" w:author="Juan Montojo" w:date="2023-12-01T15:09:00Z">
        <w:r w:rsidRPr="007151A7">
          <w:rPr>
            <w:bCs/>
          </w:rPr>
          <w:t>0.1%~4%/-0.5%~10%/-1.8%~12.22%</w:t>
        </w:r>
        <w:r w:rsidRPr="007151A7">
          <w:rPr>
            <w:bCs/>
            <w:lang w:eastAsia="zh-CN"/>
          </w:rPr>
          <w:t xml:space="preserve"> gains of mean UPT as shown in </w:t>
        </w:r>
        <w:r w:rsidRPr="007151A7">
          <w:t>Figure 6.2.2.8-4</w:t>
        </w:r>
        <w:r w:rsidR="005079EE">
          <w:rPr>
            <w:bCs/>
            <w:lang w:eastAsia="zh-CN"/>
          </w:rPr>
          <w:t xml:space="preserve"> through</w:t>
        </w:r>
        <w:r w:rsidRPr="007151A7">
          <w:t xml:space="preserve"> Figure 6.2.2.8-6 </w:t>
        </w:r>
        <w:r w:rsidRPr="007151A7">
          <w:rPr>
            <w:bCs/>
            <w:lang w:eastAsia="zh-CN"/>
          </w:rPr>
          <w:t>are observed for Max rank 1/2/4, respectively, under RU</w:t>
        </w:r>
        <w:r w:rsidRPr="007151A7">
          <w:rPr>
            <w:bCs/>
          </w:rPr>
          <w:t>40%-69</w:t>
        </w:r>
        <w:r w:rsidRPr="007151A7">
          <w:rPr>
            <w:bCs/>
            <w:lang w:eastAsia="zh-CN"/>
          </w:rPr>
          <w:t>%.</w:t>
        </w:r>
      </w:ins>
    </w:p>
    <w:p w14:paraId="60B22E5F" w14:textId="4E70480A" w:rsidR="00B8406C" w:rsidRPr="007151A7" w:rsidRDefault="00B8406C" w:rsidP="00A52019">
      <w:pPr>
        <w:numPr>
          <w:ilvl w:val="1"/>
          <w:numId w:val="27"/>
        </w:numPr>
        <w:rPr>
          <w:ins w:id="1271" w:author="Juan Montojo" w:date="2023-12-01T15:09:00Z"/>
          <w:bCs/>
          <w:lang w:eastAsia="zh-CN"/>
        </w:rPr>
      </w:pPr>
      <w:ins w:id="1272" w:author="Juan Montojo" w:date="2023-12-01T15:09:00Z">
        <w:r w:rsidRPr="007151A7">
          <w:rPr>
            <w:bCs/>
          </w:rPr>
          <w:t>0.23%~9</w:t>
        </w:r>
        <w:r w:rsidRPr="007151A7">
          <w:rPr>
            <w:rFonts w:ascii="Times" w:eastAsia="Batang" w:hAnsi="Times" w:cs="Times"/>
            <w:bCs/>
            <w:lang w:eastAsia="zh-CN"/>
          </w:rPr>
          <w:t>%</w:t>
        </w:r>
        <w:r w:rsidRPr="007151A7">
          <w:rPr>
            <w:rFonts w:ascii="Times" w:eastAsia="Batang" w:hAnsi="Times" w:cs="Times"/>
            <w:bCs/>
            <w:iCs/>
            <w:lang w:eastAsia="zh-CN"/>
          </w:rPr>
          <w:t>/</w:t>
        </w:r>
        <w:r w:rsidRPr="007151A7">
          <w:rPr>
            <w:rFonts w:ascii="Times" w:eastAsia="Batang" w:hAnsi="Times" w:cs="Times"/>
            <w:bCs/>
            <w:lang w:eastAsia="zh-CN"/>
          </w:rPr>
          <w:t>-</w:t>
        </w:r>
        <w:r w:rsidRPr="007151A7">
          <w:rPr>
            <w:bCs/>
          </w:rPr>
          <w:t>0.2%~15%</w:t>
        </w:r>
        <w:r w:rsidRPr="007151A7">
          <w:rPr>
            <w:bCs/>
            <w:iCs/>
            <w:lang w:eastAsia="zh-CN"/>
          </w:rPr>
          <w:t>/</w:t>
        </w:r>
        <w:r w:rsidRPr="007151A7">
          <w:rPr>
            <w:bCs/>
          </w:rPr>
          <w:t>-1%~17% gains</w:t>
        </w:r>
        <w:r w:rsidRPr="007151A7">
          <w:rPr>
            <w:bCs/>
            <w:lang w:eastAsia="zh-CN"/>
          </w:rPr>
          <w:t xml:space="preserve"> of mean UPT as shown </w:t>
        </w:r>
        <w:r w:rsidRPr="007151A7">
          <w:rPr>
            <w:bCs/>
            <w:iCs/>
            <w:lang w:eastAsia="zh-CN"/>
          </w:rPr>
          <w:t xml:space="preserve">in </w:t>
        </w:r>
        <w:r w:rsidRPr="007151A7">
          <w:t>Figure 6.2.2.8-7</w:t>
        </w:r>
        <w:r w:rsidR="005079EE">
          <w:rPr>
            <w:bCs/>
            <w:lang w:eastAsia="zh-CN"/>
          </w:rPr>
          <w:t xml:space="preserve"> through</w:t>
        </w:r>
        <w:r w:rsidRPr="007151A7">
          <w:t xml:space="preserve"> Figure 6.2.2.8-9 </w:t>
        </w:r>
        <w:r w:rsidRPr="007151A7">
          <w:rPr>
            <w:bCs/>
            <w:lang w:eastAsia="zh-CN"/>
          </w:rPr>
          <w:t>are observed for Max rank 1/2/4, respectively, under RU</w:t>
        </w:r>
        <w:r w:rsidRPr="007151A7">
          <w:t>≥</w:t>
        </w:r>
        <w:r w:rsidRPr="007151A7">
          <w:rPr>
            <w:bCs/>
            <w:lang w:eastAsia="zh-CN"/>
          </w:rPr>
          <w:t>70%.</w:t>
        </w:r>
      </w:ins>
    </w:p>
    <w:p w14:paraId="2EA9DA4A" w14:textId="77777777" w:rsidR="00B8406C" w:rsidRPr="007151A7" w:rsidRDefault="00B8406C" w:rsidP="00B8406C">
      <w:pPr>
        <w:jc w:val="center"/>
        <w:rPr>
          <w:ins w:id="1273" w:author="Juan Montojo" w:date="2023-12-01T15:09:00Z"/>
          <w:b/>
          <w:lang w:eastAsia="zh-CN"/>
        </w:rPr>
      </w:pPr>
      <w:ins w:id="1274" w:author="Juan Montojo" w:date="2023-12-01T15:09:00Z">
        <w:r w:rsidRPr="007151A7">
          <w:rPr>
            <w:b/>
            <w:noProof/>
            <w:lang w:eastAsia="zh-CN"/>
          </w:rPr>
          <w:drawing>
            <wp:inline distT="0" distB="0" distL="0" distR="0" wp14:anchorId="64F794A8" wp14:editId="090EEE51">
              <wp:extent cx="3209925" cy="1903730"/>
              <wp:effectExtent l="0" t="0" r="952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ins>
    </w:p>
    <w:p w14:paraId="45281250" w14:textId="77777777" w:rsidR="00B8406C" w:rsidRPr="007151A7" w:rsidRDefault="00B8406C" w:rsidP="007151A7">
      <w:pPr>
        <w:pStyle w:val="TH"/>
        <w:rPr>
          <w:ins w:id="1275" w:author="Juan Montojo" w:date="2023-12-01T15:09:00Z"/>
          <w:lang w:eastAsia="zh-CN"/>
        </w:rPr>
      </w:pPr>
      <w:ins w:id="1276" w:author="Juan Montojo" w:date="2023-12-01T15:09:00Z">
        <w:r w:rsidRPr="007151A7">
          <w:t>Figure 6.2.2.8-1: Mean UPT gain, Max Rank 1 (RU</w:t>
        </w:r>
        <w:r w:rsidRPr="007151A7">
          <w:rPr>
            <w:lang w:eastAsia="zh-CN"/>
          </w:rPr>
          <w:t>≤39%</w:t>
        </w:r>
        <w:r w:rsidRPr="007151A7">
          <w:t>),</w:t>
        </w:r>
        <w:r w:rsidRPr="007151A7">
          <w:rPr>
            <w:lang w:eastAsia="zh-CN"/>
          </w:rPr>
          <w:t xml:space="preserve"> x-axis means index of source</w:t>
        </w:r>
      </w:ins>
    </w:p>
    <w:p w14:paraId="2D536134" w14:textId="77777777" w:rsidR="00B8406C" w:rsidRPr="007151A7" w:rsidRDefault="00B8406C" w:rsidP="00B8406C">
      <w:pPr>
        <w:rPr>
          <w:ins w:id="1277" w:author="Juan Montojo" w:date="2023-12-01T15:09:00Z"/>
          <w:b/>
          <w:lang w:eastAsia="zh-CN"/>
        </w:rPr>
      </w:pPr>
    </w:p>
    <w:p w14:paraId="72C4CF12" w14:textId="77777777" w:rsidR="00B8406C" w:rsidRPr="007151A7" w:rsidRDefault="00B8406C" w:rsidP="00B8406C">
      <w:pPr>
        <w:jc w:val="center"/>
        <w:rPr>
          <w:ins w:id="1278" w:author="Juan Montojo" w:date="2023-12-01T15:09:00Z"/>
          <w:b/>
          <w:lang w:eastAsia="zh-CN"/>
        </w:rPr>
      </w:pPr>
      <w:ins w:id="1279" w:author="Juan Montojo" w:date="2023-12-01T15:09:00Z">
        <w:r w:rsidRPr="007151A7">
          <w:rPr>
            <w:b/>
            <w:noProof/>
            <w:lang w:eastAsia="zh-CN"/>
          </w:rPr>
          <w:drawing>
            <wp:inline distT="0" distB="0" distL="0" distR="0" wp14:anchorId="1CD94184" wp14:editId="55B31F3F">
              <wp:extent cx="3211200" cy="1895531"/>
              <wp:effectExtent l="0" t="0" r="825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ins>
    </w:p>
    <w:p w14:paraId="0348D4D0" w14:textId="77777777" w:rsidR="00B8406C" w:rsidRPr="007151A7" w:rsidRDefault="00B8406C" w:rsidP="007151A7">
      <w:pPr>
        <w:pStyle w:val="TH"/>
        <w:rPr>
          <w:ins w:id="1280" w:author="Juan Montojo" w:date="2023-12-01T15:09:00Z"/>
          <w:lang w:eastAsia="zh-CN"/>
        </w:rPr>
      </w:pPr>
      <w:ins w:id="1281" w:author="Juan Montojo" w:date="2023-12-01T15:09:00Z">
        <w:r w:rsidRPr="007151A7">
          <w:t>Figure 6.2.2.8-2: Mean UPT gain, Max Rank 2 (RU</w:t>
        </w:r>
        <w:r w:rsidRPr="007151A7">
          <w:rPr>
            <w:lang w:eastAsia="zh-CN"/>
          </w:rPr>
          <w:t>≤39%</w:t>
        </w:r>
        <w:r w:rsidRPr="007151A7">
          <w:t>),</w:t>
        </w:r>
        <w:r w:rsidRPr="007151A7">
          <w:rPr>
            <w:lang w:eastAsia="zh-CN"/>
          </w:rPr>
          <w:t xml:space="preserve"> x-axis means index of source</w:t>
        </w:r>
      </w:ins>
    </w:p>
    <w:p w14:paraId="1C18D900" w14:textId="77777777" w:rsidR="00B8406C" w:rsidRPr="007151A7" w:rsidRDefault="00B8406C" w:rsidP="00B8406C">
      <w:pPr>
        <w:rPr>
          <w:ins w:id="1282" w:author="Juan Montojo" w:date="2023-12-01T15:09:00Z"/>
          <w:lang w:eastAsia="zh-CN"/>
        </w:rPr>
      </w:pPr>
    </w:p>
    <w:p w14:paraId="004999A4" w14:textId="77777777" w:rsidR="00B8406C" w:rsidRPr="007151A7" w:rsidRDefault="00B8406C" w:rsidP="00B8406C">
      <w:pPr>
        <w:jc w:val="center"/>
        <w:rPr>
          <w:ins w:id="1283" w:author="Juan Montojo" w:date="2023-12-01T15:09:00Z"/>
          <w:b/>
          <w:lang w:eastAsia="zh-CN"/>
        </w:rPr>
      </w:pPr>
      <w:ins w:id="1284" w:author="Juan Montojo" w:date="2023-12-01T15:09:00Z">
        <w:r w:rsidRPr="007151A7">
          <w:rPr>
            <w:b/>
            <w:noProof/>
            <w:lang w:eastAsia="zh-CN"/>
          </w:rPr>
          <w:drawing>
            <wp:inline distT="0" distB="0" distL="0" distR="0" wp14:anchorId="53C299DD" wp14:editId="6B95954A">
              <wp:extent cx="3211200" cy="1964889"/>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ins>
    </w:p>
    <w:p w14:paraId="2297DB62" w14:textId="77777777" w:rsidR="00B8406C" w:rsidRPr="007151A7" w:rsidRDefault="00B8406C" w:rsidP="007151A7">
      <w:pPr>
        <w:pStyle w:val="TH"/>
        <w:rPr>
          <w:ins w:id="1285" w:author="Juan Montojo" w:date="2023-12-01T15:09:00Z"/>
          <w:lang w:eastAsia="zh-CN"/>
        </w:rPr>
      </w:pPr>
      <w:ins w:id="1286" w:author="Juan Montojo" w:date="2023-12-01T15:09:00Z">
        <w:r w:rsidRPr="007151A7">
          <w:t>Figure 6.2.2.8-3: Mean UPT gain, Max Rank 4 (RU</w:t>
        </w:r>
        <w:r w:rsidRPr="007151A7">
          <w:rPr>
            <w:lang w:eastAsia="zh-CN"/>
          </w:rPr>
          <w:t>≤39%</w:t>
        </w:r>
        <w:r w:rsidRPr="007151A7">
          <w:t>),</w:t>
        </w:r>
        <w:r w:rsidRPr="007151A7">
          <w:rPr>
            <w:lang w:eastAsia="zh-CN"/>
          </w:rPr>
          <w:t xml:space="preserve"> x-axis means index of source</w:t>
        </w:r>
      </w:ins>
    </w:p>
    <w:p w14:paraId="36C7F7ED" w14:textId="77777777" w:rsidR="00B8406C" w:rsidRPr="007151A7" w:rsidRDefault="00B8406C" w:rsidP="00B8406C">
      <w:pPr>
        <w:rPr>
          <w:ins w:id="1287" w:author="Juan Montojo" w:date="2023-12-01T15:09:00Z"/>
          <w:b/>
          <w:lang w:eastAsia="zh-CN"/>
        </w:rPr>
      </w:pPr>
    </w:p>
    <w:p w14:paraId="307EFF3D" w14:textId="77777777" w:rsidR="00B8406C" w:rsidRPr="007151A7" w:rsidRDefault="00B8406C" w:rsidP="00B8406C">
      <w:pPr>
        <w:jc w:val="center"/>
        <w:rPr>
          <w:ins w:id="1288" w:author="Juan Montojo" w:date="2023-12-01T15:09:00Z"/>
          <w:b/>
          <w:lang w:eastAsia="zh-CN"/>
        </w:rPr>
      </w:pPr>
      <w:ins w:id="1289" w:author="Juan Montojo" w:date="2023-12-01T15:09:00Z">
        <w:r w:rsidRPr="007151A7">
          <w:rPr>
            <w:b/>
            <w:noProof/>
            <w:lang w:eastAsia="zh-CN"/>
          </w:rPr>
          <w:drawing>
            <wp:inline distT="0" distB="0" distL="0" distR="0" wp14:anchorId="648D2833" wp14:editId="164C1129">
              <wp:extent cx="3209925" cy="1903730"/>
              <wp:effectExtent l="0" t="0" r="9525"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ins>
    </w:p>
    <w:p w14:paraId="13128D39" w14:textId="77777777" w:rsidR="00B8406C" w:rsidRPr="007151A7" w:rsidRDefault="00B8406C" w:rsidP="007151A7">
      <w:pPr>
        <w:pStyle w:val="TH"/>
        <w:rPr>
          <w:ins w:id="1290" w:author="Juan Montojo" w:date="2023-12-01T15:09:00Z"/>
          <w:lang w:eastAsia="zh-CN"/>
        </w:rPr>
      </w:pPr>
      <w:ins w:id="1291" w:author="Juan Montojo" w:date="2023-12-01T15:09:00Z">
        <w:r w:rsidRPr="007151A7">
          <w:t>Figure 6.2.2.8-4: Mean UPT gain, Max Rank 1 (RU40%-69</w:t>
        </w:r>
        <w:r w:rsidRPr="007151A7">
          <w:rPr>
            <w:lang w:eastAsia="zh-CN"/>
          </w:rPr>
          <w:t>%</w:t>
        </w:r>
        <w:r w:rsidRPr="007151A7">
          <w:t>),</w:t>
        </w:r>
        <w:r w:rsidRPr="007151A7">
          <w:rPr>
            <w:lang w:eastAsia="zh-CN"/>
          </w:rPr>
          <w:t xml:space="preserve"> x-axis means index of source</w:t>
        </w:r>
      </w:ins>
    </w:p>
    <w:p w14:paraId="49C070D0" w14:textId="77777777" w:rsidR="00B8406C" w:rsidRPr="007151A7" w:rsidRDefault="00B8406C" w:rsidP="00B8406C">
      <w:pPr>
        <w:rPr>
          <w:ins w:id="1292" w:author="Juan Montojo" w:date="2023-12-01T15:09:00Z"/>
          <w:lang w:eastAsia="zh-CN"/>
        </w:rPr>
      </w:pPr>
    </w:p>
    <w:p w14:paraId="76B4C2BC" w14:textId="77777777" w:rsidR="00B8406C" w:rsidRPr="007151A7" w:rsidRDefault="00B8406C" w:rsidP="00B8406C">
      <w:pPr>
        <w:jc w:val="center"/>
        <w:rPr>
          <w:ins w:id="1293" w:author="Juan Montojo" w:date="2023-12-01T15:09:00Z"/>
          <w:b/>
          <w:lang w:eastAsia="zh-CN"/>
        </w:rPr>
      </w:pPr>
      <w:ins w:id="1294" w:author="Juan Montojo" w:date="2023-12-01T15:09:00Z">
        <w:r w:rsidRPr="007151A7">
          <w:rPr>
            <w:b/>
            <w:noProof/>
            <w:lang w:eastAsia="zh-CN"/>
          </w:rPr>
          <w:drawing>
            <wp:inline distT="0" distB="0" distL="0" distR="0" wp14:anchorId="7F3B0332" wp14:editId="15F682F0">
              <wp:extent cx="3211200" cy="1910203"/>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ins>
    </w:p>
    <w:p w14:paraId="0F9FAB13" w14:textId="77777777" w:rsidR="00B8406C" w:rsidRPr="007151A7" w:rsidRDefault="00B8406C" w:rsidP="007151A7">
      <w:pPr>
        <w:pStyle w:val="TH"/>
        <w:rPr>
          <w:ins w:id="1295" w:author="Juan Montojo" w:date="2023-12-01T15:09:00Z"/>
          <w:lang w:eastAsia="zh-CN"/>
        </w:rPr>
      </w:pPr>
      <w:ins w:id="1296" w:author="Juan Montojo" w:date="2023-12-01T15:09:00Z">
        <w:r w:rsidRPr="007151A7">
          <w:t>Figure 6.2.2.8-5: Mean UPT gain, Max Rank 2 (RU40%-69</w:t>
        </w:r>
        <w:r w:rsidRPr="007151A7">
          <w:rPr>
            <w:lang w:eastAsia="zh-CN"/>
          </w:rPr>
          <w:t>%</w:t>
        </w:r>
        <w:r w:rsidRPr="007151A7">
          <w:t>),</w:t>
        </w:r>
        <w:r w:rsidRPr="007151A7">
          <w:rPr>
            <w:lang w:eastAsia="zh-CN"/>
          </w:rPr>
          <w:t xml:space="preserve"> x-axis means index of source</w:t>
        </w:r>
      </w:ins>
    </w:p>
    <w:p w14:paraId="7B72A648" w14:textId="77777777" w:rsidR="00B8406C" w:rsidRPr="007151A7" w:rsidRDefault="00B8406C" w:rsidP="00B8406C">
      <w:pPr>
        <w:rPr>
          <w:ins w:id="1297" w:author="Juan Montojo" w:date="2023-12-01T15:09:00Z"/>
          <w:b/>
          <w:lang w:eastAsia="zh-CN"/>
        </w:rPr>
      </w:pPr>
    </w:p>
    <w:p w14:paraId="786202B4" w14:textId="77777777" w:rsidR="00B8406C" w:rsidRPr="007151A7" w:rsidRDefault="00B8406C" w:rsidP="00B8406C">
      <w:pPr>
        <w:jc w:val="center"/>
        <w:rPr>
          <w:ins w:id="1298" w:author="Juan Montojo" w:date="2023-12-01T15:09:00Z"/>
          <w:b/>
          <w:lang w:eastAsia="zh-CN"/>
        </w:rPr>
      </w:pPr>
      <w:ins w:id="1299" w:author="Juan Montojo" w:date="2023-12-01T15:09:00Z">
        <w:r w:rsidRPr="007151A7">
          <w:rPr>
            <w:b/>
            <w:noProof/>
            <w:lang w:eastAsia="zh-CN"/>
          </w:rPr>
          <w:drawing>
            <wp:inline distT="0" distB="0" distL="0" distR="0" wp14:anchorId="2D09E8B6" wp14:editId="70315872">
              <wp:extent cx="3209925" cy="1903730"/>
              <wp:effectExtent l="0" t="0" r="9525"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ins>
    </w:p>
    <w:p w14:paraId="630E989E" w14:textId="77777777" w:rsidR="00B8406C" w:rsidRPr="007151A7" w:rsidRDefault="00B8406C" w:rsidP="007151A7">
      <w:pPr>
        <w:pStyle w:val="TH"/>
        <w:rPr>
          <w:ins w:id="1300" w:author="Juan Montojo" w:date="2023-12-01T15:09:00Z"/>
          <w:lang w:eastAsia="zh-CN"/>
        </w:rPr>
      </w:pPr>
      <w:ins w:id="1301" w:author="Juan Montojo" w:date="2023-12-01T15:09:00Z">
        <w:r w:rsidRPr="007151A7">
          <w:t>Figure 6.2.2.8-6: Mean UPT gain, Max Rank 4 (RU40%-69</w:t>
        </w:r>
        <w:r w:rsidRPr="007151A7">
          <w:rPr>
            <w:lang w:eastAsia="zh-CN"/>
          </w:rPr>
          <w:t>%</w:t>
        </w:r>
        <w:r w:rsidRPr="007151A7">
          <w:t>),</w:t>
        </w:r>
        <w:r w:rsidRPr="007151A7">
          <w:rPr>
            <w:lang w:eastAsia="zh-CN"/>
          </w:rPr>
          <w:t xml:space="preserve"> x-axis means index of source</w:t>
        </w:r>
      </w:ins>
    </w:p>
    <w:p w14:paraId="4201CE86" w14:textId="77777777" w:rsidR="00B8406C" w:rsidRPr="007151A7" w:rsidRDefault="00B8406C" w:rsidP="00B8406C">
      <w:pPr>
        <w:rPr>
          <w:ins w:id="1302" w:author="Juan Montojo" w:date="2023-12-01T15:09:00Z"/>
          <w:lang w:eastAsia="zh-CN"/>
        </w:rPr>
      </w:pPr>
    </w:p>
    <w:p w14:paraId="5A5CBE73" w14:textId="77777777" w:rsidR="00B8406C" w:rsidRPr="007151A7" w:rsidRDefault="00B8406C" w:rsidP="00B8406C">
      <w:pPr>
        <w:keepNext/>
        <w:spacing w:before="120"/>
        <w:jc w:val="center"/>
        <w:rPr>
          <w:ins w:id="1303" w:author="Juan Montojo" w:date="2023-12-01T15:09:00Z"/>
        </w:rPr>
      </w:pPr>
      <w:ins w:id="1304" w:author="Juan Montojo" w:date="2023-12-01T15:09:00Z">
        <w:r w:rsidRPr="007151A7">
          <w:rPr>
            <w:noProof/>
          </w:rPr>
          <w:drawing>
            <wp:inline distT="0" distB="0" distL="0" distR="0" wp14:anchorId="301AEE73" wp14:editId="143A6DF3">
              <wp:extent cx="3211200" cy="196432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11200" cy="1964325"/>
                      </a:xfrm>
                      <a:prstGeom prst="rect">
                        <a:avLst/>
                      </a:prstGeom>
                    </pic:spPr>
                  </pic:pic>
                </a:graphicData>
              </a:graphic>
            </wp:inline>
          </w:drawing>
        </w:r>
      </w:ins>
    </w:p>
    <w:p w14:paraId="33031E77" w14:textId="77777777" w:rsidR="00B8406C" w:rsidRPr="007151A7" w:rsidRDefault="00B8406C" w:rsidP="007151A7">
      <w:pPr>
        <w:pStyle w:val="TH"/>
        <w:rPr>
          <w:ins w:id="1305" w:author="Juan Montojo" w:date="2023-12-01T15:09:00Z"/>
          <w:lang w:eastAsia="zh-CN"/>
        </w:rPr>
      </w:pPr>
      <w:ins w:id="1306" w:author="Juan Montojo" w:date="2023-12-01T15:09:00Z">
        <w:r w:rsidRPr="007151A7">
          <w:t>Figure 6.2.2.8-7: Mean UPT gain, Max Rank 1 (RU≥70%),</w:t>
        </w:r>
        <w:r w:rsidRPr="007151A7">
          <w:rPr>
            <w:lang w:eastAsia="zh-CN"/>
          </w:rPr>
          <w:t xml:space="preserve"> x-axis means index of source</w:t>
        </w:r>
      </w:ins>
    </w:p>
    <w:p w14:paraId="19B48929" w14:textId="77777777" w:rsidR="00B8406C" w:rsidRPr="007151A7" w:rsidRDefault="00B8406C" w:rsidP="00B8406C">
      <w:pPr>
        <w:rPr>
          <w:ins w:id="1307" w:author="Juan Montojo" w:date="2023-12-01T15:09:00Z"/>
          <w:lang w:eastAsia="zh-CN"/>
        </w:rPr>
      </w:pPr>
    </w:p>
    <w:p w14:paraId="3DFE99C6" w14:textId="77777777" w:rsidR="00B8406C" w:rsidRPr="007151A7" w:rsidRDefault="00B8406C" w:rsidP="00B8406C">
      <w:pPr>
        <w:keepNext/>
        <w:spacing w:before="120"/>
        <w:jc w:val="center"/>
        <w:rPr>
          <w:ins w:id="1308" w:author="Juan Montojo" w:date="2023-12-01T15:09:00Z"/>
        </w:rPr>
      </w:pPr>
      <w:ins w:id="1309" w:author="Juan Montojo" w:date="2023-12-01T15:09:00Z">
        <w:r w:rsidRPr="007151A7">
          <w:rPr>
            <w:noProof/>
          </w:rPr>
          <w:drawing>
            <wp:inline distT="0" distB="0" distL="0" distR="0" wp14:anchorId="2098B149" wp14:editId="1CD6053A">
              <wp:extent cx="3211200" cy="2192475"/>
              <wp:effectExtent l="0" t="0" r="825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211200" cy="2192475"/>
                      </a:xfrm>
                      <a:prstGeom prst="rect">
                        <a:avLst/>
                      </a:prstGeom>
                    </pic:spPr>
                  </pic:pic>
                </a:graphicData>
              </a:graphic>
            </wp:inline>
          </w:drawing>
        </w:r>
      </w:ins>
    </w:p>
    <w:p w14:paraId="6B5E1D64" w14:textId="77777777" w:rsidR="00B8406C" w:rsidRPr="007151A7" w:rsidRDefault="00B8406C" w:rsidP="007151A7">
      <w:pPr>
        <w:pStyle w:val="TH"/>
        <w:rPr>
          <w:ins w:id="1310" w:author="Juan Montojo" w:date="2023-12-01T15:09:00Z"/>
          <w:lang w:eastAsia="zh-CN"/>
        </w:rPr>
      </w:pPr>
      <w:ins w:id="1311" w:author="Juan Montojo" w:date="2023-12-01T15:09:00Z">
        <w:r w:rsidRPr="007151A7">
          <w:t>Figure 6.2.2.8-8: Mean UPT gain, Max Rank 2 (RU≥70%),</w:t>
        </w:r>
        <w:r w:rsidRPr="007151A7">
          <w:rPr>
            <w:lang w:eastAsia="zh-CN"/>
          </w:rPr>
          <w:t xml:space="preserve"> x-axis means index of source</w:t>
        </w:r>
      </w:ins>
    </w:p>
    <w:p w14:paraId="149A64B7" w14:textId="77777777" w:rsidR="00B8406C" w:rsidRPr="007151A7" w:rsidRDefault="00B8406C" w:rsidP="00B8406C">
      <w:pPr>
        <w:rPr>
          <w:ins w:id="1312" w:author="Juan Montojo" w:date="2023-12-01T15:09:00Z"/>
          <w:lang w:eastAsia="zh-CN"/>
        </w:rPr>
      </w:pPr>
    </w:p>
    <w:p w14:paraId="02167CCD" w14:textId="77777777" w:rsidR="00B8406C" w:rsidRPr="007151A7" w:rsidRDefault="00B8406C" w:rsidP="00B8406C">
      <w:pPr>
        <w:keepNext/>
        <w:spacing w:before="120"/>
        <w:jc w:val="center"/>
        <w:rPr>
          <w:ins w:id="1313" w:author="Juan Montojo" w:date="2023-12-01T15:09:00Z"/>
        </w:rPr>
      </w:pPr>
      <w:ins w:id="1314" w:author="Juan Montojo" w:date="2023-12-01T15:09:00Z">
        <w:r w:rsidRPr="007151A7">
          <w:rPr>
            <w:noProof/>
          </w:rPr>
          <w:drawing>
            <wp:inline distT="0" distB="0" distL="0" distR="0" wp14:anchorId="59935564" wp14:editId="043FB692">
              <wp:extent cx="3211200" cy="2228884"/>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11200" cy="2228884"/>
                      </a:xfrm>
                      <a:prstGeom prst="rect">
                        <a:avLst/>
                      </a:prstGeom>
                    </pic:spPr>
                  </pic:pic>
                </a:graphicData>
              </a:graphic>
            </wp:inline>
          </w:drawing>
        </w:r>
      </w:ins>
    </w:p>
    <w:p w14:paraId="33BE806B" w14:textId="77777777" w:rsidR="00B8406C" w:rsidRPr="007151A7" w:rsidRDefault="00B8406C" w:rsidP="007151A7">
      <w:pPr>
        <w:pStyle w:val="TH"/>
        <w:rPr>
          <w:ins w:id="1315" w:author="Juan Montojo" w:date="2023-12-01T15:09:00Z"/>
          <w:lang w:eastAsia="zh-CN"/>
        </w:rPr>
      </w:pPr>
      <w:ins w:id="1316" w:author="Juan Montojo" w:date="2023-12-01T15:09:00Z">
        <w:r w:rsidRPr="007151A7">
          <w:t>Figure 6.2.2.8-9: Mean UPT gain, Max Rank 4 (RU≥70%),</w:t>
        </w:r>
        <w:r w:rsidRPr="007151A7">
          <w:rPr>
            <w:lang w:eastAsia="zh-CN"/>
          </w:rPr>
          <w:t xml:space="preserve"> x-axis means index of source</w:t>
        </w:r>
      </w:ins>
    </w:p>
    <w:p w14:paraId="2E514857" w14:textId="77EAF00A" w:rsidR="00B8406C" w:rsidRPr="007151A7" w:rsidRDefault="00B8406C" w:rsidP="00A52019">
      <w:pPr>
        <w:numPr>
          <w:ilvl w:val="0"/>
          <w:numId w:val="27"/>
        </w:numPr>
        <w:rPr>
          <w:ins w:id="1317" w:author="Juan Montojo" w:date="2023-12-01T15:09:00Z"/>
          <w:lang w:eastAsia="zh-CN"/>
        </w:rPr>
      </w:pPr>
      <w:ins w:id="1318" w:author="Juan Montojo" w:date="2023-12-01T15:09:00Z">
        <w:r w:rsidRPr="007151A7">
          <w:rPr>
            <w:u w:val="single"/>
            <w:lang w:eastAsia="zh-CN"/>
          </w:rPr>
          <w:t xml:space="preserve">From the perspective of </w:t>
        </w:r>
        <w:r w:rsidR="00B57D38">
          <w:rPr>
            <w:u w:val="single"/>
          </w:rPr>
          <w:t>CSI feedback overhead</w:t>
        </w:r>
        <w:r w:rsidRPr="007151A7">
          <w:rPr>
            <w:u w:val="single"/>
          </w:rPr>
          <w:t xml:space="preserve"> reduction over non-AI/ML,</w:t>
        </w:r>
        <w:r w:rsidRPr="007151A7">
          <w:rPr>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ins>
    </w:p>
    <w:p w14:paraId="7F50F650" w14:textId="77777777" w:rsidR="00B8406C" w:rsidRPr="007151A7" w:rsidRDefault="00B8406C" w:rsidP="00A52019">
      <w:pPr>
        <w:pStyle w:val="ListParagraph"/>
        <w:numPr>
          <w:ilvl w:val="0"/>
          <w:numId w:val="27"/>
        </w:numPr>
        <w:spacing w:after="120"/>
        <w:contextualSpacing w:val="0"/>
        <w:rPr>
          <w:ins w:id="1319" w:author="Juan Montojo" w:date="2023-12-01T15:09:00Z"/>
          <w:sz w:val="18"/>
          <w:szCs w:val="18"/>
          <w:lang w:eastAsia="zh-CN"/>
        </w:rPr>
      </w:pPr>
      <w:ins w:id="1320" w:author="Juan Montojo" w:date="2023-12-01T15:09:00Z">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25 sources adopt the CSI generation model subject to the computational complexity in units of FLOPs from 10M to 800M, and 26 sources adopt the CSI reconstruction model subject to the FLOPs from 10M to 1100M. The actual model complexity may differ from the model complexity in the evaluation with respect to platform-dependent optimization on model implementations. In addition, the complexity between AI/ML and non-AI/ML benchmark is not compared.</w:t>
        </w:r>
      </w:ins>
    </w:p>
    <w:p w14:paraId="60064A8E" w14:textId="77777777" w:rsidR="00B8406C" w:rsidRPr="007151A7" w:rsidRDefault="00B8406C" w:rsidP="00A52019">
      <w:pPr>
        <w:pStyle w:val="ListParagraph"/>
        <w:numPr>
          <w:ilvl w:val="0"/>
          <w:numId w:val="27"/>
        </w:numPr>
        <w:ind w:hanging="357"/>
        <w:contextualSpacing w:val="0"/>
        <w:rPr>
          <w:ins w:id="1321" w:author="Juan Montojo" w:date="2023-12-01T15:09:00Z"/>
          <w:bCs/>
          <w:lang w:eastAsia="zh-CN"/>
        </w:rPr>
      </w:pPr>
      <w:ins w:id="1322" w:author="Juan Montojo" w:date="2023-12-01T15:09:00Z">
        <w:r w:rsidRPr="007151A7">
          <w:rPr>
            <w:bCs/>
            <w:u w:val="single"/>
            <w:lang w:eastAsia="zh-CN"/>
          </w:rPr>
          <w:t>From the perspective of model input/output type</w:t>
        </w:r>
        <w:r w:rsidRPr="007151A7">
          <w:rPr>
            <w:bCs/>
            <w:lang w:eastAsia="zh-CN"/>
          </w:rPr>
          <w:t>, it is more beneficial by considering precoding matrix as the model input (for CSI generation part)/output (for CSI reconstruction part) than explicit channel matrix.</w:t>
        </w:r>
      </w:ins>
    </w:p>
    <w:p w14:paraId="6C670E36" w14:textId="77777777" w:rsidR="00B8406C" w:rsidRPr="007151A7" w:rsidRDefault="00B8406C" w:rsidP="00A52019">
      <w:pPr>
        <w:numPr>
          <w:ilvl w:val="0"/>
          <w:numId w:val="27"/>
        </w:numPr>
        <w:rPr>
          <w:ins w:id="1323" w:author="Juan Montojo" w:date="2023-12-01T15:09:00Z"/>
          <w:rFonts w:ascii="Times" w:eastAsia="Batang" w:hAnsi="Times" w:cs="Times"/>
          <w:bCs/>
          <w:szCs w:val="24"/>
          <w:u w:val="single"/>
          <w:lang w:eastAsia="zh-CN"/>
        </w:rPr>
      </w:pPr>
      <w:ins w:id="1324" w:author="Juan Montojo" w:date="2023-12-01T15:09:00Z">
        <w:r w:rsidRPr="007151A7">
          <w:rPr>
            <w:rFonts w:ascii="Times" w:eastAsia="Batang" w:hAnsi="Times" w:cs="Times"/>
            <w:bCs/>
            <w:szCs w:val="24"/>
            <w:u w:val="single"/>
            <w:lang w:eastAsia="zh-CN"/>
          </w:rPr>
          <w:t>From the perspective of intermediate KPI based monitoring,</w:t>
        </w:r>
      </w:ins>
    </w:p>
    <w:p w14:paraId="48992BA5" w14:textId="77777777" w:rsidR="00B8406C" w:rsidRPr="007151A7" w:rsidRDefault="00B8406C" w:rsidP="00A52019">
      <w:pPr>
        <w:numPr>
          <w:ilvl w:val="1"/>
          <w:numId w:val="27"/>
        </w:numPr>
        <w:rPr>
          <w:ins w:id="1325" w:author="Juan Montojo" w:date="2023-12-01T15:09:00Z"/>
          <w:rFonts w:ascii="Times" w:eastAsia="Batang" w:hAnsi="Times" w:cs="Times"/>
          <w:bCs/>
          <w:szCs w:val="24"/>
          <w:lang w:eastAsia="zh-CN"/>
        </w:rPr>
      </w:pPr>
      <w:ins w:id="1326" w:author="Juan Montojo" w:date="2023-12-01T15:09:00Z">
        <w:r w:rsidRPr="007151A7">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ins>
    </w:p>
    <w:p w14:paraId="372C46DD" w14:textId="77777777" w:rsidR="00B8406C" w:rsidRPr="007151A7" w:rsidRDefault="00B8406C" w:rsidP="00A52019">
      <w:pPr>
        <w:numPr>
          <w:ilvl w:val="1"/>
          <w:numId w:val="27"/>
        </w:numPr>
        <w:rPr>
          <w:ins w:id="1327" w:author="Juan Montojo" w:date="2023-12-01T15:09:00Z"/>
          <w:rFonts w:ascii="Times" w:eastAsia="Batang" w:hAnsi="Times" w:cs="Times"/>
          <w:bCs/>
          <w:szCs w:val="24"/>
          <w:lang w:eastAsia="zh-CN"/>
        </w:rPr>
      </w:pPr>
      <w:ins w:id="1328" w:author="Juan Montojo" w:date="2023-12-01T15:09:00Z">
        <w:r w:rsidRPr="007151A7">
          <w:rPr>
            <w:rFonts w:ascii="Times" w:eastAsia="Malgun Gothic" w:hAnsi="Times" w:cs="Times"/>
            <w:bCs/>
            <w:szCs w:val="24"/>
            <w:lang w:eastAsia="zh-CN"/>
          </w:rPr>
          <w:t xml:space="preserve">For the </w:t>
        </w:r>
        <w:r w:rsidRPr="007151A7">
          <w:rPr>
            <w:rFonts w:ascii="Times" w:eastAsia="Batang" w:hAnsi="Times" w:cs="Times"/>
            <w:bCs/>
            <w:szCs w:val="24"/>
            <w:lang w:eastAsia="zh-CN"/>
          </w:rPr>
          <w:t xml:space="preserve">monitoring at UE side, performance can be monitored with smaller air-interface overhead by considering proxy </w:t>
        </w:r>
        <w:r w:rsidRPr="007151A7">
          <w:t>model</w:t>
        </w:r>
        <w:r w:rsidRPr="007151A7">
          <w:rPr>
            <w:rFonts w:ascii="Times" w:eastAsia="Batang" w:hAnsi="Times" w:cs="Times"/>
            <w:bCs/>
            <w:szCs w:val="24"/>
            <w:lang w:eastAsia="zh-CN"/>
          </w:rPr>
          <w:t xml:space="preserve"> at UE</w:t>
        </w:r>
        <w:r w:rsidRPr="007151A7">
          <w:rPr>
            <w:rFonts w:ascii="Times" w:eastAsia="Batang" w:hAnsi="Times" w:cs="Times"/>
            <w:bCs/>
            <w:szCs w:val="24"/>
            <w:lang w:eastAsia="x-none"/>
          </w:rPr>
          <w:t xml:space="preserve"> compared with</w:t>
        </w:r>
        <w:r w:rsidRPr="007151A7">
          <w:rPr>
            <w:rFonts w:ascii="Times" w:eastAsia="Batang" w:hAnsi="Times" w:cs="Times"/>
            <w:bCs/>
            <w:szCs w:val="24"/>
            <w:lang w:eastAsia="zh-CN"/>
          </w:rPr>
          <w:t xml:space="preserve"> monitoring at NW side. On the other hand, the monitoring accuracy may be impacted by the design/robustness of the proxy model.</w:t>
        </w:r>
      </w:ins>
    </w:p>
    <w:p w14:paraId="38A751AB" w14:textId="77777777" w:rsidR="00B8406C" w:rsidRPr="007151A7" w:rsidRDefault="00B8406C" w:rsidP="00A52019">
      <w:pPr>
        <w:numPr>
          <w:ilvl w:val="1"/>
          <w:numId w:val="27"/>
        </w:numPr>
        <w:rPr>
          <w:ins w:id="1329" w:author="Juan Montojo" w:date="2023-12-01T15:09:00Z"/>
          <w:rFonts w:ascii="Times" w:eastAsia="Batang" w:hAnsi="Times" w:cs="Times"/>
          <w:bCs/>
          <w:szCs w:val="24"/>
          <w:lang w:eastAsia="zh-CN"/>
        </w:rPr>
      </w:pPr>
      <w:ins w:id="1330" w:author="Juan Montojo" w:date="2023-12-01T15:09:00Z">
        <w:r w:rsidRPr="007151A7">
          <w:rPr>
            <w:rFonts w:ascii="Times" w:eastAsia="Batang" w:hAnsi="Times" w:cs="Times"/>
            <w:bCs/>
            <w:szCs w:val="24"/>
            <w:lang w:eastAsia="x-none"/>
          </w:rPr>
          <w:t xml:space="preserve">Note: the </w:t>
        </w:r>
        <w:r w:rsidRPr="007151A7">
          <w:t>complexity</w:t>
        </w:r>
        <w:r w:rsidRPr="007151A7">
          <w:rPr>
            <w:rFonts w:ascii="Times" w:eastAsia="Batang" w:hAnsi="Times" w:cs="Times"/>
            <w:bCs/>
            <w:szCs w:val="24"/>
            <w:lang w:eastAsia="x-none"/>
          </w:rPr>
          <w:t xml:space="preserve"> aspect for Case 1, Case 2-1 and Case 2-2 is not evaluated.</w:t>
        </w:r>
      </w:ins>
    </w:p>
    <w:p w14:paraId="05F4EE9B" w14:textId="77777777" w:rsidR="00B8406C" w:rsidRPr="007151A7" w:rsidRDefault="00B8406C" w:rsidP="00A52019">
      <w:pPr>
        <w:pStyle w:val="ListParagraph"/>
        <w:numPr>
          <w:ilvl w:val="0"/>
          <w:numId w:val="27"/>
        </w:numPr>
        <w:ind w:hanging="357"/>
        <w:contextualSpacing w:val="0"/>
        <w:rPr>
          <w:ins w:id="1331" w:author="Juan Montojo" w:date="2023-12-01T15:09:00Z"/>
          <w:bCs/>
          <w:lang w:eastAsia="zh-CN"/>
        </w:rPr>
      </w:pPr>
      <w:ins w:id="1332" w:author="Juan Montojo" w:date="2023-12-01T15:09:00Z">
        <w:r w:rsidRPr="007151A7">
          <w:rPr>
            <w:bCs/>
            <w:u w:val="single"/>
            <w:lang w:eastAsia="zh-CN"/>
          </w:rPr>
          <w:t>From the perspective of quantization methods</w:t>
        </w:r>
        <w:r w:rsidRPr="007151A7">
          <w:rPr>
            <w:bCs/>
            <w:lang w:eastAsia="zh-CN"/>
          </w:rPr>
          <w:t xml:space="preserve"> for CSI feedback, </w:t>
        </w:r>
      </w:ins>
    </w:p>
    <w:p w14:paraId="20726FDA" w14:textId="77777777" w:rsidR="00B8406C" w:rsidRPr="007151A7" w:rsidRDefault="00B8406C" w:rsidP="00A52019">
      <w:pPr>
        <w:pStyle w:val="ListParagraph"/>
        <w:numPr>
          <w:ilvl w:val="1"/>
          <w:numId w:val="27"/>
        </w:numPr>
        <w:ind w:hanging="357"/>
        <w:contextualSpacing w:val="0"/>
        <w:rPr>
          <w:ins w:id="1333" w:author="Juan Montojo" w:date="2023-12-01T15:09:00Z"/>
          <w:bCs/>
          <w:lang w:eastAsia="zh-CN"/>
        </w:rPr>
      </w:pPr>
      <w:ins w:id="1334" w:author="Juan Montojo" w:date="2023-12-01T15:09:00Z">
        <w:r w:rsidRPr="007151A7">
          <w:rPr>
            <w:bCs/>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ins>
    </w:p>
    <w:p w14:paraId="6139B2DE" w14:textId="77777777" w:rsidR="00B8406C" w:rsidRPr="007151A7" w:rsidRDefault="00B8406C" w:rsidP="00A52019">
      <w:pPr>
        <w:pStyle w:val="ListParagraph"/>
        <w:numPr>
          <w:ilvl w:val="1"/>
          <w:numId w:val="27"/>
        </w:numPr>
        <w:ind w:hanging="357"/>
        <w:contextualSpacing w:val="0"/>
        <w:rPr>
          <w:ins w:id="1335" w:author="Juan Montojo" w:date="2023-12-01T15:09:00Z"/>
          <w:bCs/>
          <w:lang w:eastAsia="zh-CN"/>
        </w:rPr>
      </w:pPr>
      <w:ins w:id="1336" w:author="Juan Montojo" w:date="2023-12-01T15:09:00Z">
        <w:r w:rsidRPr="007151A7">
          <w:rPr>
            <w:bCs/>
            <w:lang w:eastAsia="zh-CN"/>
          </w:rPr>
          <w:t>For the quantization format, VQ format achieves comparable performance with scalar quantization format (SQ) in general, where</w:t>
        </w:r>
        <w:r w:rsidRPr="007151A7">
          <w:rPr>
            <w:bCs/>
            <w:iCs/>
            <w:lang w:eastAsia="zh-CN"/>
          </w:rPr>
          <w:t xml:space="preserve"> VQ achieves better performance than SQ in some cases while worse in some other cases.</w:t>
        </w:r>
      </w:ins>
    </w:p>
    <w:p w14:paraId="7D8FE315" w14:textId="77777777" w:rsidR="00B8406C" w:rsidRPr="007151A7" w:rsidRDefault="00B8406C" w:rsidP="00A52019">
      <w:pPr>
        <w:numPr>
          <w:ilvl w:val="0"/>
          <w:numId w:val="27"/>
        </w:numPr>
        <w:rPr>
          <w:ins w:id="1337" w:author="Juan Montojo" w:date="2023-12-01T15:09:00Z"/>
          <w:rFonts w:ascii="Times" w:eastAsia="Batang" w:hAnsi="Times" w:cs="Times"/>
          <w:bCs/>
          <w:szCs w:val="24"/>
          <w:lang w:eastAsia="zh-CN"/>
        </w:rPr>
      </w:pPr>
      <w:ins w:id="1338" w:author="Juan Montojo" w:date="2023-12-01T15:09:00Z">
        <w:r w:rsidRPr="007151A7">
          <w:rPr>
            <w:rFonts w:ascii="Times" w:eastAsia="Batang" w:hAnsi="Times" w:cs="Times"/>
            <w:bCs/>
            <w:szCs w:val="24"/>
            <w:u w:val="single"/>
            <w:lang w:eastAsia="zh-CN"/>
          </w:rPr>
          <w:t>From the perspective of high resolution ground-truth CSI for training,</w:t>
        </w:r>
        <w:r w:rsidRPr="007151A7">
          <w:rPr>
            <w:rFonts w:ascii="Times" w:eastAsia="Batang" w:hAnsi="Times" w:cs="Times"/>
            <w:bCs/>
            <w:szCs w:val="24"/>
            <w:lang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ins>
    </w:p>
    <w:p w14:paraId="1407A72D" w14:textId="77777777" w:rsidR="00B8406C" w:rsidRPr="007151A7" w:rsidRDefault="00B8406C" w:rsidP="00A52019">
      <w:pPr>
        <w:numPr>
          <w:ilvl w:val="1"/>
          <w:numId w:val="27"/>
        </w:numPr>
        <w:rPr>
          <w:ins w:id="1339" w:author="Juan Montojo" w:date="2023-12-01T15:09:00Z"/>
          <w:rFonts w:ascii="Times" w:eastAsia="Batang" w:hAnsi="Times" w:cs="Times"/>
          <w:bCs/>
          <w:szCs w:val="24"/>
          <w:lang w:eastAsia="zh-CN"/>
        </w:rPr>
      </w:pPr>
      <w:ins w:id="1340" w:author="Juan Montojo" w:date="2023-12-01T15:09:00Z">
        <w:r w:rsidRPr="007151A7">
          <w:rPr>
            <w:rFonts w:ascii="Times" w:eastAsia="Batang" w:hAnsi="Times" w:cs="Times"/>
            <w:bCs/>
            <w:szCs w:val="24"/>
            <w:lang w:eastAsia="zh-CN"/>
          </w:rPr>
          <w:t xml:space="preserve">For ground-truth CSI format, 5 sources observe R16 eType II CB with new/larger parameter(s) outperforms R16 </w:t>
        </w:r>
        <w:r w:rsidRPr="007151A7">
          <w:t>eType</w:t>
        </w:r>
        <w:r w:rsidRPr="007151A7">
          <w:rPr>
            <w:rFonts w:ascii="Times" w:eastAsia="Batang" w:hAnsi="Times" w:cs="Times"/>
            <w:bCs/>
            <w:szCs w:val="24"/>
            <w:lang w:eastAsia="zh-CN"/>
          </w:rPr>
          <w:t xml:space="preserve"> II CB with legacy parameter, while one source observes R16 eType II CB with legacy parameter is already close to Float32 with particular dataset processing technique.</w:t>
        </w:r>
      </w:ins>
    </w:p>
    <w:p w14:paraId="04A51748" w14:textId="77777777" w:rsidR="00B8406C" w:rsidRPr="007151A7" w:rsidRDefault="00B8406C" w:rsidP="00A52019">
      <w:pPr>
        <w:numPr>
          <w:ilvl w:val="1"/>
          <w:numId w:val="27"/>
        </w:numPr>
        <w:rPr>
          <w:ins w:id="1341" w:author="Juan Montojo" w:date="2023-12-01T15:09:00Z"/>
          <w:rFonts w:ascii="Times" w:eastAsia="Batang" w:hAnsi="Times" w:cs="Times"/>
          <w:bCs/>
          <w:szCs w:val="24"/>
          <w:lang w:eastAsia="zh-CN"/>
        </w:rPr>
      </w:pPr>
      <w:ins w:id="1342" w:author="Juan Montojo" w:date="2023-12-01T15:09:00Z">
        <w:r w:rsidRPr="007151A7">
          <w:rPr>
            <w:rFonts w:ascii="Times" w:eastAsia="Batang" w:hAnsi="Times" w:cs="Times"/>
            <w:bCs/>
            <w:szCs w:val="24"/>
            <w:lang w:eastAsia="x-none"/>
          </w:rPr>
          <w:t>Note: the complexity aspect is not evaluated.</w:t>
        </w:r>
      </w:ins>
    </w:p>
    <w:p w14:paraId="4C7AE5E5" w14:textId="77777777" w:rsidR="00B8406C" w:rsidRPr="007151A7" w:rsidRDefault="00B8406C" w:rsidP="00A52019">
      <w:pPr>
        <w:pStyle w:val="ListParagraph"/>
        <w:numPr>
          <w:ilvl w:val="0"/>
          <w:numId w:val="27"/>
        </w:numPr>
        <w:ind w:hanging="357"/>
        <w:contextualSpacing w:val="0"/>
        <w:rPr>
          <w:ins w:id="1343" w:author="Juan Montojo" w:date="2023-12-01T15:09:00Z"/>
          <w:bCs/>
          <w:lang w:eastAsia="zh-CN"/>
        </w:rPr>
      </w:pPr>
      <w:ins w:id="1344" w:author="Juan Montojo" w:date="2023-12-01T15:09:00Z">
        <w:r w:rsidRPr="007151A7">
          <w:rPr>
            <w:bCs/>
            <w:u w:val="single"/>
            <w:lang w:eastAsia="zh-CN"/>
          </w:rPr>
          <w:t>From the perspective of generalization</w:t>
        </w:r>
        <w:r w:rsidRPr="007151A7">
          <w:rPr>
            <w:bCs/>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ins>
    </w:p>
    <w:p w14:paraId="21D259A3" w14:textId="77777777" w:rsidR="00B8406C" w:rsidRPr="007151A7" w:rsidRDefault="00B8406C" w:rsidP="00A52019">
      <w:pPr>
        <w:pStyle w:val="ListParagraph"/>
        <w:numPr>
          <w:ilvl w:val="1"/>
          <w:numId w:val="27"/>
        </w:numPr>
        <w:ind w:hanging="357"/>
        <w:contextualSpacing w:val="0"/>
        <w:rPr>
          <w:ins w:id="1345" w:author="Juan Montojo" w:date="2023-12-01T15:09:00Z"/>
          <w:bCs/>
          <w:lang w:eastAsia="zh-CN"/>
        </w:rPr>
      </w:pPr>
      <w:ins w:id="1346" w:author="Juan Montojo" w:date="2023-12-01T15:09:00Z">
        <w:r w:rsidRPr="007151A7">
          <w:rPr>
            <w:bCs/>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ins>
    </w:p>
    <w:p w14:paraId="1DC574B8" w14:textId="77777777" w:rsidR="00B8406C" w:rsidRPr="007151A7" w:rsidRDefault="00B8406C" w:rsidP="00A52019">
      <w:pPr>
        <w:pStyle w:val="ListParagraph"/>
        <w:numPr>
          <w:ilvl w:val="1"/>
          <w:numId w:val="27"/>
        </w:numPr>
        <w:ind w:hanging="357"/>
        <w:contextualSpacing w:val="0"/>
        <w:rPr>
          <w:ins w:id="1347" w:author="Juan Montojo" w:date="2023-12-01T15:09:00Z"/>
          <w:bCs/>
          <w:lang w:eastAsia="zh-CN"/>
        </w:rPr>
      </w:pPr>
      <w:ins w:id="1348" w:author="Juan Montojo" w:date="2023-12-01T15:09:00Z">
        <w:r w:rsidRPr="007151A7">
          <w:rPr>
            <w:bCs/>
            <w:lang w:eastAsia="zh-CN"/>
          </w:rPr>
          <w:t xml:space="preserve">For generalization Case 3 where the training dataset is constructed with data samples subject to more than one scenario/configuration </w:t>
        </w:r>
        <w:r w:rsidRPr="007151A7">
          <w:rPr>
            <w:bCs/>
            <w:iCs/>
            <w:lang w:eastAsia="zh-CN"/>
          </w:rPr>
          <w:t>(evaluations studied up to four scenarios/configurations)</w:t>
        </w:r>
        <w:r w:rsidRPr="007151A7">
          <w:rPr>
            <w:bCs/>
            <w:lang w:eastAsia="zh-CN"/>
          </w:rPr>
          <w:t xml:space="preserve"> including scenario#B/configuration#B, generalized performance of the AI/ML model can be achieved.</w:t>
        </w:r>
      </w:ins>
    </w:p>
    <w:p w14:paraId="3B1B7AA8" w14:textId="77777777" w:rsidR="00B8406C" w:rsidRPr="007151A7" w:rsidRDefault="00B8406C" w:rsidP="00A52019">
      <w:pPr>
        <w:pStyle w:val="ListParagraph"/>
        <w:numPr>
          <w:ilvl w:val="1"/>
          <w:numId w:val="27"/>
        </w:numPr>
        <w:ind w:hanging="357"/>
        <w:contextualSpacing w:val="0"/>
        <w:rPr>
          <w:ins w:id="1349" w:author="Juan Montojo" w:date="2023-12-01T15:09:00Z"/>
          <w:bCs/>
          <w:lang w:eastAsia="zh-CN"/>
        </w:rPr>
      </w:pPr>
      <w:ins w:id="1350" w:author="Juan Montojo" w:date="2023-12-01T15:09:00Z">
        <w:r w:rsidRPr="007151A7">
          <w:rPr>
            <w:bCs/>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ins>
    </w:p>
    <w:p w14:paraId="283D4145" w14:textId="089BBF2D" w:rsidR="00B8406C" w:rsidRPr="007151A7" w:rsidRDefault="00B8406C" w:rsidP="00A52019">
      <w:pPr>
        <w:pStyle w:val="ListParagraph"/>
        <w:numPr>
          <w:ilvl w:val="0"/>
          <w:numId w:val="27"/>
        </w:numPr>
        <w:ind w:hanging="357"/>
        <w:contextualSpacing w:val="0"/>
        <w:rPr>
          <w:ins w:id="1351" w:author="Juan Montojo" w:date="2023-12-01T15:09:00Z"/>
          <w:bCs/>
          <w:lang w:eastAsia="zh-CN"/>
        </w:rPr>
      </w:pPr>
      <w:ins w:id="1352" w:author="Juan Montojo" w:date="2023-12-01T15:09:00Z">
        <w:r w:rsidRPr="007151A7">
          <w:rPr>
            <w:bCs/>
            <w:u w:val="single"/>
            <w:lang w:eastAsia="zh-CN"/>
          </w:rPr>
          <w:t>From the perspective of training collaboration types</w:t>
        </w:r>
        <w:r w:rsidRPr="007151A7">
          <w:rPr>
            <w:bCs/>
            <w:lang w:eastAsia="zh-CN"/>
          </w:rPr>
          <w:t xml:space="preserve">, compared to 1-on-1 joint training, both multi-vendor joint training and separate training with procedures given in </w:t>
        </w:r>
        <w:r w:rsidR="00304127">
          <w:rPr>
            <w:bCs/>
            <w:lang w:eastAsia="zh-CN"/>
          </w:rPr>
          <w:t>clause</w:t>
        </w:r>
        <w:r w:rsidRPr="007151A7">
          <w:rPr>
            <w:bCs/>
            <w:lang w:eastAsia="zh-CN"/>
          </w:rPr>
          <w:t xml:space="preserve"> 6.2.1 may suffer performance loss.</w:t>
        </w:r>
      </w:ins>
    </w:p>
    <w:p w14:paraId="50FDBD6C" w14:textId="77777777" w:rsidR="00B8406C" w:rsidRPr="007151A7" w:rsidRDefault="00B8406C" w:rsidP="00A52019">
      <w:pPr>
        <w:pStyle w:val="ListParagraph"/>
        <w:numPr>
          <w:ilvl w:val="1"/>
          <w:numId w:val="27"/>
        </w:numPr>
        <w:ind w:hanging="357"/>
        <w:contextualSpacing w:val="0"/>
        <w:rPr>
          <w:ins w:id="1353" w:author="Juan Montojo" w:date="2023-12-01T15:09:00Z"/>
          <w:bCs/>
          <w:lang w:eastAsia="zh-CN"/>
        </w:rPr>
      </w:pPr>
      <w:ins w:id="1354" w:author="Juan Montojo" w:date="2023-12-01T15:09:00Z">
        <w:r w:rsidRPr="007151A7">
          <w:rPr>
            <w:bCs/>
            <w:lang w:eastAsia="zh-CN"/>
          </w:rPr>
          <w:t>In particular, for multi-vendor joint training, minor or moderate degradation is observed.</w:t>
        </w:r>
      </w:ins>
    </w:p>
    <w:p w14:paraId="3158AB68" w14:textId="390E955A" w:rsidR="00B8406C" w:rsidRPr="007151A7" w:rsidRDefault="00B8406C" w:rsidP="00A52019">
      <w:pPr>
        <w:pStyle w:val="ListParagraph"/>
        <w:numPr>
          <w:ilvl w:val="1"/>
          <w:numId w:val="27"/>
        </w:numPr>
        <w:ind w:hanging="357"/>
        <w:contextualSpacing w:val="0"/>
        <w:rPr>
          <w:ins w:id="1355" w:author="Juan Montojo" w:date="2023-12-01T15:09:00Z"/>
          <w:bCs/>
          <w:lang w:eastAsia="zh-CN"/>
        </w:rPr>
      </w:pPr>
      <w:ins w:id="1356" w:author="Juan Montojo" w:date="2023-12-01T15:09:00Z">
        <w:r w:rsidRPr="007151A7">
          <w:rPr>
            <w:bCs/>
            <w:lang w:eastAsia="zh-CN"/>
          </w:rPr>
          <w:t xml:space="preserve">In particular, for separate training with procedure given in </w:t>
        </w:r>
        <w:r w:rsidR="00304127">
          <w:rPr>
            <w:bCs/>
            <w:lang w:eastAsia="zh-CN"/>
          </w:rPr>
          <w:t>clause</w:t>
        </w:r>
        <w:r w:rsidRPr="007151A7">
          <w:rPr>
            <w:bCs/>
            <w:lang w:eastAsia="zh-CN"/>
          </w:rPr>
          <w:t xml:space="preserve"> 6.2.1, the performance loss depends on the factors such as backbone alignment, and multi-vendor training behavior:</w:t>
        </w:r>
      </w:ins>
    </w:p>
    <w:p w14:paraId="31B48016" w14:textId="77777777" w:rsidR="00B8406C" w:rsidRPr="007151A7" w:rsidRDefault="00B8406C" w:rsidP="00A52019">
      <w:pPr>
        <w:pStyle w:val="ListParagraph"/>
        <w:numPr>
          <w:ilvl w:val="2"/>
          <w:numId w:val="27"/>
        </w:numPr>
        <w:ind w:hanging="357"/>
        <w:contextualSpacing w:val="0"/>
        <w:rPr>
          <w:ins w:id="1357" w:author="Juan Montojo" w:date="2023-12-01T15:09:00Z"/>
          <w:rFonts w:eastAsia="Malgun Gothic"/>
          <w:bCs/>
          <w:iCs/>
          <w:lang w:eastAsia="x-none"/>
        </w:rPr>
      </w:pPr>
      <w:ins w:id="1358" w:author="Juan Montojo" w:date="2023-12-01T15:09:00Z">
        <w:r w:rsidRPr="007151A7">
          <w:rPr>
            <w:rFonts w:eastAsia="Malgun Gothic"/>
            <w:bCs/>
            <w:iCs/>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ins>
    </w:p>
    <w:p w14:paraId="74A29485" w14:textId="77777777" w:rsidR="00B8406C" w:rsidRPr="007151A7" w:rsidRDefault="00B8406C" w:rsidP="00A52019">
      <w:pPr>
        <w:pStyle w:val="ListParagraph"/>
        <w:numPr>
          <w:ilvl w:val="2"/>
          <w:numId w:val="27"/>
        </w:numPr>
        <w:ind w:hanging="357"/>
        <w:contextualSpacing w:val="0"/>
        <w:rPr>
          <w:ins w:id="1359" w:author="Juan Montojo" w:date="2023-12-01T15:09:00Z"/>
          <w:rFonts w:eastAsia="Malgun Gothic"/>
          <w:bCs/>
          <w:iCs/>
        </w:rPr>
      </w:pPr>
      <w:ins w:id="1360" w:author="Juan Montojo" w:date="2023-12-01T15:09:00Z">
        <w:r w:rsidRPr="007151A7">
          <w:rPr>
            <w:rFonts w:eastAsia="Malgun Gothic"/>
            <w:bCs/>
            <w:iCs/>
            <w:lang w:eastAsia="zh-CN"/>
          </w:rPr>
          <w:t xml:space="preserve">For </w:t>
        </w:r>
        <w:r w:rsidRPr="007151A7">
          <w:rPr>
            <w:rFonts w:eastAsia="Malgun Gothic"/>
            <w:bCs/>
            <w:iCs/>
          </w:rPr>
          <w:t>NW first training with 1 UE part model to N&gt;1 NW part models, or UE first training with 1 NW part model to M&gt;1 UE part models, additional degradation is observed, leading to minor, moderate, or significant performance degradation, depending on the training approach.</w:t>
        </w:r>
      </w:ins>
    </w:p>
    <w:p w14:paraId="1C28ABED" w14:textId="77777777" w:rsidR="00B8406C" w:rsidRPr="007151A7" w:rsidRDefault="00B8406C" w:rsidP="00A52019">
      <w:pPr>
        <w:pStyle w:val="ListParagraph"/>
        <w:numPr>
          <w:ilvl w:val="2"/>
          <w:numId w:val="27"/>
        </w:numPr>
        <w:ind w:hanging="357"/>
        <w:contextualSpacing w:val="0"/>
        <w:rPr>
          <w:ins w:id="1361" w:author="Juan Montojo" w:date="2023-12-01T15:09:00Z"/>
          <w:rFonts w:eastAsia="Malgun Gothic"/>
          <w:bCs/>
          <w:iCs/>
        </w:rPr>
      </w:pPr>
      <w:ins w:id="1362" w:author="Juan Montojo" w:date="2023-12-01T15:09:00Z">
        <w:r w:rsidRPr="007151A7">
          <w:rPr>
            <w:rFonts w:eastAsia="Malgun Gothic"/>
            <w:bCs/>
            <w:iCs/>
            <w:lang w:eastAsia="zh-CN"/>
          </w:rPr>
          <w:t>As a note, other procedures of separate training are not extensively evaluated.</w:t>
        </w:r>
      </w:ins>
    </w:p>
    <w:p w14:paraId="5F587571" w14:textId="77777777" w:rsidR="00B8406C" w:rsidRPr="007151A7" w:rsidRDefault="00B8406C" w:rsidP="00B8406C">
      <w:pPr>
        <w:rPr>
          <w:ins w:id="1363" w:author="Juan Montojo" w:date="2023-12-01T15:09:00Z"/>
          <w:rFonts w:eastAsiaTheme="minorEastAsia"/>
          <w:lang w:eastAsia="zh-CN"/>
        </w:rPr>
      </w:pPr>
      <w:ins w:id="1364" w:author="Juan Montojo" w:date="2023-12-01T15:09:00Z">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prediction</w:t>
        </w:r>
        <w:r w:rsidRPr="007151A7">
          <w:rPr>
            <w:rFonts w:eastAsiaTheme="minorEastAsia"/>
            <w:lang w:eastAsia="zh-CN"/>
          </w:rPr>
          <w:t>, the following high-level observations are provided:</w:t>
        </w:r>
      </w:ins>
    </w:p>
    <w:p w14:paraId="5F9E61CA" w14:textId="77777777" w:rsidR="00B8406C" w:rsidRPr="007151A7" w:rsidRDefault="00B8406C" w:rsidP="00A52019">
      <w:pPr>
        <w:numPr>
          <w:ilvl w:val="0"/>
          <w:numId w:val="27"/>
        </w:numPr>
        <w:rPr>
          <w:ins w:id="1365" w:author="Juan Montojo" w:date="2023-12-01T15:09:00Z"/>
          <w:rFonts w:ascii="Times" w:eastAsia="Malgun Gothic" w:hAnsi="Times" w:cs="Times"/>
          <w:bCs/>
          <w:iCs/>
          <w:szCs w:val="24"/>
          <w:lang w:eastAsia="x-none"/>
        </w:rPr>
      </w:pPr>
      <w:ins w:id="1366" w:author="Juan Montojo" w:date="2023-12-01T15:09:00Z">
        <w:r w:rsidRPr="007151A7">
          <w:rPr>
            <w:rFonts w:ascii="Times" w:eastAsia="Malgun Gothic" w:hAnsi="Times" w:cs="Times"/>
            <w:bCs/>
            <w:szCs w:val="24"/>
            <w:u w:val="single"/>
            <w:lang w:eastAsia="zh-CN"/>
          </w:rPr>
          <w:t>From the</w:t>
        </w:r>
        <w:r w:rsidRPr="007151A7">
          <w:rPr>
            <w:rFonts w:ascii="Times" w:eastAsia="Malgun Gothic" w:hAnsi="Times" w:cs="Times"/>
            <w:bCs/>
            <w:iCs/>
            <w:szCs w:val="24"/>
            <w:u w:val="single"/>
            <w:lang w:eastAsia="x-none"/>
          </w:rPr>
          <w:t xml:space="preserve"> perspective of basic performance gain over non-AI/ML benchmark</w:t>
        </w:r>
        <w:r w:rsidRPr="007151A7">
          <w:rPr>
            <w:rFonts w:ascii="Times" w:eastAsia="Malgun Gothic" w:hAnsi="Times" w:cs="Times"/>
            <w:bCs/>
            <w:iCs/>
            <w:szCs w:val="24"/>
            <w:lang w:eastAsia="x-none"/>
          </w:rPr>
          <w:t xml:space="preserve">, </w:t>
        </w:r>
        <w:r w:rsidRPr="007151A7">
          <w:rPr>
            <w:rFonts w:ascii="Times" w:eastAsia="Batang" w:hAnsi="Times" w:cs="Times"/>
            <w:bCs/>
            <w:szCs w:val="24"/>
            <w:lang w:eastAsia="zh-CN"/>
          </w:rPr>
          <w:t>under the same UE speed for training and inference,</w:t>
        </w:r>
      </w:ins>
    </w:p>
    <w:p w14:paraId="5A1A783E" w14:textId="77777777" w:rsidR="00B8406C" w:rsidRPr="007151A7" w:rsidRDefault="00B8406C" w:rsidP="00A52019">
      <w:pPr>
        <w:numPr>
          <w:ilvl w:val="1"/>
          <w:numId w:val="27"/>
        </w:numPr>
        <w:rPr>
          <w:ins w:id="1367" w:author="Juan Montojo" w:date="2023-12-01T15:09:00Z"/>
          <w:rFonts w:ascii="Times" w:eastAsia="Malgun Gothic" w:hAnsi="Times" w:cs="Times"/>
          <w:bCs/>
          <w:iCs/>
          <w:szCs w:val="24"/>
          <w:lang w:eastAsia="x-none"/>
        </w:rPr>
      </w:pPr>
      <w:ins w:id="1368" w:author="Juan Montojo" w:date="2023-12-01T15:09:00Z">
        <w:r w:rsidRPr="007151A7">
          <w:rPr>
            <w:rFonts w:ascii="Times" w:eastAsia="Malgun Gothic" w:hAnsi="Times" w:cs="Times"/>
            <w:bCs/>
            <w:iCs/>
            <w:szCs w:val="24"/>
            <w:lang w:eastAsia="x-none"/>
          </w:rPr>
          <w:t>AI/ML based CSI prediction outperforms the benchmark of the nearest historical CSI in general, where the majority of sources observe up to 10.6% gain in terms of mean UPT.</w:t>
        </w:r>
      </w:ins>
    </w:p>
    <w:p w14:paraId="4483D803" w14:textId="77777777" w:rsidR="00B8406C" w:rsidRPr="007151A7" w:rsidRDefault="00B8406C" w:rsidP="00A52019">
      <w:pPr>
        <w:numPr>
          <w:ilvl w:val="1"/>
          <w:numId w:val="27"/>
        </w:numPr>
        <w:rPr>
          <w:ins w:id="1369" w:author="Juan Montojo" w:date="2023-12-01T15:09:00Z"/>
          <w:rFonts w:ascii="Times" w:eastAsia="Malgun Gothic" w:hAnsi="Times" w:cs="Times"/>
          <w:bCs/>
          <w:iCs/>
          <w:szCs w:val="24"/>
          <w:lang w:eastAsia="x-none"/>
        </w:rPr>
      </w:pPr>
      <w:ins w:id="1370" w:author="Juan Montojo" w:date="2023-12-01T15:09:00Z">
        <w:r w:rsidRPr="007151A7">
          <w:rPr>
            <w:rFonts w:ascii="Times" w:eastAsia="Malgun Gothic" w:hAnsi="Times" w:cs="Times"/>
            <w:bCs/>
            <w:iCs/>
            <w:szCs w:val="24"/>
            <w:lang w:eastAsia="x-none"/>
          </w:rPr>
          <w:t>for AI/ML based CSI prediction over non-AI/ML based CSI prediction, 3 sources observe 0.7%~7% gain while 2 sources observe performance loss of -0.1%~-17% in terms of mean UPT.</w:t>
        </w:r>
      </w:ins>
    </w:p>
    <w:p w14:paraId="1102BDBD" w14:textId="289725A6" w:rsidR="00B8406C" w:rsidRPr="007151A7" w:rsidRDefault="00B8406C" w:rsidP="00A52019">
      <w:pPr>
        <w:pStyle w:val="ListParagraph"/>
        <w:numPr>
          <w:ilvl w:val="0"/>
          <w:numId w:val="27"/>
        </w:numPr>
        <w:contextualSpacing w:val="0"/>
        <w:rPr>
          <w:ins w:id="1371" w:author="Juan Montojo" w:date="2023-12-01T15:09:00Z"/>
          <w:sz w:val="18"/>
          <w:szCs w:val="18"/>
          <w:lang w:eastAsia="zh-CN"/>
        </w:rPr>
      </w:pPr>
      <w:ins w:id="1372" w:author="Juan Montojo" w:date="2023-12-01T15:09:00Z">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w:t>
        </w:r>
        <w:r w:rsidR="008B176E">
          <w:rPr>
            <w:szCs w:val="18"/>
            <w:lang w:eastAsia="zh-CN"/>
          </w:rPr>
          <w:t xml:space="preserve">16 </w:t>
        </w:r>
        <w:r w:rsidRPr="007151A7">
          <w:rPr>
            <w:szCs w:val="18"/>
            <w:lang w:eastAsia="zh-CN"/>
          </w:rPr>
          <w:t>sources adopt the model subject to the computational complexity in units of FLOPs from 0.1M to 1000M. The actual model complexity may differ from the model complexity in the evaluation with respect to platform-dependent optimization on model implementations. In addition, the complexity between AI/ML and non-AI/ML benchmark is not compared.</w:t>
        </w:r>
      </w:ins>
    </w:p>
    <w:p w14:paraId="3135BC8D" w14:textId="77777777" w:rsidR="00B8406C" w:rsidRPr="007151A7" w:rsidRDefault="00B8406C" w:rsidP="00BA47E1">
      <w:pPr>
        <w:numPr>
          <w:ilvl w:val="0"/>
          <w:numId w:val="27"/>
        </w:numPr>
        <w:rPr>
          <w:lang w:eastAsia="zh-CN"/>
        </w:rPr>
      </w:pPr>
      <w:r w:rsidRPr="00BA47E1">
        <w:rPr>
          <w:rFonts w:hint="eastAsia"/>
          <w:u w:val="single"/>
        </w:rPr>
        <w:t>F</w:t>
      </w:r>
      <w:r w:rsidRPr="00BA47E1">
        <w:rPr>
          <w:u w:val="single"/>
        </w:rPr>
        <w:t>rom the perspective of model input/output type</w:t>
      </w:r>
      <w:r w:rsidRPr="007151A7">
        <w:rPr>
          <w:rFonts w:eastAsia="Malgun Gothic"/>
          <w:bCs/>
          <w:iCs/>
        </w:rPr>
        <w:t xml:space="preserve">, it is more beneficial in performance </w:t>
      </w:r>
      <w:r w:rsidRPr="007151A7">
        <w:rPr>
          <w:lang w:eastAsia="zh-CN"/>
        </w:rPr>
        <w:t>by considering raw channel matrix as the model input than precoding matrix</w:t>
      </w:r>
    </w:p>
    <w:p w14:paraId="758F2C3C" w14:textId="70DD32AF" w:rsidR="00B8406C" w:rsidRPr="007151A7" w:rsidRDefault="00025CC6" w:rsidP="00BA47E1">
      <w:pPr>
        <w:numPr>
          <w:ilvl w:val="0"/>
          <w:numId w:val="27"/>
        </w:numPr>
        <w:rPr>
          <w:rFonts w:eastAsia="Malgun Gothic"/>
          <w:bCs/>
          <w:iCs/>
        </w:rPr>
      </w:pPr>
      <w:del w:id="1373" w:author="Juan Montojo" w:date="2023-12-01T15:09:00Z">
        <w:r w:rsidRPr="001F6C78">
          <w:rPr>
            <w:rFonts w:eastAsia="DengXian"/>
            <w:lang w:eastAsia="zh-CN"/>
          </w:rPr>
          <w:delText>T</w:delText>
        </w:r>
        <w:r w:rsidRPr="001F6C78">
          <w:rPr>
            <w:rFonts w:eastAsia="Malgun Gothic"/>
            <w:bCs/>
            <w:iCs/>
          </w:rPr>
          <w:delText>he</w:delText>
        </w:r>
      </w:del>
      <w:ins w:id="1374" w:author="Juan Montojo" w:date="2023-12-01T15:09:00Z">
        <w:r w:rsidR="00B8406C" w:rsidRPr="007151A7">
          <w:rPr>
            <w:u w:val="single"/>
          </w:rPr>
          <w:t>From the perspective of AI/ML solutions</w:t>
        </w:r>
        <w:r w:rsidR="00B8406C" w:rsidRPr="007151A7">
          <w:t xml:space="preserve">, </w:t>
        </w:r>
        <w:r w:rsidR="00B8406C" w:rsidRPr="007151A7">
          <w:rPr>
            <w:rFonts w:eastAsia="DengXian"/>
            <w:lang w:eastAsia="zh-CN"/>
          </w:rPr>
          <w:t>t</w:t>
        </w:r>
        <w:r w:rsidR="00B8406C" w:rsidRPr="007151A7">
          <w:rPr>
            <w:rFonts w:eastAsia="Malgun Gothic"/>
            <w:bCs/>
            <w:iCs/>
          </w:rPr>
          <w:t>he</w:t>
        </w:r>
      </w:ins>
      <w:r w:rsidR="00B8406C" w:rsidRPr="007151A7">
        <w:rPr>
          <w:rFonts w:eastAsia="Malgun Gothic"/>
          <w:bCs/>
          <w:iCs/>
        </w:rPr>
        <w:t xml:space="preserve"> gain of AI/ML based CSI prediction over the benchmark of the nearest historical CSI is impacted by the observation window length, prediction window length, and UE speed</w:t>
      </w:r>
    </w:p>
    <w:p w14:paraId="10A0F0C9" w14:textId="77777777" w:rsidR="00B8406C" w:rsidRPr="007151A7" w:rsidRDefault="00B8406C" w:rsidP="00BA47E1">
      <w:pPr>
        <w:numPr>
          <w:ilvl w:val="0"/>
          <w:numId w:val="27"/>
        </w:numPr>
        <w:rPr>
          <w:lang w:eastAsia="zh-CN"/>
        </w:rPr>
      </w:pPr>
      <w:r w:rsidRPr="00BA47E1">
        <w:rPr>
          <w:u w:val="single"/>
        </w:rPr>
        <w:t>From the perspective of generalization</w:t>
      </w:r>
      <w:r w:rsidRPr="007151A7">
        <w:rPr>
          <w:rFonts w:eastAsia="Malgun Gothic"/>
          <w:bCs/>
          <w:iCs/>
        </w:rPr>
        <w:t xml:space="preserve"> over UE speeds that have been evaluated, compared to generalization Case 1 where the AI/ML model is trained with dataset subject to a certain UE speed#B and applied for inference with a same UE speed#B,</w:t>
      </w:r>
    </w:p>
    <w:p w14:paraId="09421395" w14:textId="77777777" w:rsidR="00B8406C" w:rsidRPr="007151A7" w:rsidRDefault="00B8406C" w:rsidP="00BA47E1">
      <w:pPr>
        <w:numPr>
          <w:ilvl w:val="1"/>
          <w:numId w:val="27"/>
        </w:numPr>
        <w:rPr>
          <w:lang w:eastAsia="zh-CN"/>
        </w:rPr>
      </w:pPr>
      <w:r w:rsidRPr="007151A7">
        <w:rPr>
          <w:lang w:eastAsia="zh-CN"/>
        </w:rPr>
        <w:t xml:space="preserve">For generalization Case 2 where the AI/ML model is trained with dataset from a different </w:t>
      </w:r>
      <w:r w:rsidRPr="007151A7">
        <w:rPr>
          <w:rFonts w:eastAsia="Malgun Gothic"/>
          <w:bCs/>
          <w:iCs/>
        </w:rPr>
        <w:t>UE speed#A</w:t>
      </w:r>
      <w:r w:rsidRPr="007151A7">
        <w:rPr>
          <w:lang w:eastAsia="zh-CN"/>
        </w:rPr>
        <w:t xml:space="preserve">, generalized performance may be achieved for some certain combinations of </w:t>
      </w:r>
      <w:r w:rsidRPr="007151A7">
        <w:rPr>
          <w:rFonts w:eastAsia="Malgun Gothic"/>
          <w:bCs/>
          <w:iCs/>
        </w:rPr>
        <w:t>UE speed#A</w:t>
      </w:r>
      <w:r w:rsidRPr="007151A7">
        <w:rPr>
          <w:lang w:eastAsia="zh-CN"/>
        </w:rPr>
        <w:t xml:space="preserve"> and</w:t>
      </w:r>
      <w:r w:rsidRPr="007151A7">
        <w:rPr>
          <w:rFonts w:eastAsia="Malgun Gothic"/>
          <w:bCs/>
          <w:iCs/>
        </w:rPr>
        <w:t xml:space="preserve"> UE speed#B</w:t>
      </w:r>
      <w:r w:rsidRPr="007151A7">
        <w:rPr>
          <w:lang w:eastAsia="zh-CN"/>
        </w:rPr>
        <w:t xml:space="preserve"> but not for others</w:t>
      </w:r>
    </w:p>
    <w:p w14:paraId="46F5F652" w14:textId="77777777" w:rsidR="00B8406C" w:rsidRPr="007151A7" w:rsidRDefault="00B8406C" w:rsidP="00BA47E1">
      <w:pPr>
        <w:numPr>
          <w:ilvl w:val="1"/>
          <w:numId w:val="27"/>
        </w:numPr>
        <w:rPr>
          <w:lang w:eastAsia="zh-CN"/>
        </w:rPr>
      </w:pPr>
      <w:r w:rsidRPr="007151A7">
        <w:rPr>
          <w:lang w:eastAsia="zh-CN"/>
        </w:rPr>
        <w:t xml:space="preserve">For generalization Case 3 where the training dataset is constructed with data samples subject to multiple UE speeds including </w:t>
      </w:r>
      <w:r w:rsidRPr="007151A7">
        <w:rPr>
          <w:rFonts w:eastAsia="Malgun Gothic"/>
          <w:bCs/>
          <w:iCs/>
        </w:rPr>
        <w:t>UE speed#B</w:t>
      </w:r>
      <w:r w:rsidRPr="007151A7">
        <w:rPr>
          <w:lang w:eastAsia="zh-CN"/>
        </w:rPr>
        <w:t>, generalized performance of the AI/ML model can be achieved in general</w:t>
      </w:r>
    </w:p>
    <w:p w14:paraId="51CE0FF4" w14:textId="77777777" w:rsidR="00B8406C" w:rsidRPr="00535494" w:rsidRDefault="00B8406C" w:rsidP="001F6C78"/>
    <w:p w14:paraId="54D6CEBA" w14:textId="77777777" w:rsidR="00B87906" w:rsidRPr="00D962AD" w:rsidRDefault="00B87906" w:rsidP="00B87906">
      <w:pPr>
        <w:pStyle w:val="Heading2"/>
      </w:pPr>
      <w:bookmarkStart w:id="1375" w:name="_Toc149657159"/>
      <w:bookmarkStart w:id="1376" w:name="_Toc135002578"/>
      <w:bookmarkEnd w:id="1260"/>
      <w:r>
        <w:t>6.3</w:t>
      </w:r>
      <w:r>
        <w:tab/>
        <w:t>Beam management</w:t>
      </w:r>
      <w:bookmarkEnd w:id="1375"/>
    </w:p>
    <w:p w14:paraId="4FC590E8" w14:textId="77777777" w:rsidR="00B87906" w:rsidRDefault="00B87906" w:rsidP="00B87906">
      <w:pPr>
        <w:pStyle w:val="Heading3"/>
      </w:pPr>
      <w:bookmarkStart w:id="1377" w:name="_Toc135002576"/>
      <w:bookmarkStart w:id="1378" w:name="_Toc149657160"/>
      <w:r>
        <w:t>6.3.1</w:t>
      </w:r>
      <w:r>
        <w:tab/>
        <w:t>Evaluation assumptions, methodology and KPIs</w:t>
      </w:r>
      <w:bookmarkEnd w:id="1377"/>
      <w:bookmarkEnd w:id="1378"/>
    </w:p>
    <w:p w14:paraId="113A6150" w14:textId="77777777" w:rsidR="00207B01" w:rsidRPr="00207B01" w:rsidRDefault="00207B01" w:rsidP="00207B01">
      <w:pPr>
        <w:spacing w:after="240"/>
        <w:rPr>
          <w:ins w:id="1379" w:author="Juan Montojo" w:date="2023-12-01T15:09:00Z"/>
        </w:rPr>
      </w:pPr>
      <w:ins w:id="1380" w:author="Juan Montojo" w:date="2023-12-01T15:09:00Z">
        <w:r w:rsidRPr="00207B01">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 among Set A of beams can be predicted and/or potentially with predicted L1-RSRPs (depending on the labeling). In the evaluation, for BM-Case 1, the measurements of Set B (otherwise stated) are used as model input to predict Top-1/N beams from Set A, and for BM-Case2, the measurements from historic time instance(s) are used as model input for temporal DL beam prediction of beams from Set A. In the evaluation, the cases that Set A and Set B are different (Set B is NOT a subset of Set A), and Set B is a subset of Set A for both BM-Case1 and BM-Case2, and case that Set A and Set B are the same for BM-Case2 are considered. And the performance of DL Tx beam prediction and DL Tx-Rx beam pair prediction is evaluated. </w:t>
        </w:r>
      </w:ins>
    </w:p>
    <w:p w14:paraId="07B3FF3A" w14:textId="77777777" w:rsidR="00207B01" w:rsidRPr="00207B01" w:rsidRDefault="00207B01" w:rsidP="00207B01">
      <w:pPr>
        <w:spacing w:after="240"/>
        <w:rPr>
          <w:ins w:id="1381" w:author="Juan Montojo" w:date="2023-12-01T15:09:00Z"/>
        </w:rPr>
      </w:pPr>
      <w:ins w:id="1382" w:author="Juan Montojo" w:date="2023-12-01T15:09:00Z">
        <w:r w:rsidRPr="00207B01">
          <w:t xml:space="preserve">For both BM-Case1 and BM-Case2, UE can report the prediction result to NW based on the output of a UE-side model, or NW can predict the Top-1/N beam(s) based on the reported measurements of Set B for a NW-side model. </w:t>
        </w:r>
      </w:ins>
    </w:p>
    <w:p w14:paraId="1F52FA49" w14:textId="697F6F55" w:rsidR="00207B01" w:rsidRPr="00207B01" w:rsidRDefault="00207B01" w:rsidP="00207B01">
      <w:pPr>
        <w:spacing w:after="240"/>
        <w:jc w:val="center"/>
        <w:rPr>
          <w:ins w:id="1383" w:author="Juan Montojo" w:date="2023-12-01T15:09:00Z"/>
        </w:rPr>
      </w:pPr>
      <w:ins w:id="1384" w:author="Juan Montojo" w:date="2023-12-01T15:09:00Z">
        <w:r w:rsidRPr="00207B01">
          <w:rPr>
            <w:noProof/>
          </w:rPr>
          <w:drawing>
            <wp:inline distT="0" distB="0" distL="0" distR="0" wp14:anchorId="4382EFE8" wp14:editId="25C3F44A">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ins>
    </w:p>
    <w:p w14:paraId="4D588E6C" w14:textId="1B4852B3" w:rsidR="00207B01" w:rsidRPr="00207B01" w:rsidRDefault="00207B01" w:rsidP="00207B01">
      <w:pPr>
        <w:pStyle w:val="TH"/>
        <w:rPr>
          <w:ins w:id="1385" w:author="Juan Montojo" w:date="2023-12-01T15:09:00Z"/>
        </w:rPr>
      </w:pPr>
      <w:ins w:id="1386" w:author="Juan Montojo" w:date="2023-12-01T15:09:00Z">
        <w:r w:rsidRPr="00207B01">
          <w:t>Figure 6.3.1-1</w:t>
        </w:r>
        <w:r w:rsidR="00A5064C">
          <w:t>:</w:t>
        </w:r>
        <w:r w:rsidRPr="00207B01">
          <w:t xml:space="preserve"> An example of the inference procedure for beam management.</w:t>
        </w:r>
      </w:ins>
    </w:p>
    <w:p w14:paraId="71B5D03A" w14:textId="77777777" w:rsidR="00207B01" w:rsidRDefault="00207B01" w:rsidP="00761D7C">
      <w:pPr>
        <w:rPr>
          <w:ins w:id="1387" w:author="Juan Montojo" w:date="2023-12-01T15:09:00Z"/>
        </w:rPr>
      </w:pPr>
    </w:p>
    <w:p w14:paraId="6954FE3A" w14:textId="530B407D"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1AF867FB" w:rsidR="00B87906" w:rsidRPr="00590788" w:rsidRDefault="00B87906" w:rsidP="00A65290">
      <w:pPr>
        <w:pStyle w:val="B1"/>
      </w:pPr>
      <w:r>
        <w:t>-</w:t>
      </w:r>
      <w:r>
        <w:tab/>
        <w:t>M</w:t>
      </w:r>
      <w:r w:rsidRPr="00590788">
        <w:t>odel complexity and computational complexity.</w:t>
      </w:r>
      <w:ins w:id="1388" w:author="Juan Montojo" w:date="2023-12-01T15:09:00Z">
        <w:r w:rsidR="00E661AE">
          <w:t xml:space="preserve"> </w:t>
        </w:r>
      </w:ins>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70EE4C2C"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xml:space="preserve">. Existing quantization granularity of L1-RSRP (i.e., 1dB for the best beam, 2dB for the difference to the best beam) is the starting point for evaluation at least for </w:t>
      </w:r>
      <w:del w:id="1389" w:author="Juan Montojo" w:date="2023-12-01T15:09:00Z">
        <w:r w:rsidRPr="0003593B">
          <w:delText>network</w:delText>
        </w:r>
      </w:del>
      <w:ins w:id="1390" w:author="Juan Montojo" w:date="2023-12-01T15:09:00Z">
        <w:r w:rsidR="00502FAC">
          <w:t>NW</w:t>
        </w:r>
      </w:ins>
      <w:r w:rsidR="00502FAC">
        <w:t>-side</w:t>
      </w:r>
      <w:r w:rsidRPr="0003593B">
        <w:t>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r w:rsidR="00C1217A">
        <w:t>, when Top-1 and Top-K beam (pairs) are inferred</w:t>
      </w:r>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 at least when Top-1 beam (pair) is inferred:</w:t>
      </w:r>
    </w:p>
    <w:p w14:paraId="7DA1AB98" w14:textId="00ED23B5"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An example is shown in Figure 6.3.1-</w:t>
      </w:r>
      <w:del w:id="1391" w:author="Juan Montojo" w:date="2023-12-01T15:09:00Z">
        <w:r w:rsidR="00B87906">
          <w:delText>1</w:delText>
        </w:r>
      </w:del>
      <w:ins w:id="1392" w:author="Juan Montojo" w:date="2023-12-01T15:09:00Z">
        <w:r w:rsidR="00994572">
          <w:t>2</w:t>
        </w:r>
      </w:ins>
      <w:r w:rsidR="00B87906">
        <w:t xml:space="preserve">.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247F83A3"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An example is shown in Figure 6.3.1-</w:t>
      </w:r>
      <w:del w:id="1393" w:author="Juan Montojo" w:date="2023-12-01T15:09:00Z">
        <w:r w:rsidR="00B87906">
          <w:delText>2</w:delText>
        </w:r>
      </w:del>
      <w:ins w:id="1394" w:author="Juan Montojo" w:date="2023-12-01T15:09:00Z">
        <w:r w:rsidR="00994572">
          <w:t>3</w:t>
        </w:r>
      </w:ins>
      <w:r w:rsidR="00B87906">
        <w:t xml:space="preserve">.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4AE9D67D"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An example is shown in Figure 6.3.1-</w:t>
      </w:r>
      <w:del w:id="1395" w:author="Juan Montojo" w:date="2023-12-01T15:09:00Z">
        <w:r w:rsidR="00B87906">
          <w:delText>3</w:delText>
        </w:r>
      </w:del>
      <w:ins w:id="1396" w:author="Juan Montojo" w:date="2023-12-01T15:09:00Z">
        <w:r w:rsidR="00994572">
          <w:t>4</w:t>
        </w:r>
      </w:ins>
      <w:r w:rsidR="00B87906">
        <w:t xml:space="preserve">.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42C7B118" w14:textId="77777777" w:rsidR="00B87906" w:rsidRDefault="00B87906" w:rsidP="00281EB6">
      <w:pPr>
        <w:pStyle w:val="TF"/>
        <w:rPr>
          <w:moveFrom w:id="1397" w:author="Juan Montojo" w:date="2023-12-01T15:09:00Z"/>
        </w:rPr>
      </w:pPr>
      <w:del w:id="1398" w:author="Juan Montojo" w:date="2023-12-01T15:09:00Z">
        <w:r w:rsidRPr="00A304A1">
          <w:delText>Figure 6.3.1-1</w:delText>
        </w:r>
        <w:r w:rsidR="00281EB6">
          <w:delText>:</w:delText>
        </w:r>
        <w:r w:rsidRPr="00A304A1">
          <w:delText xml:space="preserve"> Example for Case </w:delText>
        </w:r>
      </w:del>
      <w:moveFromRangeStart w:id="1399" w:author="Juan Montojo" w:date="2023-12-01T15:09:00Z" w:name="move152335812"/>
      <w:moveFrom w:id="1400" w:author="Juan Montojo" w:date="2023-12-01T15:09:00Z">
        <w:r w:rsidRPr="00A304A1">
          <w:t>A</w:t>
        </w:r>
      </w:moveFrom>
    </w:p>
    <w:p w14:paraId="01E1CB8D" w14:textId="77777777" w:rsidR="00B87906" w:rsidRDefault="00B87906" w:rsidP="00281EB6">
      <w:pPr>
        <w:pStyle w:val="TH"/>
        <w:rPr>
          <w:moveFrom w:id="1401" w:author="Juan Montojo" w:date="2023-12-01T15:09:00Z"/>
        </w:rPr>
      </w:pPr>
      <w:moveFrom w:id="1402" w:author="Juan Montojo" w:date="2023-12-01T15:09:00Z">
        <w:r w:rsidRPr="009116A1">
          <w:rPr>
            <w:noProof/>
          </w:rPr>
          <w:drawing>
            <wp:inline distT="0" distB="0" distL="0" distR="0" wp14:anchorId="1D33B5A9" wp14:editId="63CCE8D6">
              <wp:extent cx="5113020" cy="2040890"/>
              <wp:effectExtent l="0" t="0" r="0" b="0"/>
              <wp:docPr id="1233064229" name="Picture 123306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moveFrom>
    </w:p>
    <w:moveFromRangeEnd w:id="1399"/>
    <w:p w14:paraId="1F6F1498" w14:textId="4E4A8DEE" w:rsidR="00B87906" w:rsidRDefault="00B87906" w:rsidP="00281EB6">
      <w:pPr>
        <w:pStyle w:val="TF"/>
        <w:rPr>
          <w:moveTo w:id="1403" w:author="Juan Montojo" w:date="2023-12-01T15:09:00Z"/>
        </w:rPr>
      </w:pPr>
      <w:r w:rsidRPr="00A304A1">
        <w:t>Figure 6.3.1-</w:t>
      </w:r>
      <w:r w:rsidR="00994572">
        <w:t>2</w:t>
      </w:r>
      <w:r w:rsidR="00281EB6">
        <w:t>:</w:t>
      </w:r>
      <w:r w:rsidRPr="00A304A1">
        <w:t xml:space="preserve"> Example for Case </w:t>
      </w:r>
      <w:moveToRangeStart w:id="1404" w:author="Juan Montojo" w:date="2023-12-01T15:09:00Z" w:name="move152335812"/>
      <w:moveTo w:id="1405" w:author="Juan Montojo" w:date="2023-12-01T15:09:00Z">
        <w:r w:rsidRPr="00A304A1">
          <w:t>A</w:t>
        </w:r>
      </w:moveTo>
    </w:p>
    <w:p w14:paraId="0375BBE4" w14:textId="77777777" w:rsidR="00B87906" w:rsidRDefault="00B87906" w:rsidP="00281EB6">
      <w:pPr>
        <w:pStyle w:val="TH"/>
        <w:rPr>
          <w:moveTo w:id="1406" w:author="Juan Montojo" w:date="2023-12-01T15:09:00Z"/>
        </w:rPr>
      </w:pPr>
      <w:moveTo w:id="1407" w:author="Juan Montojo" w:date="2023-12-01T15:09:00Z">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moveTo>
    </w:p>
    <w:moveToRangeEnd w:id="1404"/>
    <w:p w14:paraId="56B5B92F" w14:textId="08D26041" w:rsidR="00B87906" w:rsidRDefault="00B87906" w:rsidP="00281EB6">
      <w:pPr>
        <w:pStyle w:val="TF"/>
      </w:pPr>
      <w:ins w:id="1408" w:author="Juan Montojo" w:date="2023-12-01T15:09:00Z">
        <w:r w:rsidRPr="00A304A1">
          <w:t>Figure 6.3.1-</w:t>
        </w:r>
        <w:r w:rsidR="00994572">
          <w:t>3</w:t>
        </w:r>
        <w:r w:rsidR="00281EB6">
          <w:t>:</w:t>
        </w:r>
        <w:r w:rsidRPr="00A304A1">
          <w:t xml:space="preserve"> Example for Case </w:t>
        </w:r>
      </w:ins>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470D4EC8" w:rsidR="00B87906" w:rsidRDefault="00B87906" w:rsidP="00281EB6">
      <w:pPr>
        <w:pStyle w:val="TF"/>
      </w:pPr>
      <w:r w:rsidRPr="00A304A1">
        <w:t>Figure 6.3.1-</w:t>
      </w:r>
      <w:del w:id="1409" w:author="Juan Montojo" w:date="2023-12-01T15:09:00Z">
        <w:r>
          <w:delText>3</w:delText>
        </w:r>
      </w:del>
      <w:ins w:id="1410" w:author="Juan Montojo" w:date="2023-12-01T15:09:00Z">
        <w:r w:rsidR="00994572">
          <w:t>4</w:t>
        </w:r>
      </w:ins>
      <w:r w:rsidR="00281EB6">
        <w:t>:</w:t>
      </w:r>
      <w:r w:rsidRPr="00A304A1">
        <w:t xml:space="preserve"> Example for Case </w:t>
      </w:r>
      <w:r>
        <w:t>B+</w:t>
      </w:r>
    </w:p>
    <w:p w14:paraId="14236332" w14:textId="77777777" w:rsidR="00697A04" w:rsidRPr="00507556" w:rsidRDefault="00697A04" w:rsidP="00697A04">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p>
    <w:p w14:paraId="2CA1353B" w14:textId="77777777" w:rsidR="00697A04" w:rsidRPr="00507556" w:rsidRDefault="00697A04" w:rsidP="00697A04">
      <w:r w:rsidRPr="00507556">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64941DDB" w:rsidR="00B87906" w:rsidRDefault="00B87906" w:rsidP="00B87906">
      <w:pPr>
        <w:pStyle w:val="B2"/>
      </w:pPr>
      <w:r>
        <w:t>-</w:t>
      </w:r>
      <w:r>
        <w:tab/>
        <w:t xml:space="preserve">(1 – (Total transmission time of N beams) / </w:t>
      </w:r>
      <w:del w:id="1411" w:author="Juan Montojo" w:date="2023-12-01T15:09:00Z">
        <w:r>
          <w:delText>)</w:delText>
        </w:r>
      </w:del>
      <w:ins w:id="1412" w:author="Juan Montojo" w:date="2023-12-01T15:09:00Z">
        <w:r w:rsidR="00994572">
          <w:t>(</w:t>
        </w:r>
      </w:ins>
      <w:r>
        <w:t>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 id="_x0000_i1026" type="#_x0000_t75" style="width:174pt;height:150pt" o:ole="">
            <v:imagedata r:id="rId37" o:title=""/>
          </v:shape>
          <o:OLEObject Type="Embed" ProgID="Visio.Drawing.15" ShapeID="_x0000_i1026" DrawAspect="Content" ObjectID="_1762949330" r:id="rId38"/>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1413" w:name="_Toc135002577"/>
      <w:bookmarkStart w:id="1414" w:name="_Toc149657161"/>
      <w:r>
        <w:t>6.3.2</w:t>
      </w:r>
      <w:r>
        <w:tab/>
        <w:t>Performance results</w:t>
      </w:r>
      <w:bookmarkEnd w:id="1413"/>
      <w:bookmarkEnd w:id="1414"/>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32B5BAD" w14:textId="35404DBA" w:rsidR="00567FE9" w:rsidRDefault="00567FE9" w:rsidP="008368EE">
      <w:pPr>
        <w:pStyle w:val="B1"/>
        <w:ind w:left="0" w:firstLine="0"/>
        <w:rPr>
          <w:ins w:id="1415" w:author="Juan Montojo" w:date="2023-12-01T15:09:00Z"/>
        </w:rPr>
      </w:pPr>
      <w:ins w:id="1416" w:author="Juan Montojo" w:date="2023-12-01T15:09:00Z">
        <w:r w:rsidRPr="00567FE9">
          <w:t xml:space="preserve">In the evaluation, SLS are used for data generation for training/inference </w:t>
        </w:r>
        <w:r w:rsidR="00E4157F">
          <w:t xml:space="preserve">unless </w:t>
        </w:r>
        <w:r w:rsidRPr="00567FE9">
          <w:t>otherwise stated.</w:t>
        </w:r>
      </w:ins>
    </w:p>
    <w:p w14:paraId="191E50C6" w14:textId="51826A0D" w:rsidR="008368EE" w:rsidRDefault="008368EE" w:rsidP="008368EE">
      <w:pPr>
        <w:pStyle w:val="B1"/>
        <w:ind w:left="0" w:firstLine="0"/>
      </w:pPr>
      <w:r w:rsidRPr="008368EE">
        <w:t>In the following performance results, Top-K/1(%) is used for Top-K DL Tx beam prediction accuracy or Top-K beam pair prediction accuracy.</w:t>
      </w:r>
    </w:p>
    <w:p w14:paraId="0A4F4932" w14:textId="77777777" w:rsidR="00153D19" w:rsidRDefault="00153D19" w:rsidP="008368EE">
      <w:pPr>
        <w:pStyle w:val="B1"/>
        <w:ind w:left="0" w:firstLine="0"/>
      </w:pPr>
    </w:p>
    <w:p w14:paraId="236272F7" w14:textId="214A342D" w:rsidR="0071179B" w:rsidRPr="00D02C69" w:rsidRDefault="0071179B" w:rsidP="0071179B">
      <w:r w:rsidRPr="00D02C69">
        <w:t>Figure 6.3.2-1 and Table 6.3.2-1</w:t>
      </w:r>
      <w:r w:rsidRPr="00D02C69">
        <w:rPr>
          <w:b/>
          <w:bCs/>
        </w:rPr>
        <w:t xml:space="preserve"> </w:t>
      </w:r>
      <w:r w:rsidRPr="00D02C69">
        <w:t xml:space="preserve">illustrate model parameter (M) and computational complexity in </w:t>
      </w:r>
      <w:del w:id="1417" w:author="Juan Montojo" w:date="2023-12-01T15:09:00Z">
        <w:r w:rsidRPr="00D02C69">
          <w:delText>Flops</w:delText>
        </w:r>
      </w:del>
      <w:ins w:id="1418" w:author="Juan Montojo" w:date="2023-12-01T15:09:00Z">
        <w:r w:rsidRPr="00D02C69">
          <w:t>F</w:t>
        </w:r>
        <w:r w:rsidR="00C418A4">
          <w:t>LOPs</w:t>
        </w:r>
      </w:ins>
      <w:r w:rsidRPr="00D02C69">
        <w:t xml:space="preserve"> (M) for BM-Case 1 and BM-Case 2, Tx beam prediction and beam pair prediction respectively, according to the reported assumption in BM_Table 1 and BM_Table 2.</w:t>
      </w:r>
    </w:p>
    <w:p w14:paraId="12E12BA0" w14:textId="77777777" w:rsidR="0071179B" w:rsidRPr="00D02C69" w:rsidRDefault="0071179B" w:rsidP="0071179B">
      <w:pPr>
        <w:rPr>
          <w:b/>
          <w:bCs/>
        </w:rPr>
      </w:pPr>
      <w:r w:rsidRPr="00D02C69">
        <w:t xml:space="preserve">Note: Optimization of AI/ML model (e.g., in terms of model/computational complexity) was not discussed in the study. </w:t>
      </w:r>
    </w:p>
    <w:p w14:paraId="63534DF3" w14:textId="77777777" w:rsidR="0071179B" w:rsidRPr="00A02D05" w:rsidRDefault="0071179B" w:rsidP="0071179B">
      <w:pPr>
        <w:ind w:left="360"/>
        <w:rPr>
          <w:b/>
          <w:bCs/>
          <w:color w:val="FF0000"/>
          <w:u w:val="single"/>
        </w:rPr>
      </w:pPr>
      <w:r w:rsidRPr="0007797E">
        <w:rPr>
          <w:noProof/>
        </w:rPr>
        <w:drawing>
          <wp:inline distT="0" distB="0" distL="0" distR="0" wp14:anchorId="4FCE7B02" wp14:editId="3F51CFF2">
            <wp:extent cx="6117590" cy="3393440"/>
            <wp:effectExtent l="0" t="0" r="16510" b="1651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0DE23F4B" w14:textId="308EB2E4" w:rsidR="0071179B" w:rsidRPr="00A02D05" w:rsidRDefault="0071179B" w:rsidP="00DF08D4">
      <w:pPr>
        <w:pStyle w:val="TH"/>
      </w:pPr>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p>
    <w:p w14:paraId="3BA2D5D2" w14:textId="77777777" w:rsidR="0071179B" w:rsidRPr="00A02D05" w:rsidRDefault="0071179B" w:rsidP="0071179B">
      <w:pPr>
        <w:ind w:left="360"/>
        <w:jc w:val="center"/>
        <w:rPr>
          <w:b/>
          <w:bCs/>
          <w:color w:val="FF0000"/>
          <w:u w:val="single"/>
        </w:rPr>
      </w:pPr>
    </w:p>
    <w:p w14:paraId="70F1AE41" w14:textId="74F9BAA9" w:rsidR="0071179B" w:rsidRDefault="0071179B" w:rsidP="00350604">
      <w:pPr>
        <w:pStyle w:val="TH"/>
      </w:pPr>
      <w:r w:rsidRPr="00EB6C82">
        <w:t>Table 6.3.2-1</w:t>
      </w:r>
      <w:r w:rsidR="00350604">
        <w:t>:</w:t>
      </w:r>
      <w:r w:rsidRPr="00EB6C82">
        <w:t xml:space="preserve"> AI/ML model complexity/computation complexity </w:t>
      </w:r>
      <w:r w:rsidR="00350604">
        <w:br/>
      </w:r>
      <w:r w:rsidRPr="00EB6C82">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trPr>
        <w:tc>
          <w:tcPr>
            <w:tcW w:w="2226" w:type="dxa"/>
            <w:shd w:val="clear" w:color="auto" w:fill="D9D9D9"/>
          </w:tcPr>
          <w:p w14:paraId="4620DBDB" w14:textId="77777777" w:rsidR="00CB0592" w:rsidRPr="004D3578" w:rsidRDefault="00CB0592" w:rsidP="00962D48">
            <w:pPr>
              <w:pStyle w:val="TAH"/>
            </w:pPr>
          </w:p>
        </w:tc>
        <w:tc>
          <w:tcPr>
            <w:tcW w:w="2226" w:type="dxa"/>
            <w:shd w:val="clear" w:color="auto" w:fill="D9D9D9"/>
          </w:tcPr>
          <w:p w14:paraId="759F3A52" w14:textId="60B5C672" w:rsidR="00CB0592" w:rsidRPr="004D3578" w:rsidRDefault="0019248F" w:rsidP="00962D48">
            <w:pPr>
              <w:pStyle w:val="TAH"/>
            </w:pPr>
            <w:r>
              <w:t>Model complexity in number of model parameters</w:t>
            </w:r>
          </w:p>
        </w:tc>
        <w:tc>
          <w:tcPr>
            <w:tcW w:w="2226" w:type="dxa"/>
            <w:shd w:val="clear" w:color="auto" w:fill="D9D9D9"/>
          </w:tcPr>
          <w:p w14:paraId="788D4CDA" w14:textId="42E95669" w:rsidR="00CB0592" w:rsidRPr="004D3578" w:rsidRDefault="0019248F" w:rsidP="00962D48">
            <w:pPr>
              <w:pStyle w:val="TAH"/>
            </w:pPr>
            <w:r>
              <w:t>Model complexity in number of model size</w:t>
            </w:r>
          </w:p>
        </w:tc>
        <w:tc>
          <w:tcPr>
            <w:tcW w:w="2227" w:type="dxa"/>
            <w:shd w:val="clear" w:color="auto" w:fill="D9D9D9"/>
          </w:tcPr>
          <w:p w14:paraId="01961BEA" w14:textId="13A28DF4" w:rsidR="00CB0592" w:rsidRPr="004D3578" w:rsidRDefault="00477D90" w:rsidP="00962D48">
            <w:pPr>
              <w:pStyle w:val="TAH"/>
            </w:pPr>
            <w:r>
              <w:t>Computational complexity</w:t>
            </w:r>
            <w:r w:rsidR="005F768E">
              <w:t xml:space="preserve"> (FLOPs)</w:t>
            </w:r>
          </w:p>
        </w:tc>
      </w:tr>
      <w:tr w:rsidR="005F768E" w:rsidRPr="004D3578" w14:paraId="6D269A58" w14:textId="77777777" w:rsidTr="006412E5">
        <w:trPr>
          <w:jc w:val="center"/>
        </w:trPr>
        <w:tc>
          <w:tcPr>
            <w:tcW w:w="2226" w:type="dxa"/>
          </w:tcPr>
          <w:p w14:paraId="0D0A941F" w14:textId="5AE85461" w:rsidR="005F768E" w:rsidRDefault="005F768E" w:rsidP="005F768E">
            <w:pPr>
              <w:pStyle w:val="TAL"/>
            </w:pPr>
            <w:r>
              <w:t>BM-Case 1 DL Tx beam</w:t>
            </w:r>
          </w:p>
        </w:tc>
        <w:tc>
          <w:tcPr>
            <w:tcW w:w="2226" w:type="dxa"/>
          </w:tcPr>
          <w:p w14:paraId="69E1153E" w14:textId="3A0694EC" w:rsidR="005F768E" w:rsidRDefault="005F768E" w:rsidP="005F768E">
            <w:pPr>
              <w:pStyle w:val="TAL"/>
            </w:pPr>
            <w:r>
              <w:t>More than 1k to 4.9M majority reported less than 1M or about 1M</w:t>
            </w:r>
          </w:p>
        </w:tc>
        <w:tc>
          <w:tcPr>
            <w:tcW w:w="2226" w:type="dxa"/>
          </w:tcPr>
          <w:p w14:paraId="7AF8DD43" w14:textId="0EFF9A09" w:rsidR="005F768E" w:rsidRPr="00624462" w:rsidRDefault="005F768E" w:rsidP="005F768E">
            <w:pPr>
              <w:pStyle w:val="TAL"/>
              <w:rPr>
                <w:rFonts w:cs="Arial"/>
                <w:szCs w:val="18"/>
              </w:rPr>
            </w:pPr>
            <w:r w:rsidRPr="00624462">
              <w:rPr>
                <w:rFonts w:cs="Arial"/>
                <w:szCs w:val="18"/>
              </w:rPr>
              <w:t>50Kbytes to 20Mbytes majority reported less than 0.1Mbytes ~ 0.6Mbytes</w:t>
            </w:r>
          </w:p>
        </w:tc>
        <w:tc>
          <w:tcPr>
            <w:tcW w:w="2227" w:type="dxa"/>
          </w:tcPr>
          <w:p w14:paraId="28FC2BBC" w14:textId="7165DADE" w:rsidR="005F768E" w:rsidRPr="00624462" w:rsidRDefault="005F768E" w:rsidP="00624462">
            <w:pPr>
              <w:rPr>
                <w:rFonts w:ascii="Arial" w:hAnsi="Arial" w:cs="Arial"/>
                <w:sz w:val="18"/>
                <w:szCs w:val="18"/>
              </w:rPr>
            </w:pPr>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p>
        </w:tc>
      </w:tr>
      <w:tr w:rsidR="005F768E" w:rsidRPr="004D3578" w14:paraId="2D1CEB41" w14:textId="77777777" w:rsidTr="004E083F">
        <w:trPr>
          <w:jc w:val="center"/>
        </w:trPr>
        <w:tc>
          <w:tcPr>
            <w:tcW w:w="2226" w:type="dxa"/>
          </w:tcPr>
          <w:p w14:paraId="1A67A21C" w14:textId="65D21465" w:rsidR="005F768E" w:rsidRDefault="005F768E" w:rsidP="005F768E">
            <w:pPr>
              <w:pStyle w:val="TAL"/>
            </w:pPr>
            <w:r>
              <w:t>BM-Case 1 DL beam pair</w:t>
            </w:r>
          </w:p>
        </w:tc>
        <w:tc>
          <w:tcPr>
            <w:tcW w:w="2226" w:type="dxa"/>
          </w:tcPr>
          <w:p w14:paraId="14C2C8A4" w14:textId="1BB50A26" w:rsidR="005F768E" w:rsidRDefault="005F768E" w:rsidP="005F768E">
            <w:pPr>
              <w:pStyle w:val="TAL"/>
            </w:pPr>
            <w:r>
              <w:t xml:space="preserve">72k to 4.9M </w:t>
            </w:r>
            <w:r>
              <w:br/>
              <w:t>majority reported less than 0.1s M ~ 1M</w:t>
            </w:r>
          </w:p>
        </w:tc>
        <w:tc>
          <w:tcPr>
            <w:tcW w:w="2226" w:type="dxa"/>
          </w:tcPr>
          <w:p w14:paraId="0F980576" w14:textId="7EC50A6E" w:rsidR="005F768E" w:rsidRPr="00624462" w:rsidRDefault="005F768E" w:rsidP="005F768E">
            <w:pPr>
              <w:pStyle w:val="TAL"/>
              <w:rPr>
                <w:rFonts w:cs="Arial"/>
                <w:szCs w:val="18"/>
              </w:rPr>
            </w:pPr>
            <w:r w:rsidRPr="00624462">
              <w:rPr>
                <w:rFonts w:cs="Arial"/>
                <w:szCs w:val="18"/>
              </w:rPr>
              <w:t>0.17Mbytes to 21Mbytes majority reported less than 1Mbytes ~ 4Mbytes</w:t>
            </w:r>
          </w:p>
        </w:tc>
        <w:tc>
          <w:tcPr>
            <w:tcW w:w="2227" w:type="dxa"/>
          </w:tcPr>
          <w:p w14:paraId="278ED20C" w14:textId="2177B519" w:rsidR="005F768E" w:rsidRPr="00624462" w:rsidRDefault="005F768E" w:rsidP="00624462">
            <w:pPr>
              <w:rPr>
                <w:rFonts w:ascii="Arial" w:hAnsi="Arial" w:cs="Arial"/>
                <w:sz w:val="18"/>
                <w:szCs w:val="18"/>
              </w:rPr>
            </w:pPr>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p>
        </w:tc>
      </w:tr>
      <w:tr w:rsidR="005F768E" w:rsidRPr="004D3578" w14:paraId="49F56308" w14:textId="77777777" w:rsidTr="008E56EA">
        <w:trPr>
          <w:jc w:val="center"/>
        </w:trPr>
        <w:tc>
          <w:tcPr>
            <w:tcW w:w="2226" w:type="dxa"/>
          </w:tcPr>
          <w:p w14:paraId="67D73666" w14:textId="1EED3233" w:rsidR="005F768E" w:rsidRDefault="005F768E" w:rsidP="005F768E">
            <w:pPr>
              <w:pStyle w:val="TAL"/>
            </w:pPr>
            <w:r>
              <w:t>BM-Case 2 DL Tx beam</w:t>
            </w:r>
          </w:p>
        </w:tc>
        <w:tc>
          <w:tcPr>
            <w:tcW w:w="2226" w:type="dxa"/>
          </w:tcPr>
          <w:p w14:paraId="464ED9D8" w14:textId="2720F48B" w:rsidR="005F768E" w:rsidRDefault="005F768E" w:rsidP="005F768E">
            <w:pPr>
              <w:pStyle w:val="TAL"/>
            </w:pPr>
            <w:r>
              <w:t xml:space="preserve">35k to 11M </w:t>
            </w:r>
            <w:r>
              <w:br/>
              <w:t>majority reported less than 0.1s M ~ 1M</w:t>
            </w:r>
          </w:p>
        </w:tc>
        <w:tc>
          <w:tcPr>
            <w:tcW w:w="2226" w:type="dxa"/>
          </w:tcPr>
          <w:p w14:paraId="5A0817CC" w14:textId="2DAA0A60" w:rsidR="005F768E" w:rsidRPr="00624462" w:rsidRDefault="005F768E" w:rsidP="00663886">
            <w:pPr>
              <w:rPr>
                <w:rFonts w:ascii="Arial" w:hAnsi="Arial" w:cs="Arial"/>
                <w:sz w:val="18"/>
                <w:szCs w:val="18"/>
              </w:rPr>
            </w:pPr>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p>
        </w:tc>
        <w:tc>
          <w:tcPr>
            <w:tcW w:w="2227" w:type="dxa"/>
          </w:tcPr>
          <w:p w14:paraId="6CD88864" w14:textId="7D1662F0" w:rsidR="005F768E" w:rsidRPr="00624462" w:rsidRDefault="005F768E" w:rsidP="00C269D2">
            <w:pPr>
              <w:rPr>
                <w:rFonts w:ascii="Arial" w:hAnsi="Arial" w:cs="Arial"/>
                <w:sz w:val="18"/>
                <w:szCs w:val="18"/>
              </w:rPr>
            </w:pPr>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p>
        </w:tc>
      </w:tr>
      <w:tr w:rsidR="005F768E" w:rsidRPr="004D3578" w14:paraId="733F8F5B" w14:textId="77777777" w:rsidTr="008E56EA">
        <w:trPr>
          <w:jc w:val="center"/>
        </w:trPr>
        <w:tc>
          <w:tcPr>
            <w:tcW w:w="2226" w:type="dxa"/>
          </w:tcPr>
          <w:p w14:paraId="23A54B00" w14:textId="6E8CBCF7" w:rsidR="005F768E" w:rsidRDefault="005F768E" w:rsidP="005F768E">
            <w:pPr>
              <w:pStyle w:val="TAL"/>
            </w:pPr>
            <w:r>
              <w:t>BM-Case 2 DL beam pair</w:t>
            </w:r>
          </w:p>
        </w:tc>
        <w:tc>
          <w:tcPr>
            <w:tcW w:w="2226" w:type="dxa"/>
          </w:tcPr>
          <w:p w14:paraId="173B0CDA" w14:textId="61551F70" w:rsidR="005F768E" w:rsidRDefault="005F768E" w:rsidP="005F768E">
            <w:pPr>
              <w:pStyle w:val="TAL"/>
            </w:pPr>
            <w:r>
              <w:t>20k to 13M</w:t>
            </w:r>
            <w:r>
              <w:br/>
              <w:t>majority reported about 0.1M~1M</w:t>
            </w:r>
          </w:p>
        </w:tc>
        <w:tc>
          <w:tcPr>
            <w:tcW w:w="2226" w:type="dxa"/>
          </w:tcPr>
          <w:p w14:paraId="4F68D678" w14:textId="70EBD1D9" w:rsidR="005F768E" w:rsidRPr="00624462" w:rsidRDefault="005F768E" w:rsidP="00C269D2">
            <w:pPr>
              <w:rPr>
                <w:rFonts w:ascii="Arial" w:hAnsi="Arial" w:cs="Arial"/>
                <w:sz w:val="18"/>
                <w:szCs w:val="18"/>
              </w:rPr>
            </w:pPr>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p>
        </w:tc>
        <w:tc>
          <w:tcPr>
            <w:tcW w:w="2227" w:type="dxa"/>
          </w:tcPr>
          <w:p w14:paraId="03F89A2E" w14:textId="530C14C3" w:rsidR="005F768E" w:rsidRPr="00624462" w:rsidRDefault="005F768E" w:rsidP="00C269D2">
            <w:pPr>
              <w:rPr>
                <w:rFonts w:ascii="Arial" w:hAnsi="Arial" w:cs="Arial"/>
                <w:sz w:val="18"/>
                <w:szCs w:val="18"/>
              </w:rPr>
            </w:pPr>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p>
        </w:tc>
      </w:tr>
    </w:tbl>
    <w:p w14:paraId="5B6B4FA0" w14:textId="77777777" w:rsidR="00B95EBF" w:rsidRDefault="00B95EBF" w:rsidP="0071179B">
      <w:pPr>
        <w:ind w:left="360"/>
        <w:jc w:val="center"/>
        <w:rPr>
          <w:b/>
          <w:bCs/>
        </w:rPr>
      </w:pPr>
    </w:p>
    <w:p w14:paraId="68CE5CE4" w14:textId="77777777" w:rsidR="0071179B" w:rsidRPr="00EB6C82" w:rsidRDefault="0071179B" w:rsidP="0071179B">
      <w:r w:rsidRPr="00EB6C82">
        <w:t>In the following performance results, Top-K/1(%) is used for Top-K DL Tx beam prediction accuracy or Top-K beam pair prediction accuracy.</w:t>
      </w:r>
    </w:p>
    <w:p w14:paraId="2B5E74DE" w14:textId="77777777" w:rsidR="00153D19" w:rsidRDefault="00153D19" w:rsidP="008368EE">
      <w:pPr>
        <w:pStyle w:val="B1"/>
        <w:ind w:left="0" w:firstLine="0"/>
      </w:pPr>
    </w:p>
    <w:p w14:paraId="293F4CA9" w14:textId="77777777" w:rsidR="00B87906" w:rsidRPr="00BA0BAD" w:rsidRDefault="00B87906" w:rsidP="00B87906">
      <w:pPr>
        <w:pStyle w:val="Heading4"/>
      </w:pPr>
      <w:bookmarkStart w:id="1419" w:name="_Toc149657162"/>
      <w:r>
        <w:t>6.3.2.1</w:t>
      </w:r>
      <w:r>
        <w:tab/>
        <w:t>Basic performance for BM-Case1</w:t>
      </w:r>
      <w:bookmarkEnd w:id="1419"/>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1420" w:name="_Hlk146627326"/>
      <w:r>
        <w:t>-</w:t>
      </w:r>
      <w:r>
        <w:tab/>
      </w:r>
      <w:r w:rsidR="00B87906" w:rsidRPr="00BC3EE1">
        <w:t>Measured in a single-time instance (within a channel-coherence time interval)</w:t>
      </w:r>
      <w:bookmarkEnd w:id="1420"/>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1421" w:name="_Toc149657163"/>
      <w:r>
        <w:t>6.3.2.1.1</w:t>
      </w:r>
      <w:r>
        <w:tab/>
      </w:r>
      <w:r w:rsidRPr="00B1621D">
        <w:t>Performance when Set B is a subset of Set A for DL Tx beam prediction</w:t>
      </w:r>
      <w:bookmarkEnd w:id="1421"/>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1422" w:name="_Hlk146628844"/>
      <w:r w:rsidR="00B87906" w:rsidRPr="00B43BD6">
        <w:t>exhaustive search over Set B beams</w:t>
      </w:r>
      <w:bookmarkEnd w:id="1422"/>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1423" w:name="_Hlk146628807"/>
      <w:r w:rsidR="00B87906" w:rsidRPr="00B43BD6">
        <w:t>exhaustive search over Set A beams</w:t>
      </w:r>
      <w:bookmarkEnd w:id="1423"/>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1424" w:name="_Toc149657164"/>
      <w:r>
        <w:t>6.3.2.1.2</w:t>
      </w:r>
      <w:r>
        <w:tab/>
      </w:r>
      <w:r w:rsidRPr="00B1621D">
        <w:t>Performance when Set B is different than Set A for DL Tx beam prediction</w:t>
      </w:r>
      <w:bookmarkEnd w:id="1424"/>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1425" w:name="_Toc149657165"/>
      <w:r>
        <w:t>6.3.2.1.3</w:t>
      </w:r>
      <w:r>
        <w:tab/>
      </w:r>
      <w:r w:rsidRPr="00820105">
        <w:t>Performance</w:t>
      </w:r>
      <w:r>
        <w:t xml:space="preserve"> when Set B is a subset of Set A for DL Tx-Rx beam pair prediction</w:t>
      </w:r>
      <w:bookmarkEnd w:id="1425"/>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1426" w:name="_Toc149657166"/>
      <w:r w:rsidRPr="004A5582">
        <w:t>6.3.2.1.</w:t>
      </w:r>
      <w:r>
        <w:t>4</w:t>
      </w:r>
      <w:r w:rsidRPr="004A5582">
        <w:tab/>
        <w:t>Performance when Set B is different to Set A for DL Tx-Rx beam pair prediction</w:t>
      </w:r>
      <w:bookmarkEnd w:id="1426"/>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1427" w:name="_Toc149657167"/>
      <w:r>
        <w:t>6.3.2.2</w:t>
      </w:r>
      <w:r>
        <w:tab/>
        <w:t>Basic performance for BM-Case2</w:t>
      </w:r>
      <w:bookmarkEnd w:id="1427"/>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1428" w:name="_Toc149657168"/>
      <w:r>
        <w:t>6.3.2.2.1</w:t>
      </w:r>
      <w:r>
        <w:tab/>
        <w:t>Performance when Set A = Set B</w:t>
      </w:r>
      <w:bookmarkEnd w:id="1428"/>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1429" w:name="_Toc149657169"/>
      <w:r>
        <w:t>6.3.2.2.2</w:t>
      </w:r>
      <w:r>
        <w:tab/>
        <w:t>Performance when Set B is a subset of Set A</w:t>
      </w:r>
      <w:bookmarkEnd w:id="1429"/>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1430" w:name="_Toc149657170"/>
      <w:r>
        <w:t>6.3.2.3</w:t>
      </w:r>
      <w:r>
        <w:tab/>
        <w:t>Performance under different assumptions/scenarios for BM-Case1 and/or BM-Case2</w:t>
      </w:r>
      <w:bookmarkEnd w:id="1430"/>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36C05F1E"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w:t>
      </w:r>
      <w:r w:rsidR="00760E69">
        <w:rPr>
          <w:rFonts w:eastAsia="Microsoft YaHei UI"/>
        </w:rPr>
        <w:t>ground</w:t>
      </w:r>
      <w:del w:id="1431" w:author="Juan Montojo" w:date="2023-12-01T15:09:00Z">
        <w:r w:rsidR="00B87906" w:rsidRPr="000542C5">
          <w:rPr>
            <w:rFonts w:eastAsia="Microsoft YaHei UI"/>
          </w:rPr>
          <w:delText xml:space="preserve"> </w:delText>
        </w:r>
      </w:del>
      <w:ins w:id="1432" w:author="Juan Montojo" w:date="2023-12-01T15:09:00Z">
        <w:r w:rsidR="00760E69">
          <w:rPr>
            <w:rFonts w:eastAsia="Microsoft YaHei UI"/>
          </w:rPr>
          <w:t>-</w:t>
        </w:r>
      </w:ins>
      <w:r w:rsidR="00760E69">
        <w:rPr>
          <w:rFonts w:eastAsia="Microsoft YaHei UI"/>
        </w:rPr>
        <w:t>truth</w:t>
      </w:r>
      <w:r w:rsidR="00B87906" w:rsidRPr="000542C5">
        <w:rPr>
          <w:rFonts w:eastAsia="Microsoft YaHei UI"/>
        </w:rPr>
        <w:t xml:space="preserve">)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1433" w:name="_Hlk146629112"/>
      <w:r w:rsidRPr="00282719">
        <w:t xml:space="preserve">quasi-optimal Rx beam </w:t>
      </w:r>
      <w:bookmarkEnd w:id="1433"/>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5E65213"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1434" w:name="_Toc149657171"/>
      <w:r>
        <w:t>6.3.2.4</w:t>
      </w:r>
      <w:r>
        <w:tab/>
        <w:t>Generalization Performance for BM-Case1 and BM-Case2</w:t>
      </w:r>
      <w:bookmarkEnd w:id="1434"/>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1435"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1435"/>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1436"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1436"/>
    <w:p w14:paraId="5A4FC71A" w14:textId="7E5AD353" w:rsidR="00B87906" w:rsidRPr="007829E3" w:rsidRDefault="00B87906" w:rsidP="00250CFD">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1437" w:name="_Toc149657172"/>
      <w:r>
        <w:t>6.3.2.5</w:t>
      </w:r>
      <w:r>
        <w:tab/>
        <w:t>Summary of Performance Results for Beam Management</w:t>
      </w:r>
      <w:bookmarkEnd w:id="1437"/>
    </w:p>
    <w:p w14:paraId="1347863D" w14:textId="77777777" w:rsidR="003C70FB" w:rsidRPr="006524F9" w:rsidRDefault="003C70FB" w:rsidP="003C70FB">
      <w:pPr>
        <w:rPr>
          <w:b/>
          <w:bCs/>
          <w:u w:val="single"/>
        </w:rPr>
      </w:pPr>
      <w:r w:rsidRPr="006524F9">
        <w:rPr>
          <w:b/>
          <w:bCs/>
          <w:u w:val="single"/>
        </w:rPr>
        <w:t>Summary of evaluations and results for BM-Case1</w:t>
      </w:r>
    </w:p>
    <w:p w14:paraId="39F598E5" w14:textId="2CB92DAE" w:rsidR="003C70FB" w:rsidRDefault="003C70FB" w:rsidP="003C70FB">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1DF74EA7" w14:textId="71097E3F" w:rsidR="003C70FB" w:rsidRDefault="003C70FB" w:rsidP="003C70FB">
      <w:r>
        <w:t xml:space="preserve">With some realistic consideration (in </w:t>
      </w:r>
      <w:r w:rsidR="006524F9">
        <w:t>clause</w:t>
      </w:r>
      <w:r>
        <w:t xml:space="preserve"> 6.3.2.3):  </w:t>
      </w:r>
    </w:p>
    <w:p w14:paraId="33911EC1" w14:textId="77777777" w:rsidR="003C70FB" w:rsidRPr="002925E1" w:rsidRDefault="003C70FB" w:rsidP="00A52019">
      <w:pPr>
        <w:pStyle w:val="ListParagraph"/>
        <w:widowControl w:val="0"/>
        <w:numPr>
          <w:ilvl w:val="0"/>
          <w:numId w:val="31"/>
        </w:numPr>
        <w:contextualSpacing w:val="0"/>
        <w:jc w:val="both"/>
      </w:pPr>
      <w:r>
        <w:t xml:space="preserve">Existing quantization granularity of L1-RSRP causes a minor loss in beam prediction accuracy compared to </w:t>
      </w:r>
      <w:r w:rsidRPr="002925E1">
        <w:t xml:space="preserve">unquantized L1-RSRPs of beams in Set B at least for BM-Case1 for inference of DL Tx beam prediction. </w:t>
      </w:r>
    </w:p>
    <w:p w14:paraId="6155B3E5" w14:textId="77777777" w:rsidR="003C70FB" w:rsidRPr="002925E1" w:rsidRDefault="003C70FB" w:rsidP="00A52019">
      <w:pPr>
        <w:pStyle w:val="ListParagraph"/>
        <w:widowControl w:val="0"/>
        <w:numPr>
          <w:ilvl w:val="0"/>
          <w:numId w:val="31"/>
        </w:numPr>
        <w:contextualSpacing w:val="0"/>
        <w:jc w:val="both"/>
      </w:pPr>
      <w:r w:rsidRPr="002925E1">
        <w:t xml:space="preserve">Measurement errors degrade the beam prediction performance with AI/ML, while measurement errors also degrade the performance with non-AI baseline (both option 1 and option 2). </w:t>
      </w:r>
    </w:p>
    <w:p w14:paraId="2FE3339B" w14:textId="77777777" w:rsidR="003C70FB" w:rsidRDefault="003C70FB" w:rsidP="00A52019">
      <w:pPr>
        <w:pStyle w:val="ListParagraph"/>
        <w:widowControl w:val="0"/>
        <w:numPr>
          <w:ilvl w:val="0"/>
          <w:numId w:val="31"/>
        </w:numPr>
        <w:contextualSpacing w:val="0"/>
        <w:jc w:val="both"/>
      </w:pPr>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3A3F8BDD" w14:textId="77777777" w:rsidR="003C70FB" w:rsidRDefault="003C70FB" w:rsidP="003C70FB">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Default="003C70FB" w:rsidP="003C70FB">
      <w:r>
        <w:t xml:space="preserve">Moreover, the performance with different label options has been evaluated which may lead to different data collection overhead for training (for both BM-Case1 and BM-Case2). </w:t>
      </w:r>
    </w:p>
    <w:p w14:paraId="268E0A04" w14:textId="77777777" w:rsidR="003C70FB" w:rsidRDefault="003C70FB" w:rsidP="003C70FB"/>
    <w:p w14:paraId="322309FB" w14:textId="77777777" w:rsidR="003C70FB" w:rsidRPr="006524F9" w:rsidRDefault="003C70FB" w:rsidP="003C70FB">
      <w:pPr>
        <w:rPr>
          <w:b/>
          <w:bCs/>
          <w:u w:val="single"/>
        </w:rPr>
      </w:pPr>
      <w:r w:rsidRPr="006524F9">
        <w:rPr>
          <w:b/>
          <w:bCs/>
          <w:u w:val="single"/>
        </w:rPr>
        <w:t>Summary of evaluations and result for BM-Case2</w:t>
      </w:r>
    </w:p>
    <w:p w14:paraId="0542A373" w14:textId="77777777" w:rsidR="003C70FB" w:rsidRDefault="003C70FB" w:rsidP="003C70FB">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p>
    <w:p w14:paraId="68852E45" w14:textId="684A94EC" w:rsidR="003C70FB" w:rsidRDefault="003C70FB" w:rsidP="006524F9">
      <w:pPr>
        <w:pStyle w:val="TH"/>
      </w:pPr>
      <w:r>
        <w:t xml:space="preserve">Table </w:t>
      </w:r>
      <w:r w:rsidRPr="00A02D05">
        <w:t>6.3.2.5-1</w:t>
      </w:r>
      <w:r>
        <w:t xml:space="preserve">: Summary of the evaluation results for BM-Case2 </w:t>
      </w:r>
      <w:r w:rsidR="009C626B">
        <w:br/>
      </w:r>
      <w:r>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trPr>
        <w:tc>
          <w:tcPr>
            <w:tcW w:w="2968" w:type="dxa"/>
            <w:shd w:val="clear" w:color="auto" w:fill="D9D9D9"/>
          </w:tcPr>
          <w:p w14:paraId="4E5CDABD" w14:textId="77777777" w:rsidR="00304115" w:rsidRPr="005A2442" w:rsidRDefault="00304115" w:rsidP="00962D48">
            <w:pPr>
              <w:pStyle w:val="TAH"/>
              <w:keepNext w:val="0"/>
              <w:keepLines w:val="0"/>
              <w:widowControl w:val="0"/>
            </w:pPr>
          </w:p>
        </w:tc>
        <w:tc>
          <w:tcPr>
            <w:tcW w:w="2968" w:type="dxa"/>
            <w:shd w:val="clear" w:color="auto" w:fill="D9D9D9"/>
          </w:tcPr>
          <w:p w14:paraId="5B4062EB" w14:textId="55FCDE30" w:rsidR="00304115" w:rsidRPr="005A2442" w:rsidRDefault="00304115" w:rsidP="00962D48">
            <w:pPr>
              <w:pStyle w:val="TAH"/>
              <w:keepNext w:val="0"/>
              <w:keepLines w:val="0"/>
              <w:widowControl w:val="0"/>
            </w:pPr>
            <w:r>
              <w:t>Without rotation</w:t>
            </w:r>
          </w:p>
        </w:tc>
        <w:tc>
          <w:tcPr>
            <w:tcW w:w="2969" w:type="dxa"/>
            <w:shd w:val="clear" w:color="auto" w:fill="D9D9D9"/>
          </w:tcPr>
          <w:p w14:paraId="482B56CD" w14:textId="3B88C89D" w:rsidR="00304115" w:rsidRPr="005A2442" w:rsidRDefault="00304115" w:rsidP="00962D48">
            <w:pPr>
              <w:pStyle w:val="TAH"/>
              <w:keepNext w:val="0"/>
              <w:keepLines w:val="0"/>
              <w:widowControl w:val="0"/>
            </w:pPr>
            <w:r>
              <w:t>With rotation</w:t>
            </w:r>
          </w:p>
        </w:tc>
      </w:tr>
      <w:tr w:rsidR="00304115" w:rsidRPr="004D3578" w14:paraId="2A904CE8" w14:textId="77777777" w:rsidTr="00CF709E">
        <w:trPr>
          <w:jc w:val="center"/>
        </w:trPr>
        <w:tc>
          <w:tcPr>
            <w:tcW w:w="2968" w:type="dxa"/>
          </w:tcPr>
          <w:p w14:paraId="7B359820" w14:textId="2EFB3AB5" w:rsidR="00304115" w:rsidRDefault="00304115" w:rsidP="00962D48">
            <w:pPr>
              <w:pStyle w:val="TAC"/>
              <w:keepNext w:val="0"/>
              <w:keepLines w:val="0"/>
              <w:widowControl w:val="0"/>
              <w:jc w:val="left"/>
            </w:pPr>
            <w:r>
              <w:t>Beam prediction accuracy performance compar</w:t>
            </w:r>
            <w:r w:rsidR="00ED416E">
              <w:t>ed with non-AI baseline (option 2)</w:t>
            </w:r>
          </w:p>
        </w:tc>
        <w:tc>
          <w:tcPr>
            <w:tcW w:w="2968" w:type="dxa"/>
          </w:tcPr>
          <w:p w14:paraId="4E113CAD" w14:textId="77777777" w:rsidR="00304115" w:rsidRDefault="00ED416E" w:rsidP="00962D48">
            <w:pPr>
              <w:pStyle w:val="TAC"/>
              <w:keepNext w:val="0"/>
              <w:keepLines w:val="0"/>
              <w:widowControl w:val="0"/>
              <w:jc w:val="left"/>
            </w:pPr>
            <w:r>
              <w:t>For 80ms or 160ms prediction time:</w:t>
            </w:r>
          </w:p>
          <w:p w14:paraId="4C0A937F" w14:textId="77777777" w:rsidR="00ED416E" w:rsidRDefault="00ED416E" w:rsidP="00A52019">
            <w:pPr>
              <w:pStyle w:val="TAC"/>
              <w:keepNext w:val="0"/>
              <w:keepLines w:val="0"/>
              <w:widowControl w:val="0"/>
              <w:numPr>
                <w:ilvl w:val="0"/>
                <w:numId w:val="32"/>
              </w:numPr>
              <w:ind w:left="216" w:hanging="144"/>
              <w:jc w:val="left"/>
            </w:pPr>
            <w:r>
              <w:t>Some evaluation results show AI/ML may have similar performance or some degradation</w:t>
            </w:r>
          </w:p>
          <w:p w14:paraId="69889093" w14:textId="77777777" w:rsidR="00782C1B" w:rsidRDefault="00782C1B" w:rsidP="00286900">
            <w:pPr>
              <w:pStyle w:val="TAC"/>
              <w:keepNext w:val="0"/>
              <w:keepLines w:val="0"/>
              <w:widowControl w:val="0"/>
              <w:ind w:left="72"/>
              <w:jc w:val="left"/>
            </w:pPr>
          </w:p>
          <w:p w14:paraId="6B285A6C" w14:textId="12C6A3DA" w:rsidR="00286900" w:rsidRDefault="00286900" w:rsidP="00782C1B">
            <w:pPr>
              <w:pStyle w:val="TAC"/>
              <w:keepNext w:val="0"/>
              <w:keepLines w:val="0"/>
              <w:widowControl w:val="0"/>
              <w:jc w:val="left"/>
            </w:pPr>
            <w:r>
              <w:t>For 160ms or larger prediction time:</w:t>
            </w:r>
          </w:p>
          <w:p w14:paraId="6E63B822" w14:textId="68654EC7" w:rsidR="00286900" w:rsidRDefault="00286900" w:rsidP="00A52019">
            <w:pPr>
              <w:pStyle w:val="TAC"/>
              <w:keepNext w:val="0"/>
              <w:keepLines w:val="0"/>
              <w:widowControl w:val="0"/>
              <w:numPr>
                <w:ilvl w:val="0"/>
                <w:numId w:val="32"/>
              </w:numPr>
              <w:ind w:left="216" w:hanging="144"/>
              <w:jc w:val="left"/>
            </w:pPr>
            <w:r>
              <w:t>Most evaluation results show AI/ML provides some beam prediction accuracy gain</w:t>
            </w:r>
          </w:p>
          <w:p w14:paraId="0C109DFF" w14:textId="568C818F" w:rsidR="00286900" w:rsidRDefault="00286900"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521A0FBD" w14:textId="1A299D61" w:rsidR="00286900" w:rsidRDefault="00286900" w:rsidP="00286900">
            <w:pPr>
              <w:pStyle w:val="TAC"/>
              <w:keepNext w:val="0"/>
              <w:keepLines w:val="0"/>
              <w:widowControl w:val="0"/>
              <w:ind w:left="72"/>
              <w:jc w:val="left"/>
            </w:pPr>
          </w:p>
        </w:tc>
        <w:tc>
          <w:tcPr>
            <w:tcW w:w="2969" w:type="dxa"/>
          </w:tcPr>
          <w:p w14:paraId="643169C5" w14:textId="31F67737" w:rsidR="00304115" w:rsidRDefault="00197BC9" w:rsidP="00962D48">
            <w:pPr>
              <w:pStyle w:val="TAC"/>
              <w:keepNext w:val="0"/>
              <w:keepLines w:val="0"/>
              <w:widowControl w:val="0"/>
              <w:jc w:val="left"/>
            </w:pPr>
            <w:r>
              <w:t>AI/ML can provide some beam prediction accuracy gain:</w:t>
            </w:r>
          </w:p>
          <w:p w14:paraId="4C02AE1A" w14:textId="77777777" w:rsidR="00197BC9" w:rsidRDefault="00197BC9"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4418A256" w14:textId="77777777" w:rsidR="00197BC9" w:rsidRDefault="00197BC9" w:rsidP="00197BC9">
            <w:pPr>
              <w:pStyle w:val="TAC"/>
              <w:keepNext w:val="0"/>
              <w:keepLines w:val="0"/>
              <w:widowControl w:val="0"/>
              <w:ind w:left="72"/>
              <w:jc w:val="left"/>
            </w:pPr>
          </w:p>
          <w:p w14:paraId="14D3616C" w14:textId="3FABFD13" w:rsidR="00197BC9" w:rsidRDefault="00197BC9" w:rsidP="00197BC9">
            <w:pPr>
              <w:pStyle w:val="TAC"/>
              <w:keepNext w:val="0"/>
              <w:keepLines w:val="0"/>
              <w:widowControl w:val="0"/>
              <w:ind w:left="72"/>
              <w:jc w:val="left"/>
            </w:pPr>
            <w:r>
              <w:t>(2 sources)</w:t>
            </w:r>
          </w:p>
          <w:p w14:paraId="251826AC" w14:textId="66B547F1" w:rsidR="00197BC9" w:rsidRDefault="00197BC9" w:rsidP="00962D48">
            <w:pPr>
              <w:pStyle w:val="TAC"/>
              <w:keepNext w:val="0"/>
              <w:keepLines w:val="0"/>
              <w:widowControl w:val="0"/>
              <w:jc w:val="left"/>
            </w:pPr>
          </w:p>
        </w:tc>
      </w:tr>
      <w:tr w:rsidR="00304115" w:rsidRPr="004D3578" w14:paraId="37D5C9AB" w14:textId="77777777" w:rsidTr="00CE03C9">
        <w:trPr>
          <w:jc w:val="center"/>
        </w:trPr>
        <w:tc>
          <w:tcPr>
            <w:tcW w:w="2968" w:type="dxa"/>
          </w:tcPr>
          <w:p w14:paraId="7FF973B9" w14:textId="0988E95B" w:rsidR="00304115" w:rsidRDefault="00ED416E" w:rsidP="00962D48">
            <w:pPr>
              <w:pStyle w:val="TAC"/>
              <w:keepNext w:val="0"/>
              <w:keepLines w:val="0"/>
              <w:widowControl w:val="0"/>
              <w:jc w:val="left"/>
            </w:pPr>
            <w:r>
              <w:t>RS overhead Case A, compared with non-AI baseline (option 1)</w:t>
            </w:r>
          </w:p>
        </w:tc>
        <w:tc>
          <w:tcPr>
            <w:tcW w:w="2968" w:type="dxa"/>
          </w:tcPr>
          <w:p w14:paraId="1FD97B9E" w14:textId="4EBCE8C5" w:rsidR="00304115" w:rsidRDefault="00286900" w:rsidP="00962D48">
            <w:pPr>
              <w:pStyle w:val="TAC"/>
              <w:keepNext w:val="0"/>
              <w:keepLines w:val="0"/>
              <w:widowControl w:val="0"/>
              <w:jc w:val="left"/>
            </w:pPr>
            <w:r w:rsidRPr="00286900">
              <w:t>AI/ML can achieve decent beam prediction accuracy with 1/5~1/2 measurement/RS overhead reduction</w:t>
            </w:r>
          </w:p>
        </w:tc>
        <w:tc>
          <w:tcPr>
            <w:tcW w:w="2969" w:type="dxa"/>
          </w:tcPr>
          <w:p w14:paraId="319EE577" w14:textId="5046DE06" w:rsidR="00304115" w:rsidRDefault="00197BC9" w:rsidP="00962D48">
            <w:pPr>
              <w:pStyle w:val="TAC"/>
              <w:keepNext w:val="0"/>
              <w:keepLines w:val="0"/>
              <w:widowControl w:val="0"/>
              <w:jc w:val="left"/>
            </w:pPr>
            <w:r>
              <w:t>N</w:t>
            </w:r>
            <w:r w:rsidR="001F6D98">
              <w:t>/</w:t>
            </w:r>
            <w:r>
              <w:t>A</w:t>
            </w:r>
          </w:p>
        </w:tc>
      </w:tr>
      <w:tr w:rsidR="00ED416E" w:rsidRPr="004D3578" w14:paraId="49EAAADD" w14:textId="77777777" w:rsidTr="00CE03C9">
        <w:trPr>
          <w:jc w:val="center"/>
        </w:trPr>
        <w:tc>
          <w:tcPr>
            <w:tcW w:w="2968" w:type="dxa"/>
          </w:tcPr>
          <w:p w14:paraId="3B2B6725" w14:textId="59D6647F" w:rsidR="00ED416E" w:rsidRDefault="00ED416E" w:rsidP="00ED416E">
            <w:pPr>
              <w:pStyle w:val="TAC"/>
              <w:keepNext w:val="0"/>
              <w:keepLines w:val="0"/>
              <w:widowControl w:val="0"/>
              <w:jc w:val="left"/>
            </w:pPr>
            <w:r w:rsidRPr="00ED416E">
              <w:t>RS overhead Case B, comparing with non-AI baseline (option 2) with given prediction accuracy</w:t>
            </w:r>
          </w:p>
        </w:tc>
        <w:tc>
          <w:tcPr>
            <w:tcW w:w="2968" w:type="dxa"/>
          </w:tcPr>
          <w:p w14:paraId="70D76806" w14:textId="77777777" w:rsidR="00ED416E" w:rsidRDefault="00286900" w:rsidP="00ED416E">
            <w:pPr>
              <w:pStyle w:val="TAC"/>
              <w:keepNext w:val="0"/>
              <w:keepLines w:val="0"/>
              <w:widowControl w:val="0"/>
              <w:jc w:val="left"/>
            </w:pPr>
            <w:r w:rsidRPr="00286900">
              <w:t>AI/ML can achieve a certain beam prediction accuracy with 7/10 measurement/RS overhead reduction</w:t>
            </w:r>
          </w:p>
          <w:p w14:paraId="6F19CA5C" w14:textId="77777777" w:rsidR="00197BC9" w:rsidRDefault="00197BC9" w:rsidP="00ED416E">
            <w:pPr>
              <w:pStyle w:val="TAC"/>
              <w:keepNext w:val="0"/>
              <w:keepLines w:val="0"/>
              <w:widowControl w:val="0"/>
              <w:jc w:val="left"/>
            </w:pPr>
          </w:p>
          <w:p w14:paraId="0B20B95B" w14:textId="7D3CB202" w:rsidR="00286900" w:rsidRDefault="00286900" w:rsidP="00ED416E">
            <w:pPr>
              <w:pStyle w:val="TAC"/>
              <w:keepNext w:val="0"/>
              <w:keepLines w:val="0"/>
              <w:widowControl w:val="0"/>
              <w:jc w:val="left"/>
            </w:pPr>
            <w:r>
              <w:t>(1 source)</w:t>
            </w:r>
          </w:p>
        </w:tc>
        <w:tc>
          <w:tcPr>
            <w:tcW w:w="2969" w:type="dxa"/>
          </w:tcPr>
          <w:p w14:paraId="696FACE0" w14:textId="77777777" w:rsidR="00ED416E" w:rsidRDefault="00197BC9" w:rsidP="00ED416E">
            <w:pPr>
              <w:pStyle w:val="TAC"/>
              <w:keepNext w:val="0"/>
              <w:keepLines w:val="0"/>
              <w:widowControl w:val="0"/>
              <w:jc w:val="left"/>
            </w:pPr>
            <w:r w:rsidRPr="00197BC9">
              <w:t>AI/ML can achieve a certain beam prediction accuracy with 1/2 measurement/RS overhead reduction</w:t>
            </w:r>
          </w:p>
          <w:p w14:paraId="4975B0F9" w14:textId="77777777" w:rsidR="00197BC9" w:rsidRDefault="00197BC9" w:rsidP="00ED416E">
            <w:pPr>
              <w:pStyle w:val="TAC"/>
              <w:keepNext w:val="0"/>
              <w:keepLines w:val="0"/>
              <w:widowControl w:val="0"/>
              <w:jc w:val="left"/>
            </w:pPr>
          </w:p>
          <w:p w14:paraId="01739368" w14:textId="38E7CA68" w:rsidR="00197BC9" w:rsidRDefault="00197BC9" w:rsidP="00ED416E">
            <w:pPr>
              <w:pStyle w:val="TAC"/>
              <w:keepNext w:val="0"/>
              <w:keepLines w:val="0"/>
              <w:widowControl w:val="0"/>
              <w:jc w:val="left"/>
            </w:pPr>
            <w:r>
              <w:t>(1 source)</w:t>
            </w:r>
          </w:p>
        </w:tc>
      </w:tr>
      <w:tr w:rsidR="00ED416E" w:rsidRPr="004D3578" w14:paraId="0CDC118B" w14:textId="77777777" w:rsidTr="00CE03C9">
        <w:trPr>
          <w:jc w:val="center"/>
        </w:trPr>
        <w:tc>
          <w:tcPr>
            <w:tcW w:w="2968" w:type="dxa"/>
          </w:tcPr>
          <w:p w14:paraId="1F0043E8" w14:textId="10DA2FD6" w:rsidR="00ED416E" w:rsidRDefault="00ED416E" w:rsidP="00ED416E">
            <w:pPr>
              <w:pStyle w:val="TAC"/>
              <w:keepNext w:val="0"/>
              <w:keepLines w:val="0"/>
              <w:widowControl w:val="0"/>
              <w:jc w:val="left"/>
            </w:pPr>
            <w:r w:rsidRPr="00ED416E">
              <w:t>RS overhead Case B+, comparing with non-AI baseline (option 1)</w:t>
            </w:r>
          </w:p>
        </w:tc>
        <w:tc>
          <w:tcPr>
            <w:tcW w:w="2968" w:type="dxa"/>
          </w:tcPr>
          <w:p w14:paraId="4A79438F" w14:textId="77777777" w:rsidR="00ED416E" w:rsidRDefault="00286900" w:rsidP="00ED416E">
            <w:pPr>
              <w:pStyle w:val="TAC"/>
              <w:keepNext w:val="0"/>
              <w:keepLines w:val="0"/>
              <w:widowControl w:val="0"/>
              <w:jc w:val="left"/>
            </w:pPr>
            <w:r w:rsidRPr="00286900">
              <w:t>AI/ML can achieve good beam prediction with 80% measurement/RS overhead reduction</w:t>
            </w:r>
          </w:p>
          <w:p w14:paraId="128CF01D" w14:textId="77777777" w:rsidR="00197BC9" w:rsidRDefault="00197BC9" w:rsidP="00ED416E">
            <w:pPr>
              <w:pStyle w:val="TAC"/>
              <w:keepNext w:val="0"/>
              <w:keepLines w:val="0"/>
              <w:widowControl w:val="0"/>
              <w:jc w:val="left"/>
            </w:pPr>
          </w:p>
          <w:p w14:paraId="6839D400" w14:textId="289FEC49" w:rsidR="00286900" w:rsidRDefault="00286900" w:rsidP="00ED416E">
            <w:pPr>
              <w:pStyle w:val="TAC"/>
              <w:keepNext w:val="0"/>
              <w:keepLines w:val="0"/>
              <w:widowControl w:val="0"/>
              <w:jc w:val="left"/>
            </w:pPr>
            <w:r>
              <w:t>(1 source)</w:t>
            </w:r>
          </w:p>
        </w:tc>
        <w:tc>
          <w:tcPr>
            <w:tcW w:w="2969" w:type="dxa"/>
          </w:tcPr>
          <w:p w14:paraId="63A42B6B" w14:textId="77777777" w:rsidR="00ED416E" w:rsidRDefault="00197BC9" w:rsidP="00ED416E">
            <w:pPr>
              <w:pStyle w:val="TAC"/>
              <w:keepNext w:val="0"/>
              <w:keepLines w:val="0"/>
              <w:widowControl w:val="0"/>
              <w:jc w:val="left"/>
            </w:pPr>
            <w:r w:rsidRPr="00197BC9">
              <w:t>AI/ML can achieve good beam prediction with more than 80% measurement/RS overhead reduction</w:t>
            </w:r>
          </w:p>
          <w:p w14:paraId="2A41208E" w14:textId="77777777" w:rsidR="00197BC9" w:rsidRDefault="00197BC9" w:rsidP="00ED416E">
            <w:pPr>
              <w:pStyle w:val="TAC"/>
              <w:keepNext w:val="0"/>
              <w:keepLines w:val="0"/>
              <w:widowControl w:val="0"/>
              <w:jc w:val="left"/>
            </w:pPr>
          </w:p>
          <w:p w14:paraId="0D86F119" w14:textId="7697C928" w:rsidR="00197BC9" w:rsidRDefault="00197BC9" w:rsidP="00ED416E">
            <w:pPr>
              <w:pStyle w:val="TAC"/>
              <w:keepNext w:val="0"/>
              <w:keepLines w:val="0"/>
              <w:widowControl w:val="0"/>
              <w:jc w:val="left"/>
            </w:pPr>
            <w:r>
              <w:t>(1 source)</w:t>
            </w:r>
          </w:p>
        </w:tc>
      </w:tr>
    </w:tbl>
    <w:p w14:paraId="0C22A7A4" w14:textId="77777777" w:rsidR="00312208" w:rsidRDefault="00312208" w:rsidP="006524F9">
      <w:pPr>
        <w:pStyle w:val="TH"/>
      </w:pPr>
    </w:p>
    <w:p w14:paraId="3A19121C" w14:textId="23F64CE2" w:rsidR="00197BC9" w:rsidRDefault="00197BC9" w:rsidP="00197BC9">
      <w:pPr>
        <w:pStyle w:val="TH"/>
      </w:pPr>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trPr>
        <w:tc>
          <w:tcPr>
            <w:tcW w:w="2968" w:type="dxa"/>
            <w:shd w:val="clear" w:color="auto" w:fill="D9D9D9"/>
          </w:tcPr>
          <w:p w14:paraId="6ED89E53" w14:textId="77777777" w:rsidR="00197BC9" w:rsidRPr="005A2442" w:rsidRDefault="00197BC9" w:rsidP="00962D48">
            <w:pPr>
              <w:pStyle w:val="TAH"/>
              <w:keepNext w:val="0"/>
              <w:keepLines w:val="0"/>
              <w:widowControl w:val="0"/>
            </w:pPr>
          </w:p>
        </w:tc>
        <w:tc>
          <w:tcPr>
            <w:tcW w:w="2968" w:type="dxa"/>
            <w:shd w:val="clear" w:color="auto" w:fill="D9D9D9"/>
          </w:tcPr>
          <w:p w14:paraId="073ED469" w14:textId="77777777" w:rsidR="00197BC9" w:rsidRPr="005A2442" w:rsidRDefault="00197BC9" w:rsidP="00962D48">
            <w:pPr>
              <w:pStyle w:val="TAH"/>
              <w:keepNext w:val="0"/>
              <w:keepLines w:val="0"/>
              <w:widowControl w:val="0"/>
            </w:pPr>
            <w:r>
              <w:t>Without rotation</w:t>
            </w:r>
          </w:p>
        </w:tc>
        <w:tc>
          <w:tcPr>
            <w:tcW w:w="2969" w:type="dxa"/>
            <w:shd w:val="clear" w:color="auto" w:fill="D9D9D9"/>
          </w:tcPr>
          <w:p w14:paraId="1067762C" w14:textId="77777777" w:rsidR="00197BC9" w:rsidRPr="005A2442" w:rsidRDefault="00197BC9" w:rsidP="00962D48">
            <w:pPr>
              <w:pStyle w:val="TAH"/>
              <w:keepNext w:val="0"/>
              <w:keepLines w:val="0"/>
              <w:widowControl w:val="0"/>
            </w:pPr>
            <w:r>
              <w:t>With rotation</w:t>
            </w:r>
          </w:p>
        </w:tc>
      </w:tr>
      <w:tr w:rsidR="00197BC9" w:rsidRPr="004D3578" w14:paraId="4DDEDEA4" w14:textId="77777777" w:rsidTr="00962D48">
        <w:trPr>
          <w:jc w:val="center"/>
        </w:trPr>
        <w:tc>
          <w:tcPr>
            <w:tcW w:w="2968" w:type="dxa"/>
          </w:tcPr>
          <w:p w14:paraId="1B65C800" w14:textId="77777777" w:rsidR="00197BC9" w:rsidRDefault="00197BC9" w:rsidP="00962D48">
            <w:pPr>
              <w:pStyle w:val="TAC"/>
              <w:keepNext w:val="0"/>
              <w:keepLines w:val="0"/>
              <w:widowControl w:val="0"/>
              <w:jc w:val="left"/>
            </w:pPr>
            <w:r>
              <w:t>Beam prediction accuracy performance compared with non-AI baseline (option 2)</w:t>
            </w:r>
          </w:p>
        </w:tc>
        <w:tc>
          <w:tcPr>
            <w:tcW w:w="2968" w:type="dxa"/>
          </w:tcPr>
          <w:p w14:paraId="2AB65CAD" w14:textId="73E988A0" w:rsidR="00197BC9" w:rsidRDefault="00197BC9" w:rsidP="00962D48">
            <w:pPr>
              <w:pStyle w:val="TAC"/>
              <w:keepNext w:val="0"/>
              <w:keepLines w:val="0"/>
              <w:widowControl w:val="0"/>
              <w:jc w:val="left"/>
            </w:pPr>
            <w:r>
              <w:t>For 160ms</w:t>
            </w:r>
            <w:r w:rsidR="00782C1B">
              <w:t xml:space="preserve"> or less</w:t>
            </w:r>
            <w:r>
              <w:t xml:space="preserve"> prediction time:</w:t>
            </w:r>
          </w:p>
          <w:p w14:paraId="310E26ED" w14:textId="40BC0CD9" w:rsidR="00197BC9" w:rsidRDefault="00782C1B" w:rsidP="00A52019">
            <w:pPr>
              <w:pStyle w:val="TAC"/>
              <w:keepNext w:val="0"/>
              <w:keepLines w:val="0"/>
              <w:widowControl w:val="0"/>
              <w:numPr>
                <w:ilvl w:val="0"/>
                <w:numId w:val="32"/>
              </w:numPr>
              <w:ind w:left="216" w:hanging="144"/>
              <w:jc w:val="left"/>
            </w:pPr>
            <w:r w:rsidRPr="00782C1B">
              <w:t>AI/ML may or may not provide beam prediction accuracy gain</w:t>
            </w:r>
          </w:p>
          <w:p w14:paraId="50012F44" w14:textId="77777777" w:rsidR="00782C1B" w:rsidRDefault="00782C1B" w:rsidP="00782C1B">
            <w:pPr>
              <w:pStyle w:val="TAC"/>
              <w:keepNext w:val="0"/>
              <w:keepLines w:val="0"/>
              <w:widowControl w:val="0"/>
              <w:jc w:val="left"/>
            </w:pPr>
          </w:p>
          <w:p w14:paraId="06F80FEB" w14:textId="777D549A" w:rsidR="00197BC9" w:rsidRDefault="000E52B9" w:rsidP="00782C1B">
            <w:pPr>
              <w:pStyle w:val="TAC"/>
              <w:keepNext w:val="0"/>
              <w:keepLines w:val="0"/>
              <w:widowControl w:val="0"/>
              <w:jc w:val="left"/>
            </w:pPr>
            <w:r>
              <w:t>The longer the prediction time,</w:t>
            </w:r>
          </w:p>
          <w:p w14:paraId="64508934" w14:textId="391430F4" w:rsidR="00197BC9" w:rsidRDefault="00197BC9" w:rsidP="00A52019">
            <w:pPr>
              <w:pStyle w:val="TAC"/>
              <w:keepNext w:val="0"/>
              <w:keepLines w:val="0"/>
              <w:widowControl w:val="0"/>
              <w:numPr>
                <w:ilvl w:val="0"/>
                <w:numId w:val="32"/>
              </w:numPr>
              <w:ind w:left="216" w:hanging="144"/>
              <w:jc w:val="left"/>
            </w:pPr>
            <w:r>
              <w:t>the higher gain of beam prediction accuracy can be achieved by AI/ML</w:t>
            </w:r>
          </w:p>
          <w:p w14:paraId="00AC6B88" w14:textId="77777777" w:rsidR="00197BC9" w:rsidRDefault="00197BC9" w:rsidP="00962D48">
            <w:pPr>
              <w:pStyle w:val="TAC"/>
              <w:keepNext w:val="0"/>
              <w:keepLines w:val="0"/>
              <w:widowControl w:val="0"/>
              <w:ind w:left="72"/>
              <w:jc w:val="left"/>
            </w:pPr>
          </w:p>
        </w:tc>
        <w:tc>
          <w:tcPr>
            <w:tcW w:w="2969" w:type="dxa"/>
          </w:tcPr>
          <w:p w14:paraId="446DF4BC" w14:textId="3B16671F" w:rsidR="00197BC9" w:rsidRDefault="001F6D98" w:rsidP="00962D48">
            <w:pPr>
              <w:pStyle w:val="TAC"/>
              <w:keepNext w:val="0"/>
              <w:keepLines w:val="0"/>
              <w:widowControl w:val="0"/>
              <w:ind w:left="72"/>
              <w:jc w:val="left"/>
            </w:pPr>
            <w:r w:rsidRPr="00782C1B">
              <w:t>AI/ML may or may not provide beam prediction accuracy gain</w:t>
            </w:r>
          </w:p>
          <w:p w14:paraId="4AB3204A" w14:textId="77777777" w:rsidR="001F6D98" w:rsidRDefault="001F6D98" w:rsidP="00962D48">
            <w:pPr>
              <w:pStyle w:val="TAC"/>
              <w:keepNext w:val="0"/>
              <w:keepLines w:val="0"/>
              <w:widowControl w:val="0"/>
              <w:ind w:left="72"/>
              <w:jc w:val="left"/>
            </w:pPr>
          </w:p>
          <w:p w14:paraId="49529A2D" w14:textId="4E8EA58B" w:rsidR="00197BC9" w:rsidRDefault="00197BC9" w:rsidP="00962D48">
            <w:pPr>
              <w:pStyle w:val="TAC"/>
              <w:keepNext w:val="0"/>
              <w:keepLines w:val="0"/>
              <w:widowControl w:val="0"/>
              <w:ind w:left="72"/>
              <w:jc w:val="left"/>
            </w:pPr>
            <w:r>
              <w:t>(</w:t>
            </w:r>
            <w:r w:rsidR="001F6D98">
              <w:t>3</w:t>
            </w:r>
            <w:r>
              <w:t xml:space="preserve"> sources)</w:t>
            </w:r>
          </w:p>
          <w:p w14:paraId="00F18DF0" w14:textId="77777777" w:rsidR="00197BC9" w:rsidRDefault="00197BC9" w:rsidP="00962D48">
            <w:pPr>
              <w:pStyle w:val="TAC"/>
              <w:keepNext w:val="0"/>
              <w:keepLines w:val="0"/>
              <w:widowControl w:val="0"/>
              <w:jc w:val="left"/>
            </w:pPr>
          </w:p>
        </w:tc>
      </w:tr>
      <w:tr w:rsidR="00197BC9" w:rsidRPr="004D3578" w14:paraId="47255DE8" w14:textId="77777777" w:rsidTr="00962D48">
        <w:trPr>
          <w:jc w:val="center"/>
        </w:trPr>
        <w:tc>
          <w:tcPr>
            <w:tcW w:w="2968" w:type="dxa"/>
          </w:tcPr>
          <w:p w14:paraId="7A102B18" w14:textId="77777777" w:rsidR="00197BC9" w:rsidRDefault="00197BC9" w:rsidP="00962D48">
            <w:pPr>
              <w:pStyle w:val="TAC"/>
              <w:keepNext w:val="0"/>
              <w:keepLines w:val="0"/>
              <w:widowControl w:val="0"/>
              <w:jc w:val="left"/>
            </w:pPr>
            <w:r>
              <w:t>RS overhead Case A, compared with non-AI baseline (option 1)</w:t>
            </w:r>
          </w:p>
        </w:tc>
        <w:tc>
          <w:tcPr>
            <w:tcW w:w="2968" w:type="dxa"/>
          </w:tcPr>
          <w:p w14:paraId="59522424" w14:textId="465DEC6E" w:rsidR="00197BC9" w:rsidRDefault="001F6D98" w:rsidP="00962D48">
            <w:pPr>
              <w:pStyle w:val="TAC"/>
              <w:keepNext w:val="0"/>
              <w:keepLines w:val="0"/>
              <w:widowControl w:val="0"/>
              <w:jc w:val="left"/>
            </w:pPr>
            <w:r w:rsidRPr="001F6D98">
              <w:t>AI/ML can provide good beam prediction accuracy with the less measurements/RS overhead (up to 1/2)</w:t>
            </w:r>
          </w:p>
        </w:tc>
        <w:tc>
          <w:tcPr>
            <w:tcW w:w="2969" w:type="dxa"/>
          </w:tcPr>
          <w:p w14:paraId="3F414CA0" w14:textId="04D443F2" w:rsidR="00197BC9" w:rsidRDefault="00197BC9" w:rsidP="00962D48">
            <w:pPr>
              <w:pStyle w:val="TAC"/>
              <w:keepNext w:val="0"/>
              <w:keepLines w:val="0"/>
              <w:widowControl w:val="0"/>
              <w:jc w:val="left"/>
            </w:pPr>
            <w:r>
              <w:t>N</w:t>
            </w:r>
            <w:r w:rsidR="001F6D98">
              <w:t>/</w:t>
            </w:r>
            <w:r>
              <w:t>A</w:t>
            </w:r>
          </w:p>
        </w:tc>
      </w:tr>
      <w:tr w:rsidR="00197BC9" w:rsidRPr="004D3578" w14:paraId="2979417D" w14:textId="77777777" w:rsidTr="00962D48">
        <w:trPr>
          <w:jc w:val="center"/>
        </w:trPr>
        <w:tc>
          <w:tcPr>
            <w:tcW w:w="2968" w:type="dxa"/>
          </w:tcPr>
          <w:p w14:paraId="7F906791" w14:textId="77777777" w:rsidR="00197BC9" w:rsidRDefault="00197BC9" w:rsidP="00962D48">
            <w:pPr>
              <w:pStyle w:val="TAC"/>
              <w:keepNext w:val="0"/>
              <w:keepLines w:val="0"/>
              <w:widowControl w:val="0"/>
              <w:jc w:val="left"/>
            </w:pPr>
            <w:r w:rsidRPr="00ED416E">
              <w:t>RS overhead Case B, comparing with non-AI baseline (option 2) with given prediction accuracy</w:t>
            </w:r>
          </w:p>
        </w:tc>
        <w:tc>
          <w:tcPr>
            <w:tcW w:w="2968" w:type="dxa"/>
          </w:tcPr>
          <w:p w14:paraId="3B1EE28F" w14:textId="5BDD7533" w:rsidR="00197BC9" w:rsidRDefault="001F6D98" w:rsidP="00962D48">
            <w:pPr>
              <w:pStyle w:val="TAC"/>
              <w:keepNext w:val="0"/>
              <w:keepLines w:val="0"/>
              <w:widowControl w:val="0"/>
              <w:jc w:val="left"/>
            </w:pPr>
            <w:r w:rsidRPr="001F6D98">
              <w:t>AI/ML can achieve a certain beam prediction accuracy with 1/2 or 3/5 measurement/RS overhead reduction</w:t>
            </w:r>
          </w:p>
          <w:p w14:paraId="578A7675" w14:textId="77777777" w:rsidR="001F6D98" w:rsidRDefault="001F6D98" w:rsidP="00962D48">
            <w:pPr>
              <w:pStyle w:val="TAC"/>
              <w:keepNext w:val="0"/>
              <w:keepLines w:val="0"/>
              <w:widowControl w:val="0"/>
              <w:jc w:val="left"/>
            </w:pPr>
          </w:p>
          <w:p w14:paraId="2AE6586C" w14:textId="49CD0533" w:rsidR="00197BC9" w:rsidRDefault="00197BC9" w:rsidP="00962D48">
            <w:pPr>
              <w:pStyle w:val="TAC"/>
              <w:keepNext w:val="0"/>
              <w:keepLines w:val="0"/>
              <w:widowControl w:val="0"/>
              <w:jc w:val="left"/>
            </w:pPr>
            <w:r>
              <w:t>(</w:t>
            </w:r>
            <w:r w:rsidR="001F6D98">
              <w:t>2</w:t>
            </w:r>
            <w:r>
              <w:t xml:space="preserve"> source</w:t>
            </w:r>
            <w:r w:rsidR="001F6D98">
              <w:t>s</w:t>
            </w:r>
            <w:r>
              <w:t>)</w:t>
            </w:r>
          </w:p>
        </w:tc>
        <w:tc>
          <w:tcPr>
            <w:tcW w:w="2969" w:type="dxa"/>
          </w:tcPr>
          <w:p w14:paraId="1E4DCB34" w14:textId="0C442A40" w:rsidR="00197BC9" w:rsidRDefault="001F6D98" w:rsidP="00962D48">
            <w:pPr>
              <w:pStyle w:val="TAC"/>
              <w:keepNext w:val="0"/>
              <w:keepLines w:val="0"/>
              <w:widowControl w:val="0"/>
              <w:jc w:val="left"/>
            </w:pPr>
            <w:r>
              <w:t>N/A</w:t>
            </w:r>
          </w:p>
        </w:tc>
      </w:tr>
      <w:tr w:rsidR="00197BC9" w:rsidRPr="004D3578" w14:paraId="42B50B7F" w14:textId="77777777" w:rsidTr="00962D48">
        <w:trPr>
          <w:jc w:val="center"/>
        </w:trPr>
        <w:tc>
          <w:tcPr>
            <w:tcW w:w="2968" w:type="dxa"/>
          </w:tcPr>
          <w:p w14:paraId="2BD229B5" w14:textId="77777777" w:rsidR="00197BC9" w:rsidRDefault="00197BC9" w:rsidP="00962D48">
            <w:pPr>
              <w:pStyle w:val="TAC"/>
              <w:keepNext w:val="0"/>
              <w:keepLines w:val="0"/>
              <w:widowControl w:val="0"/>
              <w:jc w:val="left"/>
            </w:pPr>
            <w:r w:rsidRPr="00ED416E">
              <w:t>RS overhead Case B+, comparing with non-AI baseline (option 1)</w:t>
            </w:r>
          </w:p>
        </w:tc>
        <w:tc>
          <w:tcPr>
            <w:tcW w:w="2968" w:type="dxa"/>
          </w:tcPr>
          <w:p w14:paraId="0F5C1997" w14:textId="5C79F0E3" w:rsidR="00197BC9" w:rsidRDefault="001F6D98" w:rsidP="00962D48">
            <w:pPr>
              <w:pStyle w:val="TAC"/>
              <w:keepNext w:val="0"/>
              <w:keepLines w:val="0"/>
              <w:widowControl w:val="0"/>
              <w:jc w:val="left"/>
            </w:pPr>
            <w:r>
              <w:t>AI/ML can achieve good beam prediction accuracy with 80% measurement/RS overhead reduction</w:t>
            </w:r>
          </w:p>
          <w:p w14:paraId="67CE11C9" w14:textId="77777777" w:rsidR="001F6D98" w:rsidRDefault="001F6D98" w:rsidP="00962D48">
            <w:pPr>
              <w:pStyle w:val="TAC"/>
              <w:keepNext w:val="0"/>
              <w:keepLines w:val="0"/>
              <w:widowControl w:val="0"/>
              <w:jc w:val="left"/>
            </w:pPr>
          </w:p>
          <w:p w14:paraId="5B4E7FBC" w14:textId="77777777" w:rsidR="00197BC9" w:rsidRDefault="00197BC9" w:rsidP="00962D48">
            <w:pPr>
              <w:pStyle w:val="TAC"/>
              <w:keepNext w:val="0"/>
              <w:keepLines w:val="0"/>
              <w:widowControl w:val="0"/>
              <w:jc w:val="left"/>
            </w:pPr>
            <w:r>
              <w:t>(1 source)</w:t>
            </w:r>
          </w:p>
        </w:tc>
        <w:tc>
          <w:tcPr>
            <w:tcW w:w="2969" w:type="dxa"/>
          </w:tcPr>
          <w:p w14:paraId="08305EE4" w14:textId="75C66627" w:rsidR="00197BC9" w:rsidRDefault="001F6D98" w:rsidP="00962D48">
            <w:pPr>
              <w:pStyle w:val="TAC"/>
              <w:keepNext w:val="0"/>
              <w:keepLines w:val="0"/>
              <w:widowControl w:val="0"/>
              <w:jc w:val="left"/>
            </w:pPr>
            <w:r>
              <w:t>N/A</w:t>
            </w:r>
          </w:p>
        </w:tc>
      </w:tr>
    </w:tbl>
    <w:p w14:paraId="4A56EE81" w14:textId="77777777" w:rsidR="00197BC9" w:rsidRDefault="00197BC9" w:rsidP="006524F9">
      <w:pPr>
        <w:pStyle w:val="TH"/>
      </w:pPr>
    </w:p>
    <w:p w14:paraId="6F39B999" w14:textId="77777777" w:rsidR="003C70FB" w:rsidRPr="002925E1" w:rsidRDefault="003C70FB" w:rsidP="003C70FB">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2925E1" w:rsidRDefault="003C70FB" w:rsidP="003C70FB">
      <w:r w:rsidRPr="002925E1">
        <w:t xml:space="preserve">For BM-Case2 when Set B is a subset of Set A for beam pair prediction, </w:t>
      </w:r>
      <w:r w:rsidRPr="002925E1">
        <w:rPr>
          <w:rFonts w:eastAsia="SimSun"/>
        </w:rPr>
        <w:t>without considering generalization aspects</w:t>
      </w:r>
    </w:p>
    <w:p w14:paraId="425F0C98" w14:textId="77777777" w:rsidR="003C70FB" w:rsidRPr="002925E1" w:rsidRDefault="003C70FB" w:rsidP="00A52019">
      <w:pPr>
        <w:pStyle w:val="ListParagraph"/>
        <w:widowControl w:val="0"/>
        <w:numPr>
          <w:ilvl w:val="0"/>
          <w:numId w:val="33"/>
        </w:numPr>
        <w:contextualSpacing w:val="0"/>
        <w:jc w:val="both"/>
      </w:pPr>
      <w:r w:rsidRPr="002925E1">
        <w:t xml:space="preserve">without UE rotation, AI/ML can achieve good prediction accuracy with 1/4, 1/8, 1/16 RS overhead in spatial domain, for the case Set B is fixed or variable with pre-configured patterns of beams.  </w:t>
      </w:r>
    </w:p>
    <w:p w14:paraId="53730BF8" w14:textId="77777777" w:rsidR="003C70FB" w:rsidRPr="002925E1" w:rsidRDefault="003C70FB" w:rsidP="00A52019">
      <w:pPr>
        <w:pStyle w:val="ListParagraph"/>
        <w:widowControl w:val="0"/>
        <w:numPr>
          <w:ilvl w:val="0"/>
          <w:numId w:val="33"/>
        </w:numPr>
        <w:contextualSpacing w:val="0"/>
        <w:jc w:val="both"/>
      </w:pPr>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77777777" w:rsidR="003C70FB" w:rsidRPr="002925E1" w:rsidRDefault="003C70FB" w:rsidP="00A52019">
      <w:pPr>
        <w:pStyle w:val="ListParagraph"/>
        <w:widowControl w:val="0"/>
        <w:numPr>
          <w:ilvl w:val="0"/>
          <w:numId w:val="33"/>
        </w:numPr>
        <w:contextualSpacing w:val="0"/>
        <w:jc w:val="both"/>
      </w:pPr>
      <w:r w:rsidRPr="002925E1">
        <w:t>More RS/measurements overhead reduction can be achieved considering overhead reduction in time domain.</w:t>
      </w:r>
    </w:p>
    <w:p w14:paraId="11DEA0E5" w14:textId="77777777" w:rsidR="003C70FB" w:rsidRDefault="003C70FB" w:rsidP="003C70FB">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Default="003C70FB" w:rsidP="003C70FB">
      <w:pPr>
        <w:rPr>
          <w:lang w:eastAsia="ko-KR"/>
        </w:rPr>
      </w:pPr>
      <w:r w:rsidRPr="009F5D5E">
        <w:t>Reduced measurement overhead can reduce measurement latency for beam prediction in some configurations.</w:t>
      </w:r>
    </w:p>
    <w:p w14:paraId="3D6D5B60" w14:textId="77777777" w:rsidR="003C70FB" w:rsidRDefault="003C70FB" w:rsidP="003C70FB">
      <w:pPr>
        <w:rPr>
          <w:lang w:eastAsia="ko-KR"/>
        </w:rPr>
      </w:pPr>
    </w:p>
    <w:p w14:paraId="27574246" w14:textId="77777777" w:rsidR="003C70FB" w:rsidRPr="003C70FB" w:rsidRDefault="003C70FB" w:rsidP="003C70FB">
      <w:pPr>
        <w:rPr>
          <w:b/>
          <w:bCs/>
          <w:u w:val="single"/>
        </w:rPr>
      </w:pPr>
      <w:r w:rsidRPr="003C70FB">
        <w:rPr>
          <w:b/>
          <w:bCs/>
          <w:u w:val="single"/>
        </w:rPr>
        <w:t>Summary of evaluations and results for generalization</w:t>
      </w:r>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1438" w:name="_Toc149657173"/>
      <w:r>
        <w:t>6</w:t>
      </w:r>
      <w:r w:rsidR="004A79C0">
        <w:t>.</w:t>
      </w:r>
      <w:r w:rsidR="005713C7">
        <w:t>4</w:t>
      </w:r>
      <w:r w:rsidR="004A79C0">
        <w:tab/>
        <w:t>Positioning accuracy enhancements</w:t>
      </w:r>
      <w:bookmarkEnd w:id="1376"/>
      <w:bookmarkEnd w:id="1438"/>
    </w:p>
    <w:p w14:paraId="034A7EEB" w14:textId="57E46B4F" w:rsidR="004A79C0" w:rsidRDefault="000059F2" w:rsidP="004A79C0">
      <w:pPr>
        <w:pStyle w:val="Heading3"/>
      </w:pPr>
      <w:bookmarkStart w:id="1439" w:name="_Toc135002579"/>
      <w:bookmarkStart w:id="1440" w:name="_Toc149657174"/>
      <w:r>
        <w:t>6</w:t>
      </w:r>
      <w:r w:rsidR="004A79C0">
        <w:t>.</w:t>
      </w:r>
      <w:r w:rsidR="005713C7">
        <w:t>4</w:t>
      </w:r>
      <w:r w:rsidR="004A79C0">
        <w:t>.1</w:t>
      </w:r>
      <w:r w:rsidR="004A79C0">
        <w:tab/>
        <w:t>Evaluation assumptions, methodology and KPIs</w:t>
      </w:r>
      <w:bookmarkEnd w:id="1439"/>
      <w:bookmarkEnd w:id="1440"/>
    </w:p>
    <w:p w14:paraId="678E15EB" w14:textId="3F58E41A" w:rsidR="00964228" w:rsidRDefault="00964228" w:rsidP="0098190A">
      <w:r w:rsidRPr="005462E8">
        <w:t>For AI/ML-based positioning evaluation, RAN1 does not attempt to define any common AI/ML model as a baseline.</w:t>
      </w:r>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p>
    <w:p w14:paraId="04E78194" w14:textId="77777777" w:rsidR="00671561" w:rsidRPr="00966B23" w:rsidRDefault="00671561" w:rsidP="00671561">
      <w:r w:rsidRPr="00966B23">
        <w:t>For AI/ML based positioning, the following methods are evaluated.</w:t>
      </w:r>
    </w:p>
    <w:p w14:paraId="4062AFEE"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Direct AI/ML positioning, see an example illustrated in Figure 6.4.1-1.</w:t>
      </w:r>
    </w:p>
    <w:p w14:paraId="25041AE6"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Assisted AI/ML positioning.</w:t>
      </w:r>
    </w:p>
    <w:p w14:paraId="2988B070"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AI/ML positioning with multi-TRP construction, see an example illustrated in Figure 6.4.1-2.</w:t>
      </w:r>
    </w:p>
    <w:p w14:paraId="7BE58C14"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one model for N TRPs, see an example illustrated in Figure 6.4.1-3.</w:t>
      </w:r>
    </w:p>
    <w:p w14:paraId="303BE1D7"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N models for N TRPs, see an example illustrated in Figure 6.4.1-4.</w:t>
      </w:r>
    </w:p>
    <w:p w14:paraId="0453B147" w14:textId="77777777" w:rsidR="00671561" w:rsidRDefault="00671561" w:rsidP="00671561">
      <w:pPr>
        <w:rPr>
          <w:color w:val="FF0000"/>
        </w:rPr>
      </w:pPr>
    </w:p>
    <w:p w14:paraId="19C49ECD" w14:textId="7710ADE0" w:rsidR="00671561" w:rsidRDefault="00671561" w:rsidP="0045740B">
      <w:pPr>
        <w:keepNext/>
        <w:jc w:val="center"/>
        <w:rPr>
          <w:color w:val="FF0000"/>
        </w:rPr>
      </w:pPr>
      <w:r>
        <w:rPr>
          <w:noProof/>
          <w:color w:val="FF0000"/>
        </w:rPr>
        <w:drawing>
          <wp:inline distT="0" distB="0" distL="0" distR="0" wp14:anchorId="40E292EC" wp14:editId="5C9263EF">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Default="00671561" w:rsidP="0045740B">
      <w:pPr>
        <w:pStyle w:val="TH"/>
      </w:pPr>
      <w:r>
        <w:t>Figure 6.4.1-1</w:t>
      </w:r>
      <w:r w:rsidR="00D82A7F">
        <w:t>:</w:t>
      </w:r>
      <w:r>
        <w:t xml:space="preserve"> Direct AI/ML positioning</w:t>
      </w:r>
    </w:p>
    <w:p w14:paraId="34E74608" w14:textId="77777777" w:rsidR="00671561" w:rsidRDefault="00671561" w:rsidP="00671561">
      <w:pPr>
        <w:rPr>
          <w:color w:val="FF0000"/>
        </w:rPr>
      </w:pPr>
    </w:p>
    <w:p w14:paraId="27767A26" w14:textId="26FE4DAC" w:rsidR="00671561" w:rsidRDefault="00671561" w:rsidP="0045740B">
      <w:pPr>
        <w:keepNext/>
        <w:jc w:val="center"/>
        <w:rPr>
          <w:color w:val="FF0000"/>
        </w:rPr>
      </w:pPr>
      <w:r>
        <w:rPr>
          <w:noProof/>
          <w:color w:val="FF0000"/>
        </w:rPr>
        <w:drawing>
          <wp:inline distT="0" distB="0" distL="0" distR="0" wp14:anchorId="4F2B49BD" wp14:editId="55F4AF84">
            <wp:extent cx="3735070" cy="1977390"/>
            <wp:effectExtent l="0" t="0" r="0" b="381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Default="00671561" w:rsidP="0045740B">
      <w:pPr>
        <w:pStyle w:val="TH"/>
      </w:pPr>
      <w:r>
        <w:t>Figure 6.4.1-2</w:t>
      </w:r>
      <w:r w:rsidR="00D82A7F">
        <w:t>:</w:t>
      </w:r>
      <w:r>
        <w:t xml:space="preserve"> Assisted positioning with multi-TRP construction</w:t>
      </w:r>
    </w:p>
    <w:p w14:paraId="27C7A0B7" w14:textId="77777777" w:rsidR="00671561" w:rsidRDefault="00671561" w:rsidP="00671561">
      <w:pPr>
        <w:rPr>
          <w:color w:val="FF0000"/>
        </w:rPr>
      </w:pPr>
    </w:p>
    <w:p w14:paraId="306D57B6" w14:textId="154D827E" w:rsidR="00671561" w:rsidRDefault="00671561" w:rsidP="0045740B">
      <w:pPr>
        <w:keepNext/>
        <w:jc w:val="center"/>
        <w:rPr>
          <w:color w:val="FF0000"/>
        </w:rPr>
      </w:pPr>
      <w:r>
        <w:rPr>
          <w:noProof/>
          <w:color w:val="FF0000"/>
        </w:rPr>
        <w:drawing>
          <wp:inline distT="0" distB="0" distL="0" distR="0" wp14:anchorId="4AB8C7FA" wp14:editId="5A915A99">
            <wp:extent cx="3681095" cy="1882140"/>
            <wp:effectExtent l="0" t="0" r="0" b="381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Default="00671561" w:rsidP="0045740B">
      <w:pPr>
        <w:pStyle w:val="TH"/>
      </w:pPr>
      <w:r>
        <w:t>Figure 6.4.1-3</w:t>
      </w:r>
      <w:r w:rsidR="00D82A7F">
        <w:t>:</w:t>
      </w:r>
      <w:r>
        <w:t xml:space="preserve"> Assisted positioning with single-TRP construction, and one model for N TRPs.</w:t>
      </w:r>
    </w:p>
    <w:p w14:paraId="11CFC495" w14:textId="77777777" w:rsidR="00671561" w:rsidRDefault="00671561" w:rsidP="00671561">
      <w:pPr>
        <w:rPr>
          <w:color w:val="FF0000"/>
        </w:rPr>
      </w:pPr>
    </w:p>
    <w:p w14:paraId="6AB533CF" w14:textId="31C0088C" w:rsidR="00671561" w:rsidRDefault="00671561" w:rsidP="0045740B">
      <w:pPr>
        <w:keepNext/>
        <w:jc w:val="center"/>
        <w:rPr>
          <w:color w:val="FF0000"/>
        </w:rPr>
      </w:pPr>
      <w:r>
        <w:rPr>
          <w:noProof/>
          <w:color w:val="FF0000"/>
        </w:rPr>
        <w:drawing>
          <wp:inline distT="0" distB="0" distL="0" distR="0" wp14:anchorId="2DDCA660" wp14:editId="32CE5C84">
            <wp:extent cx="3829685" cy="1882140"/>
            <wp:effectExtent l="0" t="0" r="0" b="381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Default="00671561" w:rsidP="0045740B">
      <w:pPr>
        <w:pStyle w:val="TH"/>
      </w:pPr>
      <w:r>
        <w:t>Figure 6.4.1-4</w:t>
      </w:r>
      <w:r w:rsidR="00D82A7F">
        <w:t>:</w:t>
      </w:r>
      <w:r>
        <w:t xml:space="preserve"> Assisted positioning with single-TRP construction, and N models for N TRPs.</w:t>
      </w:r>
    </w:p>
    <w:p w14:paraId="2500E33A" w14:textId="77777777" w:rsidR="00671561" w:rsidRDefault="00671561" w:rsidP="0098190A"/>
    <w:p w14:paraId="64A53254" w14:textId="0CE5E053" w:rsidR="002D3F28" w:rsidRPr="002D3F28" w:rsidRDefault="002D3F28" w:rsidP="0045740B">
      <w:pPr>
        <w:tabs>
          <w:tab w:val="left" w:pos="3974"/>
        </w:tabs>
        <w:rPr>
          <w:b/>
          <w:bCs/>
        </w:rPr>
      </w:pPr>
      <w:r w:rsidRPr="00FF131C">
        <w:rPr>
          <w:b/>
          <w:bCs/>
          <w:i/>
          <w:iCs/>
        </w:rPr>
        <w:t>KPIs</w:t>
      </w:r>
      <w:r w:rsidRPr="002D3F28">
        <w:rPr>
          <w:b/>
          <w:bCs/>
        </w:rPr>
        <w:t xml:space="preserve">: </w:t>
      </w:r>
      <w:r w:rsidR="0045740B">
        <w:rPr>
          <w:b/>
          <w:bCs/>
        </w:rPr>
        <w:tab/>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0D0DC14B"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xml:space="preserve">, e.g., </w:t>
      </w:r>
      <w:del w:id="1441" w:author="Juan Montojo" w:date="2023-12-01T15:09:00Z">
        <w:r w:rsidR="001C27A3">
          <w:delText>FLOPS</w:delText>
        </w:r>
      </w:del>
      <w:ins w:id="1442" w:author="Juan Montojo" w:date="2023-12-01T15:09:00Z">
        <w:r w:rsidR="001C27A3">
          <w:t>FLOP</w:t>
        </w:r>
        <w:r w:rsidR="00BF72E1">
          <w:t>s</w:t>
        </w:r>
      </w:ins>
    </w:p>
    <w:p w14:paraId="33D6295E" w14:textId="63BD00FB" w:rsidR="001046AC" w:rsidRDefault="0098190A" w:rsidP="0098190A">
      <w:pPr>
        <w:pStyle w:val="B2"/>
      </w:pPr>
      <w:del w:id="1443" w:author="Juan Montojo" w:date="2023-12-01T15:09:00Z">
        <w:r>
          <w:delText>-</w:delText>
        </w:r>
        <w:r>
          <w:tab/>
        </w:r>
        <w:r w:rsidR="001046AC">
          <w:delText>R</w:delText>
        </w:r>
        <w:r w:rsidR="001046AC" w:rsidRPr="001046AC">
          <w:delText>eported</w:delText>
        </w:r>
      </w:del>
      <w:ins w:id="1444" w:author="Juan Montojo" w:date="2023-12-01T15:09:00Z">
        <w:r>
          <w:t>-</w:t>
        </w:r>
        <w:r>
          <w:tab/>
        </w:r>
        <w:r w:rsidR="00D32B8A">
          <w:t>Model complexity is r</w:t>
        </w:r>
        <w:r w:rsidR="001046AC" w:rsidRPr="001046AC">
          <w:t>eported</w:t>
        </w:r>
      </w:ins>
      <w:r w:rsidR="001046AC" w:rsidRPr="001046AC">
        <w:t xml:space="preserve">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7778DAAB" w14:textId="2A9FC52B" w:rsidR="00C114D2" w:rsidRDefault="00C114D2" w:rsidP="00C114D2">
      <w:pPr>
        <w:pStyle w:val="B2"/>
        <w:rPr>
          <w:ins w:id="1445" w:author="Juan Montojo" w:date="2023-12-01T15:09:00Z"/>
        </w:rPr>
      </w:pPr>
      <w:ins w:id="1446" w:author="Juan Montojo" w:date="2023-12-01T15:09:00Z">
        <w:r>
          <w:t xml:space="preserve">- </w:t>
        </w:r>
        <w:r>
          <w:tab/>
          <w:t>Companies describe how their computational complexity values are obtained. It is out of 3GPP scope to consider computational complexity values that have platform-dependency and/or use implementation (hardware and software) optimization solutions.</w:t>
        </w:r>
      </w:ins>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BA47E1">
      <w:pPr>
        <w:pStyle w:val="B1"/>
        <w:ind w:left="848" w:hanging="280"/>
        <w:rPr>
          <w:lang w:eastAsia="ja-JP"/>
        </w:rPr>
      </w:pPr>
      <w:r>
        <w:t>-</w:t>
      </w:r>
      <w:r>
        <w:tab/>
      </w:r>
      <w:r w:rsidR="00C403D5" w:rsidRPr="00607492">
        <w:t>The baseline non-AI/ML method may enable the Rel-17 enhancement features (e.g., UE Rx TEG, UE RxTx TEG).</w:t>
      </w:r>
    </w:p>
    <w:p w14:paraId="7B56164E" w14:textId="41E4A3CB" w:rsidR="0085749B" w:rsidRDefault="0098190A" w:rsidP="00FD2BA1">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ins w:id="1447" w:author="Juan Montojo" w:date="2023-12-01T15:09:00Z">
        <w:r w:rsidR="00866DA1">
          <w:rPr>
            <w:lang w:eastAsia="ja-JP"/>
          </w:rPr>
          <w:t xml:space="preserve"> </w:t>
        </w:r>
      </w:ins>
    </w:p>
    <w:p w14:paraId="2302ED01" w14:textId="77777777" w:rsidR="00117487" w:rsidRDefault="0098190A" w:rsidP="009E6083">
      <w:pPr>
        <w:pStyle w:val="B2"/>
        <w:rPr>
          <w:del w:id="1448" w:author="Juan Montojo" w:date="2023-12-01T15:09:00Z"/>
          <w:lang w:eastAsia="ja-JP"/>
        </w:rPr>
      </w:pPr>
      <w:del w:id="1449" w:author="Juan Montojo" w:date="2023-12-01T15:09:00Z">
        <w:r>
          <w:rPr>
            <w:lang w:eastAsia="ja-JP"/>
          </w:rPr>
          <w:delText>-</w:delText>
        </w:r>
        <w:r>
          <w:rPr>
            <w:lang w:eastAsia="ja-JP"/>
          </w:rPr>
          <w:tab/>
        </w:r>
      </w:del>
      <w:ins w:id="1450" w:author="Juan Montojo" w:date="2023-12-01T15:09:00Z">
        <w:r w:rsidR="0085749B">
          <w:rPr>
            <w:lang w:eastAsia="ja-JP"/>
          </w:rPr>
          <w:t>-</w:t>
        </w:r>
        <w:r w:rsidR="0085749B">
          <w:rPr>
            <w:lang w:eastAsia="ja-JP"/>
          </w:rPr>
          <w:tab/>
        </w:r>
        <w:r w:rsidR="00E46F27">
          <w:rPr>
            <w:lang w:eastAsia="ja-JP"/>
          </w:rPr>
          <w:t>T</w:t>
        </w:r>
        <w:r w:rsidR="00F42B8B" w:rsidRPr="00275826">
          <w:rPr>
            <w:lang w:eastAsia="ja-JP"/>
          </w:rPr>
          <w:t>he</w:t>
        </w:r>
      </w:ins>
      <w:moveFromRangeStart w:id="1451" w:author="Juan Montojo" w:date="2023-12-01T15:09:00Z" w:name="move152335813"/>
      <w:moveFrom w:id="1452" w:author="Juan Montojo" w:date="2023-12-01T15:09:00Z">
        <w:r w:rsidR="0075096A" w:rsidRPr="0075096A">
          <w:t xml:space="preserve">If an InF scenario different from InF-DH is evaluated for the model generalization capability, the selected parameters (e.g., clutter parameters) are compliant with TR 38.901 Table 7.2-4 (Evaluation parameters for InF). </w:t>
        </w:r>
        <w:moveFromRangeStart w:id="1453" w:author="Juan Montojo" w:date="2023-12-01T15:09:00Z" w:name="move152335814"/>
        <w:moveFromRangeEnd w:id="1451"/>
        <w:r w:rsidR="0075096A" w:rsidRPr="0075096A">
          <w:t>Note: In TR 38.857 Table 6.1-1 (Parameters common to InF scenarios), InF-SH scenario uses the clutter parameter {20%, 2m, 10m} which is compliant with TR 38.901.</w:t>
        </w:r>
      </w:moveFrom>
      <w:moveFromRangeEnd w:id="1453"/>
      <w:del w:id="1454" w:author="Juan Montojo" w:date="2023-12-01T15:09:00Z">
        <w:r w:rsidR="00866DA1">
          <w:rPr>
            <w:lang w:eastAsia="ja-JP"/>
          </w:rPr>
          <w:delText xml:space="preserve"> </w:delText>
        </w:r>
      </w:del>
    </w:p>
    <w:p w14:paraId="424B172E" w14:textId="77777777" w:rsidR="00FF131C" w:rsidRDefault="0098190A" w:rsidP="0098190A">
      <w:pPr>
        <w:pStyle w:val="B1"/>
        <w:rPr>
          <w:del w:id="1455" w:author="Juan Montojo" w:date="2023-12-01T15:09:00Z"/>
          <w:lang w:eastAsia="ja-JP"/>
        </w:rPr>
      </w:pPr>
      <w:del w:id="1456" w:author="Juan Montojo" w:date="2023-12-01T15:09:00Z">
        <w:r>
          <w:rPr>
            <w:lang w:eastAsia="ja-JP"/>
          </w:rPr>
          <w:delText>-</w:delText>
        </w:r>
        <w:r>
          <w:rPr>
            <w:lang w:eastAsia="ja-JP"/>
          </w:rPr>
          <w:tab/>
        </w:r>
        <w:r w:rsidR="00143BF4">
          <w:rPr>
            <w:lang w:eastAsia="ja-JP"/>
          </w:rPr>
          <w:delText>Other aspects are not excluded.</w:delText>
        </w:r>
      </w:del>
    </w:p>
    <w:p w14:paraId="55C5150E" w14:textId="77777777" w:rsidR="00DA18EC" w:rsidRDefault="00DA18EC" w:rsidP="0098190A">
      <w:pPr>
        <w:rPr>
          <w:del w:id="1457" w:author="Juan Montojo" w:date="2023-12-01T15:09:00Z"/>
        </w:rPr>
      </w:pPr>
    </w:p>
    <w:p w14:paraId="2877FF88" w14:textId="04C58FA8" w:rsidR="00F42B8B" w:rsidRPr="00275826" w:rsidRDefault="00F42B8B" w:rsidP="00BA47E1">
      <w:pPr>
        <w:pStyle w:val="B2"/>
        <w:ind w:left="576"/>
        <w:rPr>
          <w:lang w:eastAsia="ja-JP"/>
        </w:rPr>
      </w:pPr>
      <w:del w:id="1458" w:author="Juan Montojo" w:date="2023-12-01T15:09:00Z">
        <w:r>
          <w:rPr>
            <w:lang w:eastAsia="ja-JP"/>
          </w:rPr>
          <w:delText>Companies can</w:delText>
        </w:r>
        <w:r w:rsidRPr="00275826">
          <w:rPr>
            <w:lang w:eastAsia="ja-JP"/>
          </w:rPr>
          <w:delText xml:space="preserve"> evaluate the impact of at least the</w:delText>
        </w:r>
      </w:del>
      <w:r w:rsidRPr="00275826">
        <w:rPr>
          <w:lang w:eastAsia="ja-JP"/>
        </w:rPr>
        <w:t xml:space="preserve"> following issues related to measurements on the positioning accuracy of the AI/ML model. The simulation assumptions reflecting these issues are up to companies.</w:t>
      </w:r>
    </w:p>
    <w:p w14:paraId="1E92BA5B" w14:textId="792F8A1B" w:rsidR="00F42B8B" w:rsidRPr="00275826" w:rsidRDefault="009E6083" w:rsidP="00BA47E1">
      <w:pPr>
        <w:pStyle w:val="B1"/>
        <w:ind w:left="850" w:hanging="288"/>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BA47E1">
      <w:pPr>
        <w:pStyle w:val="B1"/>
        <w:ind w:firstLine="0"/>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BA47E1">
      <w:pPr>
        <w:pStyle w:val="B1"/>
        <w:ind w:firstLine="0"/>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A24E425" w:rsidR="00FF77F4" w:rsidRPr="00FF131C" w:rsidRDefault="00FF77F4" w:rsidP="0098190A">
      <w:pPr>
        <w:rPr>
          <w:lang w:eastAsia="ja-JP"/>
        </w:rPr>
      </w:pPr>
      <w:del w:id="1459" w:author="Juan Montojo" w:date="2023-12-01T15:09:00Z">
        <w:r w:rsidRPr="00275826">
          <w:delText>For</w:delText>
        </w:r>
      </w:del>
      <w:ins w:id="1460" w:author="Juan Montojo" w:date="2023-12-01T15:09:00Z">
        <w:r w:rsidRPr="00275826">
          <w:t xml:space="preserve">For </w:t>
        </w:r>
        <w:r w:rsidR="00712911">
          <w:t xml:space="preserve">both direct </w:t>
        </w:r>
        <w:r w:rsidR="00CD7E73">
          <w:t>AI/ML approach and</w:t>
        </w:r>
      </w:ins>
      <w:r w:rsidR="00CD7E73">
        <w:t xml:space="preserve"> </w:t>
      </w:r>
      <w:r w:rsidRPr="00275826">
        <w:t>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36767A27"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w:t>
      </w:r>
      <w:del w:id="1461" w:author="Juan Montojo" w:date="2023-12-01T15:09:00Z">
        <w:r w:rsidR="00107D8F">
          <w:delText>-5</w:delText>
        </w:r>
      </w:del>
      <w:ins w:id="1462" w:author="Juan Montojo" w:date="2023-12-01T15:09:00Z">
        <w:r w:rsidR="001677AB">
          <w:t>.4.1</w:t>
        </w:r>
        <w:r w:rsidR="00107D8F">
          <w:t>-</w:t>
        </w:r>
        <w:r w:rsidR="001677AB">
          <w:t>1</w:t>
        </w:r>
      </w:ins>
      <w:r w:rsidR="00143ECA">
        <w:t xml:space="preserve">. </w:t>
      </w:r>
      <w:r w:rsidR="00143ECA" w:rsidRPr="005462E8">
        <w:rPr>
          <w:color w:val="000000"/>
        </w:rPr>
        <w:t xml:space="preserve">The parameters in the table are applicable to InF-DH at least. If other InF sub-scenario is </w:t>
      </w:r>
      <w:del w:id="1463" w:author="Juan Montojo" w:date="2023-12-01T15:09:00Z">
        <w:r w:rsidR="00143ECA" w:rsidRPr="005462E8">
          <w:rPr>
            <w:color w:val="000000"/>
          </w:rPr>
          <w:delText>prioritized</w:delText>
        </w:r>
      </w:del>
      <w:ins w:id="1464" w:author="Juan Montojo" w:date="2023-12-01T15:09:00Z">
        <w:r w:rsidR="007A7985">
          <w:rPr>
            <w:color w:val="000000"/>
          </w:rPr>
          <w:t>evaluated</w:t>
        </w:r>
      </w:ins>
      <w:r w:rsidR="00143ECA" w:rsidRPr="005462E8">
        <w:rPr>
          <w:color w:val="000000"/>
        </w:rPr>
        <w:t xml:space="preserve"> in addition to InF-DH, some parameters in </w:t>
      </w:r>
      <w:r w:rsidR="00DE771B">
        <w:rPr>
          <w:color w:val="000000"/>
        </w:rPr>
        <w:t>Table 6-5</w:t>
      </w:r>
      <w:r w:rsidR="00143ECA" w:rsidRPr="005462E8">
        <w:rPr>
          <w:color w:val="000000"/>
        </w:rPr>
        <w:t xml:space="preserve"> may be updated</w:t>
      </w:r>
      <w:ins w:id="1465" w:author="Juan Montojo" w:date="2023-12-01T15:09:00Z">
        <w:r w:rsidR="0075096A">
          <w:t xml:space="preserve">. </w:t>
        </w:r>
      </w:ins>
      <w:moveToRangeStart w:id="1466" w:author="Juan Montojo" w:date="2023-12-01T15:09:00Z" w:name="move152335813"/>
      <w:moveTo w:id="1467" w:author="Juan Montojo" w:date="2023-12-01T15:09:00Z">
        <w:r w:rsidR="0075096A" w:rsidRPr="0075096A">
          <w:t xml:space="preserve">If an InF scenario different from InF-DH is evaluated for the model generalization capability, the selected parameters (e.g., clutter parameters) are compliant with TR 38.901 Table 7.2-4 (Evaluation parameters for InF). </w:t>
        </w:r>
        <w:moveToRangeStart w:id="1468" w:author="Juan Montojo" w:date="2023-12-01T15:09:00Z" w:name="move152335814"/>
        <w:moveToRangeEnd w:id="1466"/>
        <w:r w:rsidR="0075096A" w:rsidRPr="0075096A">
          <w:t>Note: In TR 38.857 Table 6.1-1 (Parameters common to InF scenarios), InF-SH scenario uses the clutter parameter {20%, 2m, 10m} which is compliant with TR 38.901.</w:t>
        </w:r>
      </w:moveTo>
      <w:moveToRangeEnd w:id="1468"/>
      <w:del w:id="1469" w:author="Juan Montojo" w:date="2023-12-01T15:09:00Z">
        <w:r w:rsidR="0014702E">
          <w:delText>:</w:delText>
        </w:r>
      </w:del>
    </w:p>
    <w:p w14:paraId="3A2335E5" w14:textId="7A390DBF" w:rsidR="00BA0BAD" w:rsidRPr="00BA0BAD" w:rsidRDefault="00034061" w:rsidP="00BA47E1">
      <w:pPr>
        <w:pStyle w:val="TH"/>
        <w:widowControl w:val="0"/>
      </w:pPr>
      <w:r w:rsidRPr="00BA0BAD">
        <w:t>Table 6</w:t>
      </w:r>
      <w:del w:id="1470" w:author="Juan Montojo" w:date="2023-12-01T15:09:00Z">
        <w:r w:rsidRPr="00BA0BAD">
          <w:delText>-</w:delText>
        </w:r>
      </w:del>
      <w:ins w:id="1471" w:author="Juan Montojo" w:date="2023-12-01T15:09:00Z">
        <w:r w:rsidR="00E778B1">
          <w:t>.</w:t>
        </w:r>
      </w:ins>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1472"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6BCDF23A"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del w:id="1473" w:author="Juan Montojo" w:date="2023-12-01T15:09:00Z">
              <w:r w:rsidR="008D5118" w:rsidRPr="00DF3B0D">
                <w:rPr>
                  <w:rFonts w:ascii="Arial" w:hAnsi="Arial" w:cs="Arial"/>
                  <w:sz w:val="18"/>
                  <w:szCs w:val="18"/>
                  <w:lang w:val="en-US"/>
                </w:rPr>
                <w:delText>Clause</w:delText>
              </w:r>
            </w:del>
            <w:ins w:id="1474" w:author="Juan Montojo" w:date="2023-12-01T15:09:00Z">
              <w:r w:rsidR="00304127">
                <w:rPr>
                  <w:rFonts w:ascii="Arial" w:hAnsi="Arial" w:cs="Arial"/>
                  <w:sz w:val="18"/>
                  <w:szCs w:val="18"/>
                  <w:lang w:val="en-US"/>
                </w:rPr>
                <w:t>clause</w:t>
              </w:r>
            </w:ins>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del w:id="1475" w:author="Juan Montojo" w:date="2023-12-01T15:09:00Z">
              <w:r w:rsidR="008D5118" w:rsidRPr="00DF3B0D">
                <w:rPr>
                  <w:rFonts w:ascii="Arial" w:hAnsi="Arial" w:cs="Arial"/>
                  <w:sz w:val="18"/>
                  <w:szCs w:val="18"/>
                  <w:lang w:val="en-US"/>
                </w:rPr>
                <w:delText>Clause</w:delText>
              </w:r>
            </w:del>
            <w:ins w:id="1476" w:author="Juan Montojo" w:date="2023-12-01T15:09:00Z">
              <w:r w:rsidR="00304127">
                <w:rPr>
                  <w:rFonts w:ascii="Arial" w:hAnsi="Arial" w:cs="Arial"/>
                  <w:sz w:val="18"/>
                  <w:szCs w:val="18"/>
                  <w:lang w:val="en-US"/>
                </w:rPr>
                <w:t>clause</w:t>
              </w:r>
            </w:ins>
            <w:r w:rsidR="00CA614B" w:rsidRPr="00DF3B0D">
              <w:rPr>
                <w:rFonts w:ascii="Arial" w:hAnsi="Arial" w:cs="Arial"/>
                <w:sz w:val="18"/>
                <w:szCs w:val="18"/>
                <w:lang w:val="en-US"/>
              </w:rPr>
              <w:t xml:space="preserve"> 7.6.3.1 of TR 38.901)</w:t>
            </w:r>
          </w:p>
          <w:p w14:paraId="05788803" w14:textId="56D29A13"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del w:id="1477" w:author="Juan Montojo" w:date="2023-12-01T15:09:00Z">
              <w:r w:rsidR="008D5118" w:rsidRPr="00DF3B0D">
                <w:rPr>
                  <w:rFonts w:ascii="Arial" w:hAnsi="Arial" w:cs="Arial"/>
                  <w:sz w:val="18"/>
                  <w:szCs w:val="18"/>
                  <w:lang w:val="en-US"/>
                </w:rPr>
                <w:delText>Clause</w:delText>
              </w:r>
            </w:del>
            <w:ins w:id="1478" w:author="Juan Montojo" w:date="2023-12-01T15:09:00Z">
              <w:r w:rsidR="00304127">
                <w:rPr>
                  <w:rFonts w:ascii="Arial" w:hAnsi="Arial" w:cs="Arial"/>
                  <w:sz w:val="18"/>
                  <w:szCs w:val="18"/>
                  <w:lang w:val="en-US"/>
                </w:rPr>
                <w:t>clause</w:t>
              </w:r>
            </w:ins>
            <w:r w:rsidR="00CA614B" w:rsidRPr="00DF3B0D">
              <w:rPr>
                <w:rFonts w:ascii="Arial" w:hAnsi="Arial" w:cs="Arial"/>
                <w:sz w:val="18"/>
                <w:szCs w:val="18"/>
                <w:lang w:val="en-US"/>
              </w:rPr>
              <w:t xml:space="preserve"> 7.6.3.1 of TR 38.901</w:t>
            </w:r>
          </w:p>
          <w:p w14:paraId="5C7B5C69" w14:textId="686DA03E"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del w:id="1479" w:author="Juan Montojo" w:date="2023-12-01T15:09:00Z">
              <w:r w:rsidR="008D5118" w:rsidRPr="00DF3B0D">
                <w:rPr>
                  <w:rFonts w:ascii="Arial" w:hAnsi="Arial" w:cs="Arial"/>
                  <w:sz w:val="18"/>
                  <w:szCs w:val="18"/>
                  <w:lang w:val="en-US"/>
                </w:rPr>
                <w:delText>Clause</w:delText>
              </w:r>
            </w:del>
            <w:ins w:id="1480" w:author="Juan Montojo" w:date="2023-12-01T15:09:00Z">
              <w:r w:rsidR="00304127">
                <w:rPr>
                  <w:rFonts w:ascii="Arial" w:hAnsi="Arial" w:cs="Arial"/>
                  <w:sz w:val="18"/>
                  <w:szCs w:val="18"/>
                  <w:lang w:val="en-US"/>
                </w:rPr>
                <w:t>clause</w:t>
              </w:r>
            </w:ins>
            <w:r w:rsidR="00CA614B" w:rsidRPr="00DF3B0D">
              <w:rPr>
                <w:rFonts w:ascii="Arial" w:hAnsi="Arial" w:cs="Arial"/>
                <w:sz w:val="18"/>
                <w:szCs w:val="18"/>
                <w:lang w:val="en-US"/>
              </w:rPr>
              <w:t xml:space="preserve"> 7.6.9 of TR 38.901</w:t>
            </w:r>
          </w:p>
          <w:p w14:paraId="0407A8D1" w14:textId="50A96674"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del w:id="1481" w:author="Juan Montojo" w:date="2023-12-01T15:09:00Z">
              <w:r w:rsidR="008D5118" w:rsidRPr="00DF3B0D">
                <w:rPr>
                  <w:rFonts w:eastAsia="SimSun" w:cs="Arial"/>
                  <w:color w:val="000000"/>
                  <w:szCs w:val="18"/>
                  <w:lang w:val="en-US" w:eastAsia="zh-CN"/>
                </w:rPr>
                <w:delText>Clause</w:delText>
              </w:r>
            </w:del>
            <w:ins w:id="1482" w:author="Juan Montojo" w:date="2023-12-01T15:09:00Z">
              <w:r w:rsidR="00304127">
                <w:rPr>
                  <w:rFonts w:eastAsia="SimSun" w:cs="Arial"/>
                  <w:color w:val="000000"/>
                  <w:szCs w:val="18"/>
                  <w:lang w:val="en-US" w:eastAsia="zh-CN"/>
                </w:rPr>
                <w:t>clause</w:t>
              </w:r>
            </w:ins>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1472"/>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0DCC5A9E"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w:t>
      </w:r>
      <w:del w:id="1483" w:author="Juan Montojo" w:date="2023-12-01T15:09:00Z">
        <w:r>
          <w:delText>below:</w:delText>
        </w:r>
      </w:del>
      <w:ins w:id="1484" w:author="Juan Montojo" w:date="2023-12-01T15:09:00Z">
        <w:r w:rsidR="00D32B8A">
          <w:t>in Figure 6.4.1-5.</w:t>
        </w:r>
      </w:ins>
    </w:p>
    <w:p w14:paraId="4502BE49" w14:textId="574DCB41" w:rsidR="00555C07" w:rsidRDefault="00AF45CD" w:rsidP="00DF3B0D">
      <w:pPr>
        <w:pStyle w:val="TH"/>
      </w:pPr>
      <w:r w:rsidRPr="007C7261">
        <w:rPr>
          <w:noProof/>
          <w:lang w:val="en-US" w:eastAsia="zh-CN"/>
        </w:rPr>
        <w:drawing>
          <wp:inline distT="0" distB="0" distL="0" distR="0" wp14:anchorId="008486FC" wp14:editId="121965EC">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73BD1724" w14:textId="77777777" w:rsidR="00D55B7A" w:rsidRDefault="00D55B7A" w:rsidP="00D55B7A">
      <w:pPr>
        <w:pStyle w:val="TF"/>
        <w:rPr>
          <w:del w:id="1485" w:author="Juan Montojo" w:date="2023-12-01T15:09:00Z"/>
        </w:rPr>
      </w:pPr>
    </w:p>
    <w:p w14:paraId="1B71F1D1" w14:textId="67206DBF" w:rsidR="00D32B8A" w:rsidRDefault="00D32B8A" w:rsidP="00DF3B0D">
      <w:pPr>
        <w:pStyle w:val="TH"/>
        <w:rPr>
          <w:ins w:id="1486" w:author="Juan Montojo" w:date="2023-12-01T15:09:00Z"/>
        </w:rPr>
      </w:pPr>
      <w:ins w:id="1487" w:author="Juan Montojo" w:date="2023-12-01T15:09:00Z">
        <w:r>
          <w:t xml:space="preserve">Figure 6.4.1-5: </w:t>
        </w:r>
        <w:r w:rsidR="005550EC" w:rsidRPr="005550EC">
          <w:t>TRP layout and their indices for the evaluation of AI/ML based positioning</w:t>
        </w:r>
        <w:r w:rsidR="005550EC">
          <w:t>.</w:t>
        </w:r>
      </w:ins>
    </w:p>
    <w:p w14:paraId="5B68F61A" w14:textId="382DC5AD" w:rsidR="00C714BD" w:rsidRDefault="000405BC" w:rsidP="00DF3B0D">
      <w:r>
        <w:t>For the evaluation of AI/ML based positioning method, t</w:t>
      </w:r>
      <w:r w:rsidR="00C714BD">
        <w:t xml:space="preserve">he measurement size and signalling overhead for the model input </w:t>
      </w:r>
      <w:del w:id="1488" w:author="Juan Montojo" w:date="2023-12-01T15:09:00Z">
        <w:r w:rsidR="00C714BD">
          <w:delText>is</w:delText>
        </w:r>
      </w:del>
      <w:ins w:id="1489" w:author="Juan Montojo" w:date="2023-12-01T15:09:00Z">
        <w:r w:rsidR="00D32B8A">
          <w:t>are</w:t>
        </w:r>
      </w:ins>
      <w:r w:rsidR="00C714BD">
        <w:t xml:space="preserve"> reported.</w:t>
      </w:r>
    </w:p>
    <w:p w14:paraId="756C8116" w14:textId="3C839D92" w:rsidR="00B16040" w:rsidRDefault="00F6278B" w:rsidP="00DF3B0D">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4F055297" w:rsidR="007F4795" w:rsidRDefault="00DF3B0D" w:rsidP="00DF3B0D">
      <w:pPr>
        <w:pStyle w:val="B3"/>
        <w:rPr>
          <w:lang w:val="en-US"/>
        </w:rPr>
      </w:pPr>
      <w:r>
        <w:rPr>
          <w:lang w:val="en-US"/>
        </w:rPr>
        <w:t>-</w:t>
      </w:r>
      <w:r>
        <w:rPr>
          <w:lang w:val="en-US"/>
        </w:rPr>
        <w:tab/>
      </w:r>
      <w:r w:rsidR="007F4795">
        <w:rPr>
          <w:lang w:val="en-US"/>
        </w:rPr>
        <w:t xml:space="preserve">Note: if DP is used as model input, DP does not use full set of </w:t>
      </w:r>
      <w:del w:id="1490" w:author="Juan Montojo" w:date="2023-12-01T15:09:00Z">
        <w:r w:rsidR="007F4795">
          <w:rPr>
            <w:lang w:val="en-US"/>
          </w:rPr>
          <w:delText xml:space="preserve">of </w:delText>
        </w:r>
      </w:del>
      <w:r w:rsidR="007F4795">
        <w:rPr>
          <w:lang w:val="en-US"/>
        </w:rPr>
        <w:t>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1A3E5568"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w:t>
      </w:r>
      <w:del w:id="1491" w:author="Juan Montojo" w:date="2023-12-01T15:09:00Z">
        <w:r w:rsidR="007F4795">
          <w:rPr>
            <w:lang w:val="en-US"/>
          </w:rPr>
          <w:delText>signaling</w:delText>
        </w:r>
      </w:del>
      <w:ins w:id="1492" w:author="Juan Montojo" w:date="2023-12-01T15:09:00Z">
        <w:r w:rsidR="00F60873">
          <w:rPr>
            <w:lang w:val="en-US"/>
          </w:rPr>
          <w:t>signalling</w:t>
        </w:r>
      </w:ins>
      <w:r w:rsidR="007F4795">
        <w:rPr>
          <w:lang w:val="en-US"/>
        </w:rPr>
        <w:t xml:space="preserve">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553F804B" w:rsidR="004B1BCF" w:rsidRDefault="00CC5A38" w:rsidP="009E6083">
      <w:r>
        <w:t>Th</w:t>
      </w:r>
      <w:r w:rsidRPr="00456027">
        <w:t xml:space="preserve">e performance impact from availability of the </w:t>
      </w:r>
      <w:r w:rsidR="00760E69">
        <w:t>ground</w:t>
      </w:r>
      <w:del w:id="1493" w:author="Juan Montojo" w:date="2023-12-01T15:09:00Z">
        <w:r w:rsidRPr="00456027">
          <w:delText xml:space="preserve"> </w:delText>
        </w:r>
      </w:del>
      <w:ins w:id="1494" w:author="Juan Montojo" w:date="2023-12-01T15:09:00Z">
        <w:r w:rsidR="00760E69">
          <w:t>-</w:t>
        </w:r>
      </w:ins>
      <w:r w:rsidR="00760E69">
        <w:t>truth</w:t>
      </w:r>
      <w:r w:rsidRPr="00456027">
        <w:t xml:space="preserve"> labels (i.e., some training data may not have </w:t>
      </w:r>
      <w:r w:rsidR="00760E69">
        <w:t>ground</w:t>
      </w:r>
      <w:del w:id="1495" w:author="Juan Montojo" w:date="2023-12-01T15:09:00Z">
        <w:r w:rsidRPr="00456027">
          <w:delText xml:space="preserve"> </w:delText>
        </w:r>
      </w:del>
      <w:ins w:id="1496" w:author="Juan Montojo" w:date="2023-12-01T15:09:00Z">
        <w:r w:rsidR="00760E69">
          <w:t>-</w:t>
        </w:r>
      </w:ins>
      <w:r w:rsidR="00760E69">
        <w:t>truth</w:t>
      </w:r>
      <w:r w:rsidRPr="00456027">
        <w:t xml:space="preserve"> labels)</w:t>
      </w:r>
      <w:r>
        <w:t xml:space="preserve"> is to be studied</w:t>
      </w:r>
      <w:r w:rsidRPr="00456027">
        <w:t>. The learning algorithm (e.g., supervised learning, semi-supervised learning</w:t>
      </w:r>
      <w:del w:id="1497" w:author="Juan Montojo" w:date="2023-12-01T15:09:00Z">
        <w:r w:rsidRPr="00456027">
          <w:delText>, unsupervised learning</w:delText>
        </w:r>
      </w:del>
      <w:r w:rsidRPr="00456027">
        <w:t xml:space="preserve">)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00299D4F" w:rsidR="00873F26" w:rsidRDefault="009E6083" w:rsidP="00DF3B0D">
      <w:pPr>
        <w:pStyle w:val="B1"/>
      </w:pPr>
      <w:r>
        <w:t>-</w:t>
      </w:r>
      <w:r>
        <w:tab/>
      </w:r>
      <w:r w:rsidR="004B1BCF">
        <w:t xml:space="preserve">Imperfection of the </w:t>
      </w:r>
      <w:r w:rsidR="00760E69">
        <w:t>ground</w:t>
      </w:r>
      <w:del w:id="1498" w:author="Juan Montojo" w:date="2023-12-01T15:09:00Z">
        <w:r w:rsidR="004B1BCF">
          <w:delText xml:space="preserve"> </w:delText>
        </w:r>
      </w:del>
      <w:ins w:id="1499" w:author="Juan Montojo" w:date="2023-12-01T15:09:00Z">
        <w:r w:rsidR="00760E69">
          <w:t>-</w:t>
        </w:r>
      </w:ins>
      <w:r w:rsidR="00760E69">
        <w:t>truth</w:t>
      </w:r>
      <w:r w:rsidR="004B1BCF">
        <w:t xml:space="preserve"> labels, if any</w:t>
      </w:r>
    </w:p>
    <w:p w14:paraId="08AF0356" w14:textId="57848DEE"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00760E69">
        <w:t>ground</w:t>
      </w:r>
      <w:del w:id="1500" w:author="Juan Montojo" w:date="2023-12-01T15:09:00Z">
        <w:r w:rsidRPr="00930E2E">
          <w:delText xml:space="preserve"> </w:delText>
        </w:r>
      </w:del>
      <w:ins w:id="1501" w:author="Juan Montojo" w:date="2023-12-01T15:09:00Z">
        <w:r w:rsidR="00760E69">
          <w:t>-</w:t>
        </w:r>
      </w:ins>
      <w:r w:rsidR="00760E69">
        <w:t>truth</w:t>
      </w:r>
      <w:r w:rsidRPr="00930E2E">
        <w:rPr>
          <w:lang w:eastAsia="zh-CN"/>
        </w:rPr>
        <w:t xml:space="preserve"> label and/or other training data</w:t>
      </w:r>
      <w:r w:rsidR="001B7B0E">
        <w:rPr>
          <w:lang w:eastAsia="zh-CN"/>
        </w:rPr>
        <w:t xml:space="preserve"> is to be studied. </w:t>
      </w:r>
    </w:p>
    <w:p w14:paraId="1345C014" w14:textId="77777777" w:rsidR="0078312D" w:rsidRDefault="0078312D" w:rsidP="009E6083">
      <w:pPr>
        <w:rPr>
          <w:del w:id="1502" w:author="Juan Montojo" w:date="2023-12-01T15:09:00Z"/>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3100FAA8" w14:textId="75E66E3E" w:rsidR="00320F22" w:rsidRPr="00E50694" w:rsidRDefault="009E6083" w:rsidP="00320F22">
      <w:pPr>
        <w:pStyle w:val="B1"/>
      </w:pPr>
      <w:r>
        <w:t>-</w:t>
      </w:r>
      <w:r>
        <w:tab/>
      </w:r>
      <w:r w:rsidR="0078312D" w:rsidRPr="00E50694">
        <w:t xml:space="preserve">The </w:t>
      </w:r>
      <w:r w:rsidR="00760E69">
        <w:t>ground</w:t>
      </w:r>
      <w:del w:id="1503" w:author="Juan Montojo" w:date="2023-12-01T15:09:00Z">
        <w:r w:rsidR="0078312D" w:rsidRPr="00E50694">
          <w:delText xml:space="preserve"> </w:delText>
        </w:r>
      </w:del>
      <w:ins w:id="1504" w:author="Juan Montojo" w:date="2023-12-01T15:09:00Z">
        <w:r w:rsidR="00760E69">
          <w:t>-</w:t>
        </w:r>
      </w:ins>
      <w:r w:rsidR="00760E69">
        <w:t>truth</w:t>
      </w:r>
      <w:r w:rsidR="0078312D" w:rsidRPr="00E50694">
        <w:t xml:space="preserve"> label error in each dimension of x-axis and y-axis can be modelled as a truncated Gaussian distribution with zero mean and standard deviation of L meters, with truncation of the distribution to the [-2*L, 2*L] range. Value L is up to sources. </w:t>
      </w:r>
    </w:p>
    <w:p w14:paraId="24203C75" w14:textId="77777777" w:rsidR="0078312D" w:rsidRPr="00E50694" w:rsidRDefault="009E6083" w:rsidP="009E6083">
      <w:pPr>
        <w:pStyle w:val="B1"/>
        <w:rPr>
          <w:del w:id="1505" w:author="Juan Montojo" w:date="2023-12-01T15:09:00Z"/>
        </w:rPr>
      </w:pPr>
      <w:del w:id="1506" w:author="Juan Montojo" w:date="2023-12-01T15:09:00Z">
        <w:r>
          <w:delText>-</w:delText>
        </w:r>
        <w:r>
          <w:tab/>
        </w:r>
        <w:r w:rsidR="0078312D" w:rsidRPr="00E50694">
          <w:delText>[Whether/how to study the impact of labelling error to label-based model monitoring methods]</w:delText>
        </w:r>
      </w:del>
    </w:p>
    <w:p w14:paraId="03BC18C5" w14:textId="77777777" w:rsidR="0078312D" w:rsidRPr="00E50694" w:rsidRDefault="009E6083" w:rsidP="009E6083">
      <w:pPr>
        <w:pStyle w:val="B1"/>
        <w:rPr>
          <w:del w:id="1507" w:author="Juan Montojo" w:date="2023-12-01T15:09:00Z"/>
        </w:rPr>
      </w:pPr>
      <w:del w:id="1508" w:author="Juan Montojo" w:date="2023-12-01T15:09:00Z">
        <w:r>
          <w:delText>-</w:delText>
        </w:r>
        <w:r>
          <w:tab/>
        </w:r>
        <w:r w:rsidR="0078312D" w:rsidRPr="00E50694">
          <w:delText>[Whether/how to study the impact of labelling error for AI/ML assisted positioning.]</w:delText>
        </w:r>
      </w:del>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620EDCE2" w:rsidR="00A073BA" w:rsidRPr="006249EE" w:rsidRDefault="009E6083" w:rsidP="009E6083">
      <w:pPr>
        <w:pStyle w:val="B1"/>
        <w:rPr>
          <w:rFonts w:eastAsia="Batang"/>
          <w:szCs w:val="24"/>
          <w:lang w:eastAsia="x-none"/>
        </w:rPr>
      </w:pPr>
      <w:r>
        <w:t>-</w:t>
      </w:r>
      <w:r>
        <w:tab/>
      </w:r>
      <w:r w:rsidR="00A073BA" w:rsidRPr="007C7261">
        <w:t xml:space="preserve">The </w:t>
      </w:r>
      <w:r w:rsidR="00760E69">
        <w:t>ground</w:t>
      </w:r>
      <w:del w:id="1509" w:author="Juan Montojo" w:date="2023-12-01T15:09:00Z">
        <w:r w:rsidR="00A073BA" w:rsidRPr="007C7261">
          <w:delText xml:space="preserve"> </w:delText>
        </w:r>
      </w:del>
      <w:ins w:id="1510" w:author="Juan Montojo" w:date="2023-12-01T15:09:00Z">
        <w:r w:rsidR="00760E69">
          <w:t>-</w:t>
        </w:r>
      </w:ins>
      <w:r w:rsidR="00760E69">
        <w:t>truth</w:t>
      </w:r>
      <w:r w:rsidR="00A073BA" w:rsidRPr="007C7261">
        <w:t xml:space="preserve">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1916648" w14:textId="6F3CC774" w:rsidR="00A073BA" w:rsidRDefault="009E6083" w:rsidP="00EA10DA">
      <w:pPr>
        <w:pStyle w:val="B1"/>
      </w:pPr>
      <w:r>
        <w:t>-</w:t>
      </w:r>
      <w:r>
        <w:tab/>
      </w:r>
      <w:r w:rsidR="00A073BA" w:rsidRPr="007C7261">
        <w:t xml:space="preserve">The </w:t>
      </w:r>
      <w:r w:rsidR="00760E69">
        <w:t>ground</w:t>
      </w:r>
      <w:del w:id="1511" w:author="Juan Montojo" w:date="2023-12-01T15:09:00Z">
        <w:r w:rsidR="00A073BA" w:rsidRPr="007C7261">
          <w:delText xml:space="preserve"> </w:delText>
        </w:r>
      </w:del>
      <w:ins w:id="1512" w:author="Juan Montojo" w:date="2023-12-01T15:09:00Z">
        <w:r w:rsidR="00760E69">
          <w:t>-</w:t>
        </w:r>
      </w:ins>
      <w:r w:rsidR="00760E69">
        <w:t>truth</w:t>
      </w:r>
      <w:r w:rsidR="00A073BA" w:rsidRPr="007C7261">
        <w:t xml:space="preserve"> label error of LOS/NLOS indicator can be modelled as m% LOS label error and n% NLOS label error.</w:t>
      </w:r>
      <w:ins w:id="1513" w:author="Juan Montojo" w:date="2023-12-01T15:09:00Z">
        <w:r w:rsidR="00EA10DA">
          <w:t xml:space="preserve"> </w:t>
        </w:r>
      </w:ins>
      <w:moveToRangeStart w:id="1514" w:author="Juan Montojo" w:date="2023-12-01T15:09:00Z" w:name="move152335815"/>
      <w:moveTo w:id="1515" w:author="Juan Montojo" w:date="2023-12-01T15:09:00Z">
        <w:r w:rsidR="00A073BA" w:rsidRPr="006249EE">
          <w:t>Value m and n are up to sources.</w:t>
        </w:r>
      </w:moveTo>
      <w:moveToRangeEnd w:id="1514"/>
    </w:p>
    <w:p w14:paraId="2D27CA1D" w14:textId="09BCA8ED" w:rsidR="001060ED" w:rsidRDefault="009E6083" w:rsidP="00CE6AB5">
      <w:pPr>
        <w:pStyle w:val="B1"/>
        <w:ind w:left="864" w:hanging="288"/>
        <w:rPr>
          <w:ins w:id="1516" w:author="Juan Montojo" w:date="2023-12-01T15:09:00Z"/>
        </w:rPr>
      </w:pPr>
      <w:del w:id="1517" w:author="Juan Montojo" w:date="2023-12-01T15:09:00Z">
        <w:r>
          <w:delText>-</w:delText>
        </w:r>
        <w:r>
          <w:tab/>
        </w:r>
      </w:del>
      <w:ins w:id="1518" w:author="Juan Montojo" w:date="2023-12-01T15:09:00Z">
        <w:r w:rsidR="00496256">
          <w:t xml:space="preserve">- </w:t>
        </w:r>
        <w:r w:rsidR="001060ED">
          <w:tab/>
          <w:t>m%=FN/N</w:t>
        </w:r>
        <w:r w:rsidR="001060ED" w:rsidRPr="007A2B6D">
          <w:rPr>
            <w:vertAlign w:val="subscript"/>
          </w:rPr>
          <w:t>LOS</w:t>
        </w:r>
        <w:r w:rsidR="001060ED">
          <w:t xml:space="preserve"> is false negative rate of the training data label, where FN (False Negative) is the number of actual LOS links which are incorrectly labelled as NLOS, and N</w:t>
        </w:r>
        <w:r w:rsidR="001060ED" w:rsidRPr="009B575B">
          <w:rPr>
            <w:vertAlign w:val="subscript"/>
          </w:rPr>
          <w:t>LOS</w:t>
        </w:r>
        <w:r w:rsidR="001060ED">
          <w:t xml:space="preserve"> is the total number of actual LOS links; </w:t>
        </w:r>
      </w:ins>
    </w:p>
    <w:p w14:paraId="69DB172B" w14:textId="1D8F13EA" w:rsidR="00496256" w:rsidRPr="00EA10DA" w:rsidRDefault="001060ED" w:rsidP="00CE6AB5">
      <w:pPr>
        <w:pStyle w:val="B1"/>
        <w:ind w:left="862" w:hanging="300"/>
        <w:rPr>
          <w:ins w:id="1519" w:author="Juan Montojo" w:date="2023-12-01T15:09:00Z"/>
          <w:rFonts w:eastAsia="Batang"/>
          <w:szCs w:val="24"/>
          <w:lang w:eastAsia="x-none"/>
        </w:rPr>
      </w:pPr>
      <w:ins w:id="1520" w:author="Juan Montojo" w:date="2023-12-01T15:09:00Z">
        <w:r>
          <w:t>-</w:t>
        </w:r>
        <w:r>
          <w:tab/>
          <w:t>n%=FP/N</w:t>
        </w:r>
        <w:r w:rsidRPr="0090409A">
          <w:rPr>
            <w:vertAlign w:val="subscript"/>
          </w:rPr>
          <w:t>NLOS</w:t>
        </w:r>
        <w:r>
          <w:t xml:space="preserve"> is the false positive rate of the training data label, FP (False Positive) is the number of actual NLOS links which are incorrectly labelled as LOS, and N</w:t>
        </w:r>
        <w:r w:rsidRPr="0090409A">
          <w:rPr>
            <w:vertAlign w:val="subscript"/>
          </w:rPr>
          <w:t>NLOS</w:t>
        </w:r>
        <w:r>
          <w:t xml:space="preserve"> is the total number of actual NLOS links</w:t>
        </w:r>
      </w:ins>
    </w:p>
    <w:p w14:paraId="6960376B" w14:textId="77777777" w:rsidR="00A073BA" w:rsidRPr="006249EE" w:rsidRDefault="00A073BA" w:rsidP="009E6083">
      <w:pPr>
        <w:pStyle w:val="B2"/>
        <w:rPr>
          <w:del w:id="1521" w:author="Juan Montojo" w:date="2023-12-01T15:09:00Z"/>
        </w:rPr>
      </w:pPr>
      <w:moveFromRangeStart w:id="1522" w:author="Juan Montojo" w:date="2023-12-01T15:09:00Z" w:name="move152335815"/>
      <w:moveFrom w:id="1523" w:author="Juan Montojo" w:date="2023-12-01T15:09:00Z">
        <w:r w:rsidRPr="006249EE">
          <w:t>Value m and n are up to sources.</w:t>
        </w:r>
      </w:moveFrom>
      <w:moveFromRangeEnd w:id="1522"/>
    </w:p>
    <w:p w14:paraId="220DD0CB" w14:textId="2B3AE25B"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0D0A98C6"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w:t>
      </w:r>
      <w:del w:id="1524" w:author="Juan Montojo" w:date="2023-12-01T15:09:00Z">
        <w:r w:rsidR="0094045D">
          <w:delText>-6</w:delText>
        </w:r>
      </w:del>
      <w:ins w:id="1525" w:author="Juan Montojo" w:date="2023-12-01T15:09:00Z">
        <w:r w:rsidR="00A03FFE">
          <w:t>.4.1-2</w:t>
        </w:r>
      </w:ins>
      <w:r w:rsidR="0094045D">
        <w:t xml:space="preserve"> below</w:t>
      </w:r>
      <w:r w:rsidRPr="009C4C10">
        <w:t>.</w:t>
      </w:r>
    </w:p>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EB6C82">
            <w:pPr>
              <w:pStyle w:val="TAH"/>
            </w:pPr>
          </w:p>
        </w:tc>
        <w:tc>
          <w:tcPr>
            <w:tcW w:w="2970" w:type="dxa"/>
            <w:shd w:val="clear" w:color="auto" w:fill="D9D9D9"/>
          </w:tcPr>
          <w:p w14:paraId="6B3B7E82" w14:textId="19B8D8B3" w:rsidR="00DD30A9" w:rsidRPr="004D3578" w:rsidRDefault="00B561BB" w:rsidP="00EB6C82">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EB6C82">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042296"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042296"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042296"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042296"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42296"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259D1949" w:rsidR="005240BE" w:rsidRDefault="009F55F7" w:rsidP="00636FC8">
      <w:pPr>
        <w:rPr>
          <w:b/>
          <w:bCs/>
          <w:i/>
          <w:iCs/>
        </w:rPr>
      </w:pPr>
      <w:r>
        <w:rPr>
          <w:b/>
          <w:bCs/>
          <w:i/>
          <w:iCs/>
        </w:rPr>
        <w:t>Model monitoring:</w:t>
      </w:r>
    </w:p>
    <w:p w14:paraId="15DECD90" w14:textId="6A93A3FE"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 xml:space="preserve">which do not require </w:t>
      </w:r>
      <w:r w:rsidR="00760E69">
        <w:rPr>
          <w:lang w:eastAsia="ja-JP"/>
        </w:rPr>
        <w:t>ground</w:t>
      </w:r>
      <w:del w:id="1526" w:author="Juan Montojo" w:date="2023-12-01T15:09:00Z">
        <w:r w:rsidR="0078312D" w:rsidRPr="00E50694">
          <w:rPr>
            <w:lang w:eastAsia="ja-JP"/>
          </w:rPr>
          <w:delText xml:space="preserve"> </w:delText>
        </w:r>
      </w:del>
      <w:ins w:id="1527" w:author="Juan Montojo" w:date="2023-12-01T15:09:00Z">
        <w:r w:rsidR="00760E69">
          <w:rPr>
            <w:lang w:eastAsia="ja-JP"/>
          </w:rPr>
          <w:t>-</w:t>
        </w:r>
      </w:ins>
      <w:r w:rsidR="00760E69">
        <w:rPr>
          <w:lang w:eastAsia="ja-JP"/>
        </w:rPr>
        <w:t>truth</w:t>
      </w:r>
      <w:r w:rsidR="0078312D" w:rsidRPr="00E50694">
        <w:rPr>
          <w:lang w:eastAsia="ja-JP"/>
        </w:rPr>
        <w:t xml:space="preserve"> label (or its approximation) for model monitoring</w:t>
      </w:r>
      <w:r w:rsidR="0078312D">
        <w:rPr>
          <w:lang w:eastAsia="ja-JP"/>
        </w:rPr>
        <w:t xml:space="preserve">, is to be studied. </w:t>
      </w:r>
    </w:p>
    <w:p w14:paraId="1585DF68" w14:textId="6A48D68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3D072CBA" w:rsidR="0078312D" w:rsidRPr="0078312D" w:rsidRDefault="00636FC8" w:rsidP="00DF3B0D">
      <w:pPr>
        <w:pStyle w:val="B1"/>
      </w:pPr>
      <w:r>
        <w:t>-</w:t>
      </w:r>
      <w:r>
        <w:tab/>
      </w:r>
      <w:r w:rsidR="0078312D" w:rsidRPr="0078312D">
        <w:t xml:space="preserve">Label based methods, where </w:t>
      </w:r>
      <w:r w:rsidR="00760E69">
        <w:t>ground</w:t>
      </w:r>
      <w:del w:id="1528" w:author="Juan Montojo" w:date="2023-12-01T15:09:00Z">
        <w:r w:rsidR="0078312D" w:rsidRPr="0078312D">
          <w:delText xml:space="preserve"> </w:delText>
        </w:r>
      </w:del>
      <w:ins w:id="1529" w:author="Juan Montojo" w:date="2023-12-01T15:09:00Z">
        <w:r w:rsidR="00760E69">
          <w:t>-</w:t>
        </w:r>
      </w:ins>
      <w:r w:rsidR="00760E69">
        <w:t>truth</w:t>
      </w:r>
      <w:r w:rsidR="0078312D" w:rsidRPr="0078312D">
        <w:t xml:space="preserve"> label (or its approximation) is provided for monitoring the accuracy of model output.</w:t>
      </w:r>
    </w:p>
    <w:p w14:paraId="398DD541" w14:textId="574BB329" w:rsidR="00014290" w:rsidRDefault="00636FC8" w:rsidP="00DF3B0D">
      <w:pPr>
        <w:pStyle w:val="B1"/>
      </w:pPr>
      <w:r>
        <w:t>-</w:t>
      </w:r>
      <w:r>
        <w:tab/>
      </w:r>
      <w:r w:rsidR="0078312D" w:rsidRPr="0078312D">
        <w:t xml:space="preserve">Label-free methods, where model monitoring does not require </w:t>
      </w:r>
      <w:r w:rsidR="00760E69">
        <w:t>ground</w:t>
      </w:r>
      <w:del w:id="1530" w:author="Juan Montojo" w:date="2023-12-01T15:09:00Z">
        <w:r w:rsidR="0078312D" w:rsidRPr="0078312D">
          <w:delText xml:space="preserve"> </w:delText>
        </w:r>
      </w:del>
      <w:ins w:id="1531" w:author="Juan Montojo" w:date="2023-12-01T15:09:00Z">
        <w:r w:rsidR="00760E69">
          <w:t>-</w:t>
        </w:r>
      </w:ins>
      <w:r w:rsidR="00760E69">
        <w:t>truth</w:t>
      </w:r>
      <w:r w:rsidR="0078312D" w:rsidRPr="0078312D">
        <w:t xml:space="preserve">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532" w:name="_Toc135002580"/>
      <w:bookmarkStart w:id="1533" w:name="_Toc149657175"/>
      <w:r>
        <w:t>6</w:t>
      </w:r>
      <w:r w:rsidR="004A79C0">
        <w:t>.</w:t>
      </w:r>
      <w:r w:rsidR="005713C7">
        <w:t>4</w:t>
      </w:r>
      <w:r w:rsidR="004A79C0">
        <w:t>.2</w:t>
      </w:r>
      <w:r w:rsidR="004A79C0">
        <w:tab/>
        <w:t>Performance results</w:t>
      </w:r>
      <w:bookmarkEnd w:id="1532"/>
      <w:bookmarkEnd w:id="1533"/>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7E800346" w14:textId="2240B4D8" w:rsidR="007E37C7" w:rsidRDefault="007E37C7" w:rsidP="00103A4F">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E2512B3" w14:textId="77777777" w:rsidR="00E37F12" w:rsidRPr="00BA47E1" w:rsidRDefault="00E37F12" w:rsidP="00C440FB">
      <w:pPr>
        <w:rPr>
          <w:moveFrom w:id="1534" w:author="Juan Montojo" w:date="2023-12-01T15:09:00Z"/>
          <w:lang w:val="de-DE"/>
        </w:rPr>
      </w:pPr>
      <w:moveFromRangeStart w:id="1535" w:author="Juan Montojo" w:date="2023-12-01T15:09:00Z" w:name="move152335816"/>
      <w:moveFrom w:id="1536" w:author="Juan Montojo" w:date="2023-12-01T15:09:00Z">
        <w:r w:rsidRPr="00BA47E1">
          <w:rPr>
            <w:lang w:val="de-DE"/>
          </w:rPr>
          <w:t>For AI/ML assisted positioning, the positioning accuracy at model inference is affected by the type of model input.  Evaluation results show that if changing model input type while holding other parameters (e.g., N</w:t>
        </w:r>
        <w:r w:rsidRPr="00BA47E1">
          <w:rPr>
            <w:vertAlign w:val="subscript"/>
            <w:lang w:val="de-DE"/>
          </w:rPr>
          <w:t>t</w:t>
        </w:r>
        <w:r w:rsidRPr="00BA47E1">
          <w:rPr>
            <w:lang w:val="de-DE"/>
          </w:rPr>
          <w:t>, N'</w:t>
        </w:r>
        <w:r w:rsidRPr="00BA47E1">
          <w:rPr>
            <w:vertAlign w:val="subscript"/>
            <w:lang w:val="de-DE"/>
          </w:rPr>
          <w:t>t</w:t>
        </w:r>
        <w:r w:rsidRPr="00BA47E1">
          <w:rPr>
            <w:lang w:val="de-DE"/>
          </w:rPr>
          <w:t>, N</w:t>
        </w:r>
        <w:r w:rsidRPr="00BA47E1">
          <w:rPr>
            <w:vertAlign w:val="subscript"/>
            <w:lang w:val="de-DE"/>
          </w:rPr>
          <w:t>port</w:t>
        </w:r>
        <w:r w:rsidRPr="00BA47E1">
          <w:rPr>
            <w:lang w:val="de-DE"/>
          </w:rPr>
          <w:t>, N'</w:t>
        </w:r>
        <w:r w:rsidRPr="00BA47E1">
          <w:rPr>
            <w:vertAlign w:val="subscript"/>
            <w:lang w:val="de-DE"/>
          </w:rPr>
          <w:t>TRP</w:t>
        </w:r>
        <w:r w:rsidRPr="00BA47E1">
          <w:rPr>
            <w:lang w:val="de-DE"/>
          </w:rPr>
          <w:t xml:space="preserve">) the same, </w:t>
        </w:r>
      </w:moveFrom>
    </w:p>
    <w:moveFromRangeEnd w:id="1535"/>
    <w:p w14:paraId="3EFB6891" w14:textId="77777777" w:rsidR="00E37F12" w:rsidRPr="00042296" w:rsidRDefault="00DF3B0D" w:rsidP="00BA47E1">
      <w:pPr>
        <w:pStyle w:val="ListParagraph"/>
        <w:numPr>
          <w:ilvl w:val="0"/>
          <w:numId w:val="33"/>
        </w:numPr>
        <w:contextualSpacing w:val="0"/>
        <w:rPr>
          <w:moveFrom w:id="1537" w:author="Juan Montojo" w:date="2023-12-01T15:09:00Z"/>
          <w:lang w:val="de-DE"/>
        </w:rPr>
      </w:pPr>
      <w:del w:id="1538" w:author="Juan Montojo" w:date="2023-12-01T15:09:00Z">
        <w:r>
          <w:delText>-</w:delText>
        </w:r>
        <w:r>
          <w:tab/>
        </w:r>
      </w:del>
      <w:moveFromRangeStart w:id="1539" w:author="Juan Montojo" w:date="2023-12-01T15:09:00Z" w:name="move152335817"/>
      <w:moveFrom w:id="1540" w:author="Juan Montojo" w:date="2023-12-01T15:09:00Z">
        <w:r w:rsidR="00E37F12" w:rsidRPr="00042296">
          <w:rPr>
            <w:lang w:val="de-DE"/>
          </w:rPr>
          <w:t>The positioning error of PDP as model input is 1.17 ~ 1.63 times the positioning error of CIR as model input.</w:t>
        </w:r>
      </w:moveFrom>
    </w:p>
    <w:moveFromRangeEnd w:id="1539"/>
    <w:p w14:paraId="3A6B8CE4" w14:textId="77777777" w:rsidR="00CC4A7C" w:rsidRPr="00042296" w:rsidRDefault="00DF3B0D" w:rsidP="00BA47E1">
      <w:pPr>
        <w:pStyle w:val="ListParagraph"/>
        <w:numPr>
          <w:ilvl w:val="0"/>
          <w:numId w:val="33"/>
        </w:numPr>
        <w:contextualSpacing w:val="0"/>
        <w:rPr>
          <w:moveFrom w:id="1541" w:author="Juan Montojo" w:date="2023-12-01T15:09:00Z"/>
          <w:lang w:val="de-DE"/>
        </w:rPr>
      </w:pPr>
      <w:del w:id="1542" w:author="Juan Montojo" w:date="2023-12-01T15:09:00Z">
        <w:r>
          <w:delText>-</w:delText>
        </w:r>
        <w:r>
          <w:tab/>
        </w:r>
      </w:del>
      <w:moveFromRangeStart w:id="1543" w:author="Juan Montojo" w:date="2023-12-01T15:09:00Z" w:name="move152335818"/>
      <w:moveFrom w:id="1544" w:author="Juan Montojo" w:date="2023-12-01T15:09:00Z">
        <w:r w:rsidR="00E37F12" w:rsidRPr="00042296">
          <w:rPr>
            <w:lang w:val="de-DE"/>
          </w:rPr>
          <w:t>The positioning error of DP as model input is 1.33 ~ 2.01 times the positioning error of CIR as model input.</w:t>
        </w:r>
      </w:moveFrom>
    </w:p>
    <w:moveFromRangeEnd w:id="1543"/>
    <w:p w14:paraId="563480F7" w14:textId="4B08E430" w:rsidR="00177D41" w:rsidRDefault="00177D41" w:rsidP="00177D41">
      <w:pPr>
        <w:widowControl w:val="0"/>
        <w:jc w:val="both"/>
      </w:pPr>
    </w:p>
    <w:p w14:paraId="1D9DC126" w14:textId="1E5F03E3" w:rsidR="00177D41" w:rsidRPr="00676D14" w:rsidRDefault="00177D41" w:rsidP="00177D41">
      <w:pPr>
        <w:rPr>
          <w:b/>
          <w:bCs/>
          <w:i/>
          <w:iCs/>
        </w:rPr>
      </w:pPr>
      <w:r w:rsidRPr="00676D14">
        <w:rPr>
          <w:b/>
          <w:bCs/>
          <w:i/>
          <w:iCs/>
        </w:rPr>
        <w:t>Model monitoring</w:t>
      </w:r>
    </w:p>
    <w:p w14:paraId="48078953" w14:textId="118F72A0"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w:t>
      </w:r>
      <w:r w:rsidR="00760E69">
        <w:t>ground</w:t>
      </w:r>
      <w:del w:id="1545" w:author="Juan Montojo" w:date="2023-12-01T15:09:00Z">
        <w:r w:rsidRPr="00676D14">
          <w:delText xml:space="preserve"> </w:delText>
        </w:r>
      </w:del>
      <w:ins w:id="1546" w:author="Juan Montojo" w:date="2023-12-01T15:09:00Z">
        <w:r w:rsidR="00760E69">
          <w:t>-</w:t>
        </w:r>
      </w:ins>
      <w:r w:rsidR="00760E69">
        <w:t>truth</w:t>
      </w:r>
      <w:r w:rsidRPr="00676D14">
        <w:t xml:space="preserve">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67795F79" w:rsidR="00177D41" w:rsidRDefault="00177D41" w:rsidP="00177D41">
      <w:r w:rsidRPr="00676D14">
        <w:t>For both direct AI/ML and AI/ML assisted positioning, evaluation results have been provided by sources to demonstrate the feasibility of label-free model monitoring methods.</w:t>
      </w:r>
    </w:p>
    <w:p w14:paraId="08E7CE45" w14:textId="77777777" w:rsidR="00FC1F32" w:rsidRDefault="00FC1F32" w:rsidP="00FC1F32">
      <w:pPr>
        <w:rPr>
          <w:ins w:id="1547" w:author="Juan Montojo" w:date="2023-12-01T15:09:00Z"/>
          <w:b/>
          <w:bCs/>
          <w:i/>
          <w:iCs/>
        </w:rPr>
      </w:pPr>
    </w:p>
    <w:p w14:paraId="1874D7DD" w14:textId="12CE217F" w:rsidR="00FC1F32" w:rsidRPr="00FC1F32" w:rsidRDefault="00FC1F32" w:rsidP="00FC1F32">
      <w:pPr>
        <w:rPr>
          <w:ins w:id="1548" w:author="Juan Montojo" w:date="2023-12-01T15:09:00Z"/>
          <w:b/>
          <w:bCs/>
          <w:i/>
          <w:iCs/>
        </w:rPr>
      </w:pPr>
      <w:ins w:id="1549" w:author="Juan Montojo" w:date="2023-12-01T15:09:00Z">
        <w:r w:rsidRPr="00FC1F32">
          <w:rPr>
            <w:b/>
            <w:bCs/>
            <w:i/>
            <w:iCs/>
          </w:rPr>
          <w:t>Model complexity and computational complexity</w:t>
        </w:r>
      </w:ins>
    </w:p>
    <w:p w14:paraId="472D173A" w14:textId="77777777" w:rsidR="00CF700D" w:rsidRPr="00BA0BAD" w:rsidRDefault="00FC1F32" w:rsidP="00CF700D">
      <w:pPr>
        <w:pStyle w:val="Heading4"/>
        <w:rPr>
          <w:moveFrom w:id="1550" w:author="Juan Montojo" w:date="2023-12-01T15:09:00Z"/>
        </w:rPr>
      </w:pPr>
      <w:moveToRangeStart w:id="1551" w:author="Juan Montojo" w:date="2023-12-01T15:09:00Z" w:name="move152335819"/>
      <w:moveTo w:id="1552" w:author="Juan Montojo" w:date="2023-12-01T15:09:00Z">
        <w: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w:t>
        </w:r>
      </w:moveTo>
      <w:moveFromRangeStart w:id="1553" w:author="Juan Montojo" w:date="2023-12-01T15:09:00Z" w:name="move152335820"/>
      <w:moveToRangeEnd w:id="1551"/>
      <w:moveFrom w:id="1554" w:author="Juan Montojo" w:date="2023-12-01T15:09:00Z">
        <w:r w:rsidR="00CF700D">
          <w:t>6.4.2.1</w:t>
        </w:r>
        <w:r w:rsidR="00CF700D">
          <w:tab/>
          <w:t>Training Data Collection</w:t>
        </w:r>
      </w:moveFrom>
    </w:p>
    <w:p w14:paraId="27E0E144" w14:textId="77777777" w:rsidR="00CF700D" w:rsidRPr="00905E82" w:rsidRDefault="00CF700D" w:rsidP="00CF700D">
      <w:pPr>
        <w:rPr>
          <w:moveFrom w:id="1555" w:author="Juan Montojo" w:date="2023-12-01T15:09:00Z"/>
          <w:b/>
        </w:rPr>
      </w:pPr>
      <w:moveFrom w:id="1556" w:author="Juan Montojo" w:date="2023-12-01T15:09:00Z">
        <w:r w:rsidRPr="00905E82">
          <w:rPr>
            <w:b/>
            <w:i/>
            <w:iCs/>
          </w:rPr>
          <w:t>Observations</w:t>
        </w:r>
        <w:r w:rsidRPr="00905E82">
          <w:rPr>
            <w:b/>
          </w:rPr>
          <w:t>:</w:t>
        </w:r>
      </w:moveFrom>
    </w:p>
    <w:moveFromRangeEnd w:id="1553"/>
    <w:p w14:paraId="558A0017" w14:textId="0FEF7099" w:rsidR="00FC1F32" w:rsidRDefault="00CF700D" w:rsidP="00FC1F32">
      <w:pPr>
        <w:rPr>
          <w:ins w:id="1557" w:author="Juan Montojo" w:date="2023-12-01T15:09:00Z"/>
        </w:rPr>
      </w:pPr>
      <w:del w:id="1558" w:author="Juan Montojo" w:date="2023-12-01T15:09:00Z">
        <w:r>
          <w:rPr>
            <w:b/>
            <w:bCs/>
            <w:i/>
            <w:iCs/>
          </w:rPr>
          <w:delText>Direct</w:delText>
        </w:r>
      </w:del>
      <w:ins w:id="1559" w:author="Juan Montojo" w:date="2023-12-01T15:09:00Z">
        <w:r w:rsidR="00FC1F32">
          <w:t>model with higher</w:t>
        </w:r>
      </w:ins>
      <w:r w:rsidR="00FC1F32" w:rsidRPr="00BA47E1">
        <w:t xml:space="preserve"> AI/ML </w:t>
      </w:r>
      <w:ins w:id="1560" w:author="Juan Montojo" w:date="2023-12-01T15:09:00Z">
        <w:r w:rsidR="00FC1F32">
          <w:t xml:space="preserve">complexity. </w:t>
        </w:r>
      </w:ins>
    </w:p>
    <w:p w14:paraId="6A5F20C5" w14:textId="77777777" w:rsidR="00FC1F32" w:rsidRPr="00BA47E1" w:rsidRDefault="00FC1F32" w:rsidP="00FC1F32">
      <w:ins w:id="1561" w:author="Juan Montojo" w:date="2023-12-01T15:09:00Z">
        <w:r>
          <w:t xml:space="preserve">In Figure 6.4.2-1 below, the model inference complexity reported by companies for the </w:t>
        </w:r>
      </w:ins>
      <w:r w:rsidRPr="00BA47E1">
        <w:t>positioning</w:t>
      </w:r>
      <w:ins w:id="1562" w:author="Juan Montojo" w:date="2023-12-01T15:09:00Z">
        <w:r>
          <w:t xml:space="preserve"> use case is shown, including (a) on the x-axis: model complexity in number of real parameters (millions) and (b) on the y-axis: computational complexity in FLOPs (millions). Figure 6.4.2-1 shows the range of complexity for the following schemes: (1) direct positioning; (2) assisted positioning with multi-TRP; (3) assisted positioning with single-TRP and one-model for N TRPs; and (4) assisted positioning with single-TRP and N models for N TRPs. For details of the complexity values corresponding to Figure 6.4.2-1, please see POS_Table 1.</w:t>
        </w:r>
      </w:ins>
    </w:p>
    <w:p w14:paraId="1E9F532B" w14:textId="5E7907B9" w:rsidR="00F30E08" w:rsidRDefault="00FC1F32" w:rsidP="00FC1F32">
      <w:pPr>
        <w:rPr>
          <w:ins w:id="1563" w:author="Juan Montojo" w:date="2023-12-01T15:09:00Z"/>
        </w:rPr>
      </w:pPr>
      <w:ins w:id="1564" w:author="Juan Montojo" w:date="2023-12-01T15:09:00Z">
        <w:r>
          <w:t>For the three schemes of AI/ML assisted positioning, the complexity is calculated according to Table 6.4.1-2. Both model complexity and computational complexity values are as reported by participating companies. There is no effort to align the procedure across companies on how the complexity values are obtained. In addition, optimizing AI/ML complexity (i.e., model complexity and computational complexity) is out of scope of the study item.</w:t>
        </w:r>
      </w:ins>
    </w:p>
    <w:p w14:paraId="72082C63" w14:textId="26F5744F" w:rsidR="00626187" w:rsidRPr="00D21584" w:rsidRDefault="00626187" w:rsidP="00626187">
      <w:pPr>
        <w:jc w:val="center"/>
        <w:rPr>
          <w:ins w:id="1565" w:author="Juan Montojo" w:date="2023-12-01T15:09:00Z"/>
          <w:rFonts w:eastAsia="Calibri"/>
          <w:lang w:val="de-DE"/>
        </w:rPr>
      </w:pPr>
      <w:ins w:id="1566" w:author="Juan Montojo" w:date="2023-12-01T15:09:00Z">
        <w:r w:rsidRPr="00D21584">
          <w:rPr>
            <w:rFonts w:eastAsia="Calibri"/>
            <w:noProof/>
            <w:lang w:val="en-US" w:eastAsia="zh-CN"/>
          </w:rPr>
          <w:drawing>
            <wp:inline distT="0" distB="0" distL="0" distR="0" wp14:anchorId="5C10227E" wp14:editId="13C27B00">
              <wp:extent cx="5562600" cy="4171950"/>
              <wp:effectExtent l="0" t="0" r="0" b="0"/>
              <wp:docPr id="1604864981" name="Picture 160486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62600" cy="4171950"/>
                      </a:xfrm>
                      <a:prstGeom prst="rect">
                        <a:avLst/>
                      </a:prstGeom>
                      <a:noFill/>
                      <a:ln>
                        <a:noFill/>
                      </a:ln>
                    </pic:spPr>
                  </pic:pic>
                </a:graphicData>
              </a:graphic>
            </wp:inline>
          </w:drawing>
        </w:r>
      </w:ins>
    </w:p>
    <w:p w14:paraId="2F64EF03" w14:textId="0B2401E0" w:rsidR="00F30E08" w:rsidRDefault="00626187" w:rsidP="00626187">
      <w:pPr>
        <w:pStyle w:val="TH"/>
        <w:rPr>
          <w:ins w:id="1567" w:author="Juan Montojo" w:date="2023-12-01T15:09:00Z"/>
        </w:rPr>
      </w:pPr>
      <w:ins w:id="1568" w:author="Juan Montojo" w:date="2023-12-01T15:09:00Z">
        <w:r w:rsidRPr="00D21584">
          <w:rPr>
            <w:lang w:val="de-DE"/>
          </w:rPr>
          <w:t>Figure 6.4.2-1</w:t>
        </w:r>
        <w:r w:rsidR="00A5064C">
          <w:rPr>
            <w:lang w:val="de-DE"/>
          </w:rPr>
          <w:t>:</w:t>
        </w:r>
        <w:r w:rsidRPr="00D21584">
          <w:rPr>
            <w:lang w:val="de-DE"/>
          </w:rPr>
          <w:t xml:space="preserve"> Model complexity and computational complexity for four schemes </w:t>
        </w:r>
        <w:r>
          <w:rPr>
            <w:lang w:val="de-DE"/>
          </w:rPr>
          <w:br/>
        </w:r>
        <w:r w:rsidRPr="00D21584">
          <w:rPr>
            <w:lang w:val="de-DE"/>
          </w:rPr>
          <w:t>of AI/ML based positioning.</w:t>
        </w:r>
      </w:ins>
    </w:p>
    <w:p w14:paraId="58B71325" w14:textId="77777777" w:rsidR="00CF700D" w:rsidRPr="00BA0BAD" w:rsidRDefault="00CF700D" w:rsidP="00CF700D">
      <w:pPr>
        <w:pStyle w:val="Heading4"/>
        <w:rPr>
          <w:moveTo w:id="1569" w:author="Juan Montojo" w:date="2023-12-01T15:09:00Z"/>
        </w:rPr>
      </w:pPr>
      <w:bookmarkStart w:id="1570" w:name="_Toc149657176"/>
      <w:moveToRangeStart w:id="1571" w:author="Juan Montojo" w:date="2023-12-01T15:09:00Z" w:name="move152335820"/>
      <w:moveTo w:id="1572" w:author="Juan Montojo" w:date="2023-12-01T15:09:00Z">
        <w:r>
          <w:t>6.4.2.1</w:t>
        </w:r>
        <w:r>
          <w:tab/>
          <w:t>Training Data Collection</w:t>
        </w:r>
        <w:bookmarkEnd w:id="1570"/>
      </w:moveTo>
    </w:p>
    <w:p w14:paraId="386AF25F" w14:textId="77777777" w:rsidR="00CF700D" w:rsidRPr="00905E82" w:rsidRDefault="00CF700D" w:rsidP="00CF700D">
      <w:pPr>
        <w:rPr>
          <w:moveTo w:id="1573" w:author="Juan Montojo" w:date="2023-12-01T15:09:00Z"/>
          <w:b/>
        </w:rPr>
      </w:pPr>
      <w:moveTo w:id="1574" w:author="Juan Montojo" w:date="2023-12-01T15:09:00Z">
        <w:r w:rsidRPr="00905E82">
          <w:rPr>
            <w:b/>
            <w:i/>
            <w:iCs/>
          </w:rPr>
          <w:t>Observations</w:t>
        </w:r>
        <w:r w:rsidRPr="00905E82">
          <w:rPr>
            <w:b/>
          </w:rPr>
          <w:t>:</w:t>
        </w:r>
      </w:moveTo>
    </w:p>
    <w:moveToRangeEnd w:id="1571"/>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575" w:name="_Toc149657177"/>
      <w:r>
        <w:t>6.4.2.</w:t>
      </w:r>
      <w:r w:rsidR="00E274C6">
        <w:t>2</w:t>
      </w:r>
      <w:r>
        <w:tab/>
        <w:t>Generalization Aspects</w:t>
      </w:r>
      <w:bookmarkEnd w:id="1575"/>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1A1F77EB" w14:textId="77777777" w:rsidR="00ED0BB9" w:rsidRPr="00676D14" w:rsidRDefault="00FC1F32" w:rsidP="00ED0BB9">
      <w:pPr>
        <w:rPr>
          <w:del w:id="1576" w:author="Juan Montojo" w:date="2023-12-01T15:09:00Z"/>
        </w:rPr>
      </w:pPr>
      <w:moveFromRangeStart w:id="1577" w:author="Juan Montojo" w:date="2023-12-01T15:09:00Z" w:name="move152335819"/>
      <w:moveFrom w:id="1578" w:author="Juan Montojo" w:date="2023-12-01T15:09:00Z">
        <w: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w:t>
        </w:r>
      </w:moveFrom>
      <w:moveFromRangeEnd w:id="1577"/>
      <w:del w:id="1579" w:author="Juan Montojo" w:date="2023-12-01T15:09:00Z">
        <w:r w:rsidR="00ED0BB9" w:rsidRPr="00676D14">
          <w:delText xml:space="preserve">higher complexity model. </w:delText>
        </w:r>
      </w:del>
    </w:p>
    <w:p w14:paraId="44481F8E" w14:textId="77777777" w:rsidR="00ED0BB9" w:rsidRPr="00676D14" w:rsidRDefault="00ED0BB9" w:rsidP="00ED0BB9">
      <w:pPr>
        <w:rPr>
          <w:del w:id="1580" w:author="Juan Montojo" w:date="2023-12-01T15:09:00Z"/>
        </w:rPr>
      </w:pPr>
      <w:del w:id="1581" w:author="Juan Montojo" w:date="2023-12-01T15:09:00Z">
        <w:r w:rsidRPr="00676D14">
          <w:delText xml:space="preserve">For direct AI/ML positioning, for L in the range of 0.25m to 5m, the positioning error increases approximately in proportion to L, where L (in meters) is the standard deviation of truncated Gaussian Distribution of the ground truth label error.  </w:delText>
        </w:r>
      </w:del>
    </w:p>
    <w:p w14:paraId="1DEF525F" w14:textId="77777777" w:rsidR="00CF700D" w:rsidRDefault="00CF700D" w:rsidP="00540374">
      <w:pPr>
        <w:rPr>
          <w:del w:id="1582" w:author="Juan Montojo" w:date="2023-12-01T15:09:00Z"/>
        </w:rPr>
      </w:pPr>
    </w:p>
    <w:p w14:paraId="7B262BFD" w14:textId="0137BA71"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111DDA70" w14:textId="09819DF3" w:rsidR="00332355" w:rsidRPr="001357DC" w:rsidRDefault="00332355" w:rsidP="00FC7C55">
      <w:pPr>
        <w:rPr>
          <w:ins w:id="1583" w:author="Juan Montojo" w:date="2023-12-01T15:09:00Z"/>
          <w:b/>
          <w:bCs/>
          <w:lang w:val="de-DE"/>
        </w:rPr>
      </w:pPr>
    </w:p>
    <w:p w14:paraId="53C9F87B" w14:textId="319A8CF1" w:rsidR="00FC7C55" w:rsidRPr="00FC7C55" w:rsidRDefault="00FC7C55" w:rsidP="00FC7C55">
      <w:pPr>
        <w:rPr>
          <w:ins w:id="1584" w:author="Juan Montojo" w:date="2023-12-01T15:09:00Z"/>
          <w:lang w:val="de-DE"/>
        </w:rPr>
      </w:pPr>
      <w:ins w:id="1585" w:author="Juan Montojo" w:date="2023-12-01T15:09:00Z">
        <w:r w:rsidRPr="00FC7C55">
          <w:rPr>
            <w:b/>
            <w:bCs/>
            <w:i/>
            <w:iCs/>
            <w:lang w:val="de-DE"/>
          </w:rPr>
          <w:t xml:space="preserve">Both direct AI/ML positioning and </w:t>
        </w:r>
        <w:r w:rsidRPr="00FC7C55">
          <w:rPr>
            <w:rFonts w:eastAsia="Calibri"/>
            <w:b/>
            <w:bCs/>
            <w:i/>
            <w:iCs/>
            <w:lang w:val="de-DE"/>
          </w:rPr>
          <w:t>AI/ML assisted positioning</w:t>
        </w:r>
      </w:ins>
    </w:p>
    <w:p w14:paraId="394ED8DD" w14:textId="77777777" w:rsidR="00B25EE8" w:rsidRDefault="001357DC" w:rsidP="007710C1">
      <w:pPr>
        <w:rPr>
          <w:del w:id="1586" w:author="Juan Montojo" w:date="2023-12-01T15:09:00Z"/>
        </w:rPr>
      </w:pPr>
      <w:moveFromRangeStart w:id="1587" w:author="Juan Montojo" w:date="2023-12-01T15:09:00Z" w:name="move152335821"/>
      <w:moveFrom w:id="1588" w:author="Juan Montojo" w:date="2023-12-01T15:09:00Z">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w:t>
        </w:r>
        <w:r>
          <w:t>ground</w:t>
        </w:r>
      </w:moveFrom>
      <w:moveFromRangeEnd w:id="1587"/>
      <w:del w:id="1589" w:author="Juan Montojo" w:date="2023-12-01T15:09:00Z">
        <w:r w:rsidR="007710C1" w:rsidRPr="00676D14">
          <w:delText xml:space="preserve"> truth label error.  </w:delText>
        </w:r>
      </w:del>
    </w:p>
    <w:p w14:paraId="20E27239" w14:textId="77777777" w:rsidR="007E37C7" w:rsidRDefault="007E37C7" w:rsidP="007710C1">
      <w:pPr>
        <w:rPr>
          <w:del w:id="1590" w:author="Juan Montojo" w:date="2023-12-01T15:09:00Z"/>
        </w:rPr>
      </w:pPr>
    </w:p>
    <w:p w14:paraId="2E3D2F9A" w14:textId="2A44C9AD"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Default="007E37C7" w:rsidP="007710C1">
      <w:pPr>
        <w:rPr>
          <w:lang w:val="en-US" w:eastAsia="zh-CN"/>
        </w:rPr>
      </w:pPr>
      <w:r w:rsidRPr="00676D14">
        <w:rPr>
          <w:lang w:val="en-US" w:eastAsia="zh-CN"/>
        </w:rPr>
        <w:t>Note: here the positioning error is the horizonal positioning error (meters) at CDF=90%.</w:t>
      </w:r>
    </w:p>
    <w:p w14:paraId="4E77EC13" w14:textId="09166214" w:rsidR="006C71A7" w:rsidRPr="00371CE1" w:rsidRDefault="006C71A7" w:rsidP="007710C1">
      <w:pPr>
        <w:rPr>
          <w:ins w:id="1591" w:author="Juan Montojo" w:date="2023-12-01T15:09:00Z"/>
          <w:lang w:val="en-US" w:eastAsia="zh-CN"/>
        </w:rPr>
      </w:pPr>
      <w:ins w:id="1592" w:author="Juan Montojo" w:date="2023-12-01T15:09:00Z">
        <w:r w:rsidRPr="006C71A7">
          <w:rPr>
            <w:lang w:val="en-US" w:eastAsia="zh-CN"/>
          </w:rPr>
          <w:t>It is concluded that no dedicated evaluation is needed for the positioning accuracy performance of model switching.</w:t>
        </w:r>
      </w:ins>
    </w:p>
    <w:p w14:paraId="01B7FE26" w14:textId="75C4FFC5" w:rsidR="00CF700D" w:rsidRDefault="00CF700D" w:rsidP="00CF700D">
      <w:pPr>
        <w:pStyle w:val="Heading4"/>
      </w:pPr>
      <w:bookmarkStart w:id="1593" w:name="_Toc149657178"/>
      <w:r>
        <w:t>6.4.2.</w:t>
      </w:r>
      <w:r w:rsidR="00E274C6">
        <w:t>3</w:t>
      </w:r>
      <w:r>
        <w:tab/>
        <w:t>Fine-tuning</w:t>
      </w:r>
      <w:bookmarkEnd w:id="1593"/>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042296">
        <w:rPr>
          <w:position w:val="-5"/>
        </w:rPr>
        <w:pict w14:anchorId="494D4214">
          <v:shape id="_x0000_i1027" type="#_x0000_t75" style="width:18pt;height:12pt" equationxml="&lt;">
            <v:imagedata r:id="rId47" o:title="" chromakey="white"/>
          </v:shape>
        </w:pict>
      </w:r>
      <w:r w:rsidR="00ED0BB9" w:rsidRPr="00676D14">
        <w:rPr>
          <w:lang w:val="en-US"/>
        </w:rPr>
        <w:instrText xml:space="preserve"> </w:instrText>
      </w:r>
      <w:r w:rsidR="00042296">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0933468" w14:textId="77777777" w:rsidR="003E0C6C" w:rsidRDefault="003E0C6C" w:rsidP="007710C1">
      <w:pPr>
        <w:rPr>
          <w:b/>
          <w:bCs/>
          <w:i/>
          <w:iCs/>
        </w:rPr>
      </w:pPr>
    </w:p>
    <w:p w14:paraId="3BA5DD02" w14:textId="1AE1B9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042296">
        <w:rPr>
          <w:position w:val="-6"/>
        </w:rPr>
        <w:pict w14:anchorId="3A312911">
          <v:shape id="_x0000_i1028" type="#_x0000_t75" style="width:18pt;height:12pt" equationxml="&lt;">
            <v:imagedata r:id="rId48" o:title="" chromakey="white"/>
          </v:shape>
        </w:pict>
      </w:r>
      <w:r w:rsidRPr="00676D14">
        <w:rPr>
          <w:iCs/>
        </w:rPr>
        <w:instrText xml:space="preserve"> </w:instrText>
      </w:r>
      <w:r w:rsidR="00042296">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0ACC5E05" w14:textId="77777777" w:rsidR="003E0C6C" w:rsidRDefault="003E0C6C" w:rsidP="007710C1">
      <w:pPr>
        <w:overflowPunct w:val="0"/>
        <w:autoSpaceDE w:val="0"/>
        <w:autoSpaceDN w:val="0"/>
        <w:adjustRightInd w:val="0"/>
        <w:textAlignment w:val="baseline"/>
      </w:pPr>
    </w:p>
    <w:p w14:paraId="2A27A6F9" w14:textId="67466340" w:rsidR="003E0C6C" w:rsidRPr="003E0C6C" w:rsidRDefault="003E0C6C" w:rsidP="007710C1">
      <w:pPr>
        <w:overflowPunct w:val="0"/>
        <w:autoSpaceDE w:val="0"/>
        <w:autoSpaceDN w:val="0"/>
        <w:adjustRightInd w:val="0"/>
        <w:textAlignment w:val="baseline"/>
        <w:rPr>
          <w:b/>
          <w:bCs/>
          <w:i/>
          <w:iCs/>
        </w:rPr>
      </w:pPr>
      <w:r>
        <w:rPr>
          <w:b/>
          <w:bCs/>
          <w:i/>
          <w:iCs/>
        </w:rPr>
        <w:t xml:space="preserve">Both </w:t>
      </w:r>
      <w:r w:rsidR="009F3BA4">
        <w:rPr>
          <w:b/>
          <w:bCs/>
          <w:i/>
          <w:iCs/>
        </w:rPr>
        <w:t>direct AI/ML positioning and AI/ML assisted positioning</w:t>
      </w:r>
    </w:p>
    <w:p w14:paraId="09327D52" w14:textId="77777777" w:rsidR="003E0C6C" w:rsidRPr="00676D14" w:rsidRDefault="003E0C6C" w:rsidP="003E0C6C">
      <w:r>
        <w:t>As a summary of the observations above, f</w:t>
      </w:r>
      <w:r w:rsidRPr="00676D14">
        <w:t>or</w:t>
      </w:r>
      <w:r>
        <w:t xml:space="preserve"> both</w:t>
      </w:r>
      <w:r w:rsidRPr="00676D14">
        <w:t xml:space="preserve"> direct AI/ML positioning</w:t>
      </w:r>
      <w:r>
        <w:t xml:space="preserve"> and AI/ML assisted positioning</w:t>
      </w:r>
      <w:r w:rsidRPr="00676D14">
        <w:t xml:space="preserve">, evaluation results show that: </w:t>
      </w:r>
    </w:p>
    <w:p w14:paraId="70FE6D28" w14:textId="77777777" w:rsidR="003E0C6C" w:rsidRPr="00676D14" w:rsidRDefault="003E0C6C" w:rsidP="003E0C6C">
      <w:pPr>
        <w:pStyle w:val="B1"/>
      </w:pPr>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6BAE847A" w14:textId="77777777" w:rsidR="003E0C6C" w:rsidRPr="00676D14" w:rsidRDefault="003E0C6C" w:rsidP="003E0C6C">
      <w:pPr>
        <w:pStyle w:val="B1"/>
      </w:pPr>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676D14" w:rsidRDefault="003E0C6C" w:rsidP="003E0C6C">
      <w:pPr>
        <w:pStyle w:val="B2"/>
        <w:rPr>
          <w:lang w:val="en-US"/>
        </w:rPr>
      </w:pPr>
      <w:r>
        <w:rPr>
          <w:lang w:val="en-US"/>
        </w:rPr>
        <w:t>-</w:t>
      </w:r>
      <w:r>
        <w:rPr>
          <w:lang w:val="en-US"/>
        </w:rPr>
        <w:tab/>
      </w:r>
      <w:r w:rsidRPr="00676D14">
        <w:rPr>
          <w:lang w:val="en-US"/>
        </w:rPr>
        <w:t>Examples of the deployment scenario include: different drops, different clutter parameter, different InF scenarios</w:t>
      </w:r>
    </w:p>
    <w:p w14:paraId="7488ED65" w14:textId="77777777" w:rsidR="003E0C6C" w:rsidRPr="00676D14" w:rsidRDefault="003E0C6C" w:rsidP="003E0C6C">
      <w:r w:rsidRPr="00676D14">
        <w:t xml:space="preserve">For </w:t>
      </w:r>
      <w:r>
        <w:t xml:space="preserve">both </w:t>
      </w:r>
      <w:r w:rsidRPr="00676D14">
        <w:t>direct AI/ML positioning</w:t>
      </w:r>
      <w:r>
        <w:t xml:space="preserve"> and AI/ML assisted positioning</w:t>
      </w:r>
      <w:r w:rsidRPr="00676D14">
        <w:t xml:space="preserve">, </w:t>
      </w:r>
    </w:p>
    <w:p w14:paraId="440841D0" w14:textId="77777777" w:rsidR="003E0C6C" w:rsidRPr="00676D14" w:rsidRDefault="003E0C6C" w:rsidP="003E0C6C">
      <w:pPr>
        <w:pStyle w:val="B1"/>
      </w:pPr>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Default="003E0C6C" w:rsidP="003E0C6C">
      <w:pPr>
        <w:pStyle w:val="B1"/>
      </w:pPr>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7668038A" w14:textId="77777777" w:rsidR="003E0C6C" w:rsidRPr="00676D14" w:rsidRDefault="003E0C6C" w:rsidP="007710C1">
      <w:pPr>
        <w:overflowPunct w:val="0"/>
        <w:autoSpaceDE w:val="0"/>
        <w:autoSpaceDN w:val="0"/>
        <w:adjustRightInd w:val="0"/>
        <w:textAlignment w:val="baseline"/>
        <w:rPr>
          <w:lang w:eastAsia="ja-JP"/>
        </w:rPr>
      </w:pPr>
    </w:p>
    <w:p w14:paraId="22FA4D9A" w14:textId="47F45E19" w:rsidR="00CF700D" w:rsidRDefault="00CF700D" w:rsidP="00CF700D">
      <w:pPr>
        <w:pStyle w:val="Heading4"/>
      </w:pPr>
      <w:bookmarkStart w:id="1594" w:name="_Toc149657179"/>
      <w:r>
        <w:t>6.4.2.</w:t>
      </w:r>
      <w:r w:rsidR="00E274C6">
        <w:t>4</w:t>
      </w:r>
      <w:r>
        <w:tab/>
        <w:t xml:space="preserve">Model-input </w:t>
      </w:r>
      <w:r w:rsidR="00F35F98">
        <w:t>Size Reduction</w:t>
      </w:r>
      <w:bookmarkEnd w:id="1594"/>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2BF9CAF0"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w:t>
      </w:r>
      <w:del w:id="1595" w:author="Juan Montojo" w:date="2023-12-01T15:09:00Z">
        <w:r w:rsidR="00676D14" w:rsidRPr="00441CC1">
          <w:delText>signaling</w:delText>
        </w:r>
      </w:del>
      <w:ins w:id="1596" w:author="Juan Montojo" w:date="2023-12-01T15:09:00Z">
        <w:r w:rsidR="00F60873">
          <w:t>signalling</w:t>
        </w:r>
      </w:ins>
      <w:r w:rsidR="00676D14" w:rsidRPr="00441CC1">
        <w:t xml:space="preserve">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28EB31E8"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w:t>
      </w:r>
      <w:del w:id="1597" w:author="Juan Montojo" w:date="2023-12-01T15:09:00Z">
        <w:r w:rsidR="00676D14" w:rsidRPr="00441CC1">
          <w:delText>signaling</w:delText>
        </w:r>
      </w:del>
      <w:ins w:id="1598" w:author="Juan Montojo" w:date="2023-12-01T15:09:00Z">
        <w:r w:rsidR="00F60873">
          <w:t>signalling</w:t>
        </w:r>
      </w:ins>
      <w:r w:rsidR="00676D14" w:rsidRPr="00441CC1">
        <w:t xml:space="preserve">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61E64727"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w:t>
      </w:r>
      <w:del w:id="1599" w:author="Juan Montojo" w:date="2023-12-01T15:09:00Z">
        <w:r w:rsidR="007710C1" w:rsidRPr="00441CC1">
          <w:delText>signaling</w:delText>
        </w:r>
      </w:del>
      <w:ins w:id="1600" w:author="Juan Montojo" w:date="2023-12-01T15:09:00Z">
        <w:r w:rsidR="00F60873">
          <w:t>signalling</w:t>
        </w:r>
      </w:ins>
      <w:r w:rsidR="007710C1" w:rsidRPr="00441CC1">
        <w:t xml:space="preserve">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5A449402"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w:t>
      </w:r>
      <w:del w:id="1601" w:author="Juan Montojo" w:date="2023-12-01T15:09:00Z">
        <w:r w:rsidR="007710C1" w:rsidRPr="00441CC1">
          <w:delText>signaling</w:delText>
        </w:r>
      </w:del>
      <w:ins w:id="1602" w:author="Juan Montojo" w:date="2023-12-01T15:09:00Z">
        <w:r w:rsidR="00F60873">
          <w:t>signalling</w:t>
        </w:r>
      </w:ins>
      <w:r w:rsidR="007710C1" w:rsidRPr="00441CC1">
        <w:t xml:space="preserve">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13EEFFB3"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w:t>
      </w:r>
      <w:del w:id="1603" w:author="Juan Montojo" w:date="2023-12-01T15:09:00Z">
        <w:r w:rsidR="007710C1" w:rsidRPr="00441CC1">
          <w:delText>signaling</w:delText>
        </w:r>
      </w:del>
      <w:ins w:id="1604" w:author="Juan Montojo" w:date="2023-12-01T15:09:00Z">
        <w:r w:rsidR="00F60873">
          <w:t>signalling</w:t>
        </w:r>
      </w:ins>
      <w:r w:rsidR="007710C1" w:rsidRPr="00441CC1">
        <w:t xml:space="preserve">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52D429E0" w:rsidR="007710C1" w:rsidRPr="00441CC1" w:rsidRDefault="00A57AD3" w:rsidP="00A57AD3">
      <w:pPr>
        <w:pStyle w:val="B2"/>
      </w:pPr>
      <w:r>
        <w:t>-</w:t>
      </w:r>
      <w:r>
        <w:tab/>
      </w:r>
      <w:r w:rsidR="007710C1" w:rsidRPr="00441CC1">
        <w:t>One source (R1-2304339) showed that reducing N'</w:t>
      </w:r>
      <w:r w:rsidR="007710C1" w:rsidRPr="00441CC1">
        <w:rPr>
          <w:vertAlign w:val="subscript"/>
        </w:rPr>
        <w:t>t</w:t>
      </w:r>
      <w:r w:rsidR="007710C1" w:rsidRPr="00441CC1">
        <w:t xml:space="preserve"> from 64 to 32 does not degrade the positioning accuracy while the measurement size and </w:t>
      </w:r>
      <w:del w:id="1605" w:author="Juan Montojo" w:date="2023-12-01T15:09:00Z">
        <w:r w:rsidR="007710C1" w:rsidRPr="00441CC1">
          <w:delText>signaling</w:delText>
        </w:r>
      </w:del>
      <w:ins w:id="1606" w:author="Juan Montojo" w:date="2023-12-01T15:09:00Z">
        <w:r w:rsidR="00F60873">
          <w:t>signalling</w:t>
        </w:r>
      </w:ins>
      <w:r w:rsidR="007710C1" w:rsidRPr="00441CC1">
        <w:t xml:space="preserve">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01E25A88" w14:textId="77777777" w:rsidR="00E37F12" w:rsidRPr="00BA47E1" w:rsidRDefault="00E37F12" w:rsidP="00C440FB">
      <w:pPr>
        <w:rPr>
          <w:moveTo w:id="1607" w:author="Juan Montojo" w:date="2023-12-01T15:09:00Z"/>
          <w:lang w:val="de-DE"/>
        </w:rPr>
      </w:pPr>
      <w:moveToRangeStart w:id="1608" w:author="Juan Montojo" w:date="2023-12-01T15:09:00Z" w:name="move152335816"/>
      <w:moveTo w:id="1609" w:author="Juan Montojo" w:date="2023-12-01T15:09:00Z">
        <w:r w:rsidRPr="00BA47E1">
          <w:rPr>
            <w:lang w:val="de-DE"/>
          </w:rPr>
          <w:t>For AI/ML assisted positioning, the positioning accuracy at model inference is affected by the type of model input.  Evaluation results show that if changing model input type while holding other parameters (e.g., N</w:t>
        </w:r>
        <w:r w:rsidRPr="00BA47E1">
          <w:rPr>
            <w:vertAlign w:val="subscript"/>
            <w:lang w:val="de-DE"/>
          </w:rPr>
          <w:t>t</w:t>
        </w:r>
        <w:r w:rsidRPr="00BA47E1">
          <w:rPr>
            <w:lang w:val="de-DE"/>
          </w:rPr>
          <w:t>, N'</w:t>
        </w:r>
        <w:r w:rsidRPr="00BA47E1">
          <w:rPr>
            <w:vertAlign w:val="subscript"/>
            <w:lang w:val="de-DE"/>
          </w:rPr>
          <w:t>t</w:t>
        </w:r>
        <w:r w:rsidRPr="00BA47E1">
          <w:rPr>
            <w:lang w:val="de-DE"/>
          </w:rPr>
          <w:t>, N</w:t>
        </w:r>
        <w:r w:rsidRPr="00BA47E1">
          <w:rPr>
            <w:vertAlign w:val="subscript"/>
            <w:lang w:val="de-DE"/>
          </w:rPr>
          <w:t>port</w:t>
        </w:r>
        <w:r w:rsidRPr="00BA47E1">
          <w:rPr>
            <w:lang w:val="de-DE"/>
          </w:rPr>
          <w:t>, N'</w:t>
        </w:r>
        <w:r w:rsidRPr="00BA47E1">
          <w:rPr>
            <w:vertAlign w:val="subscript"/>
            <w:lang w:val="de-DE"/>
          </w:rPr>
          <w:t>TRP</w:t>
        </w:r>
        <w:r w:rsidRPr="00BA47E1">
          <w:rPr>
            <w:lang w:val="de-DE"/>
          </w:rPr>
          <w:t xml:space="preserve">) the same, </w:t>
        </w:r>
      </w:moveTo>
    </w:p>
    <w:p w14:paraId="63B7B858" w14:textId="061F0E98" w:rsidR="00E37F12" w:rsidRPr="00BA47E1" w:rsidRDefault="00E37F12" w:rsidP="00BA47E1">
      <w:pPr>
        <w:pStyle w:val="ListParagraph"/>
        <w:numPr>
          <w:ilvl w:val="0"/>
          <w:numId w:val="33"/>
        </w:numPr>
        <w:contextualSpacing w:val="0"/>
        <w:rPr>
          <w:moveTo w:id="1610" w:author="Juan Montojo" w:date="2023-12-01T15:09:00Z"/>
          <w:lang w:val="de-DE"/>
        </w:rPr>
      </w:pPr>
      <w:moveToRangeStart w:id="1611" w:author="Juan Montojo" w:date="2023-12-01T15:09:00Z" w:name="move152335817"/>
      <w:moveToRangeEnd w:id="1608"/>
      <w:moveTo w:id="1612" w:author="Juan Montojo" w:date="2023-12-01T15:09:00Z">
        <w:r w:rsidRPr="00BA47E1">
          <w:rPr>
            <w:lang w:val="de-DE"/>
          </w:rPr>
          <w:t>The positioning error of PDP as model input is 1.17 ~ 1.63 times the positioning error of CIR as model input.</w:t>
        </w:r>
      </w:moveTo>
    </w:p>
    <w:p w14:paraId="143E9994" w14:textId="3645754A" w:rsidR="00CC4A7C" w:rsidRPr="00BA47E1" w:rsidRDefault="00E37F12" w:rsidP="00BA47E1">
      <w:pPr>
        <w:pStyle w:val="ListParagraph"/>
        <w:numPr>
          <w:ilvl w:val="0"/>
          <w:numId w:val="33"/>
        </w:numPr>
        <w:contextualSpacing w:val="0"/>
        <w:rPr>
          <w:moveTo w:id="1613" w:author="Juan Montojo" w:date="2023-12-01T15:09:00Z"/>
          <w:lang w:val="de-DE"/>
        </w:rPr>
      </w:pPr>
      <w:moveToRangeStart w:id="1614" w:author="Juan Montojo" w:date="2023-12-01T15:09:00Z" w:name="move152335818"/>
      <w:moveToRangeEnd w:id="1611"/>
      <w:moveTo w:id="1615" w:author="Juan Montojo" w:date="2023-12-01T15:09:00Z">
        <w:r w:rsidRPr="00BA47E1">
          <w:rPr>
            <w:lang w:val="de-DE"/>
          </w:rPr>
          <w:t>The positioning error of DP as model input is 1.33 ~ 2.01 times the positioning error of CIR as model input.</w:t>
        </w:r>
      </w:moveTo>
    </w:p>
    <w:moveToRangeEnd w:id="1614"/>
    <w:p w14:paraId="79FFBE6A" w14:textId="3CF814B1"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30576AE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w:t>
      </w:r>
      <w:del w:id="1616" w:author="Juan Montojo" w:date="2023-12-01T15:09:00Z">
        <w:r w:rsidR="007710C1" w:rsidRPr="00676D14">
          <w:delText>signaling</w:delText>
        </w:r>
      </w:del>
      <w:ins w:id="1617" w:author="Juan Montojo" w:date="2023-12-01T15:09:00Z">
        <w:r w:rsidR="00F60873">
          <w:t>signalling</w:t>
        </w:r>
      </w:ins>
      <w:r w:rsidR="007710C1" w:rsidRPr="00676D14">
        <w:t xml:space="preserve">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24AC719D"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w:t>
      </w:r>
      <w:del w:id="1618" w:author="Juan Montojo" w:date="2023-12-01T15:09:00Z">
        <w:r w:rsidR="007710C1" w:rsidRPr="00676D14">
          <w:delText>signaling</w:delText>
        </w:r>
      </w:del>
      <w:ins w:id="1619" w:author="Juan Montojo" w:date="2023-12-01T15:09:00Z">
        <w:r w:rsidR="00F60873">
          <w:t>signalling</w:t>
        </w:r>
      </w:ins>
      <w:r w:rsidR="007710C1" w:rsidRPr="00676D14">
        <w:t xml:space="preserve">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068F6423"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w:t>
      </w:r>
      <w:del w:id="1620" w:author="Juan Montojo" w:date="2023-12-01T15:09:00Z">
        <w:r w:rsidR="007710C1" w:rsidRPr="00676D14">
          <w:delText>signaling</w:delText>
        </w:r>
      </w:del>
      <w:ins w:id="1621" w:author="Juan Montojo" w:date="2023-12-01T15:09:00Z">
        <w:r w:rsidR="00F60873">
          <w:t>signalling</w:t>
        </w:r>
      </w:ins>
      <w:r w:rsidR="007710C1" w:rsidRPr="00676D14">
        <w:t xml:space="preserve">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46014CDC"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w:t>
      </w:r>
      <w:del w:id="1622" w:author="Juan Montojo" w:date="2023-12-01T15:09:00Z">
        <w:r w:rsidR="007710C1" w:rsidRPr="00676D14">
          <w:delText>signaling</w:delText>
        </w:r>
      </w:del>
      <w:ins w:id="1623" w:author="Juan Montojo" w:date="2023-12-01T15:09:00Z">
        <w:r w:rsidR="00F60873">
          <w:t>signalling</w:t>
        </w:r>
      </w:ins>
      <w:r w:rsidR="007710C1" w:rsidRPr="00676D14">
        <w:t xml:space="preserve">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3AEE6BF7" w14:textId="77777777" w:rsidR="007710C1" w:rsidRDefault="007710C1" w:rsidP="00B25EE8">
      <w:pPr>
        <w:widowControl w:val="0"/>
        <w:jc w:val="both"/>
        <w:rPr>
          <w:del w:id="1624" w:author="Juan Montojo" w:date="2023-12-01T15:09:00Z"/>
        </w:rPr>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002FB60C" w14:textId="77777777" w:rsidR="00BD4A2E" w:rsidRPr="00676D14" w:rsidRDefault="00BD4A2E" w:rsidP="00BA47E1">
      <w:pPr>
        <w:spacing w:line="252" w:lineRule="auto"/>
      </w:pPr>
    </w:p>
    <w:p w14:paraId="687AEFF4" w14:textId="77777777" w:rsidR="00BD4A2E" w:rsidRPr="00BD4A2E" w:rsidRDefault="00BD4A2E" w:rsidP="00BD4A2E">
      <w:pPr>
        <w:rPr>
          <w:ins w:id="1625" w:author="Juan Montojo" w:date="2023-12-01T15:09:00Z"/>
          <w:lang w:val="de-DE"/>
        </w:rPr>
      </w:pPr>
      <w:ins w:id="1626" w:author="Juan Montojo" w:date="2023-12-01T15:09:00Z">
        <w:r w:rsidRPr="00BD4A2E">
          <w:rPr>
            <w:b/>
            <w:bCs/>
            <w:i/>
            <w:iCs/>
            <w:lang w:val="de-DE"/>
          </w:rPr>
          <w:t xml:space="preserve">Both direct AI/ML positioning and </w:t>
        </w:r>
        <w:r w:rsidRPr="00BD4A2E">
          <w:rPr>
            <w:rFonts w:eastAsia="Calibri"/>
            <w:b/>
            <w:bCs/>
            <w:i/>
            <w:iCs/>
            <w:lang w:val="de-DE"/>
          </w:rPr>
          <w:t>AI/ML assisted positioning</w:t>
        </w:r>
      </w:ins>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627" w:name="_Toc149657180"/>
      <w:r>
        <w:t>6.4.2.</w:t>
      </w:r>
      <w:r w:rsidR="00E274C6">
        <w:t>5</w:t>
      </w:r>
      <w:r>
        <w:tab/>
        <w:t>Non-ideal label</w:t>
      </w:r>
      <w:r w:rsidR="00E274C6">
        <w:t>(s)</w:t>
      </w:r>
      <w:bookmarkEnd w:id="1627"/>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1AF81B92" w14:textId="77777777" w:rsidR="00A60B70" w:rsidRPr="00676D14" w:rsidRDefault="00A60B70" w:rsidP="00A60B70">
      <w:pPr>
        <w:rPr>
          <w:ins w:id="1628" w:author="Juan Montojo" w:date="2023-12-01T15:09:00Z"/>
        </w:rPr>
      </w:pPr>
      <w:ins w:id="1629" w:author="Juan Montojo" w:date="2023-12-01T15:09:00Z">
        <w:r w:rsidRPr="00676D14">
          <w:t xml:space="preserve">For direct AI/ML positioning, for L in the range of 0.25m to 5m, the positioning error increases approximately in proportion to L, where L (in meters) is the standard deviation of truncated Gaussian Distribution of the </w:t>
        </w:r>
        <w:r>
          <w:t>ground-truth</w:t>
        </w:r>
        <w:r w:rsidRPr="00676D14">
          <w:t xml:space="preserve"> label error.  </w:t>
        </w:r>
      </w:ins>
    </w:p>
    <w:p w14:paraId="05016ED7" w14:textId="258D52C2" w:rsidR="00ED0BB9" w:rsidRDefault="00540374" w:rsidP="00F0389A">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67B0A69D" w14:textId="77777777" w:rsidR="005D6071" w:rsidRPr="00676D14" w:rsidRDefault="005D6071" w:rsidP="005D6071">
      <w:pPr>
        <w:rPr>
          <w:moveFrom w:id="1630" w:author="Juan Montojo" w:date="2023-12-01T15:09:00Z"/>
        </w:rPr>
      </w:pPr>
      <w:moveFromRangeStart w:id="1631" w:author="Juan Montojo" w:date="2023-12-01T15:09:00Z" w:name="move152335822"/>
      <w:moveFrom w:id="1632" w:author="Juan Montojo" w:date="2023-12-01T15:09:00Z">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moveFrom>
    </w:p>
    <w:moveFromRangeEnd w:id="1631"/>
    <w:p w14:paraId="0F27338C" w14:textId="77777777" w:rsidR="005D6071" w:rsidRPr="00676D14" w:rsidRDefault="004A5F9B" w:rsidP="005D6071">
      <w:pPr>
        <w:rPr>
          <w:moveFrom w:id="1633" w:author="Juan Montojo" w:date="2023-12-01T15:09:00Z"/>
          <w:rFonts w:eastAsia="Calibri"/>
          <w:lang w:eastAsia="zh-CN"/>
        </w:rPr>
      </w:pPr>
      <w:del w:id="1634" w:author="Juan Montojo" w:date="2023-12-01T15:09:00Z">
        <w:r w:rsidRPr="00676D14">
          <w:rPr>
            <w:lang w:eastAsia="zh-CN"/>
          </w:rPr>
          <w:delText xml:space="preserve">Regarding ground truth label generation for AI/ML based positioning, multiple sources submitted evaluation results on the impact of ground truth label for training obtained by existing </w:delText>
        </w:r>
        <w:r w:rsidRPr="00676D14">
          <w:delText xml:space="preserve">NR RAT-dependent positioning methods. Feasibility and performance benefit of utilizing ground </w:delText>
        </w:r>
      </w:del>
      <w:moveFromRangeStart w:id="1635" w:author="Juan Montojo" w:date="2023-12-01T15:09:00Z" w:name="move152335823"/>
      <w:moveFrom w:id="1636" w:author="Juan Montojo" w:date="2023-12-01T15:09:00Z">
        <w:r w:rsidR="00760E69">
          <w:t>truth</w:t>
        </w:r>
        <w:r w:rsidR="005D6071" w:rsidRPr="00676D14">
          <w:t xml:space="preserve"> label for training estimated by</w:t>
        </w:r>
        <w:r w:rsidR="005D6071" w:rsidRPr="00676D14">
          <w:rPr>
            <w:lang w:eastAsia="zh-CN"/>
          </w:rPr>
          <w:t xml:space="preserve"> existing </w:t>
        </w:r>
        <w:r w:rsidR="005D6071" w:rsidRPr="00676D14">
          <w:t>NR RAT-dependent positioning methods are observed.</w:t>
        </w:r>
      </w:moveFrom>
    </w:p>
    <w:p w14:paraId="6DF12F0A" w14:textId="77777777" w:rsidR="005D6071" w:rsidRPr="00676D14" w:rsidRDefault="005D6071" w:rsidP="005D6071">
      <w:pPr>
        <w:pStyle w:val="B1"/>
        <w:rPr>
          <w:moveFrom w:id="1637" w:author="Juan Montojo" w:date="2023-12-01T15:09:00Z"/>
        </w:rPr>
      </w:pPr>
      <w:moveFrom w:id="1638" w:author="Juan Montojo" w:date="2023-12-01T15:09:00Z">
        <w:r>
          <w:t>-</w:t>
        </w:r>
        <w:r>
          <w:tab/>
        </w: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moveFrom>
    </w:p>
    <w:p w14:paraId="06A72CBC" w14:textId="77777777" w:rsidR="00243676" w:rsidRPr="00676D14" w:rsidRDefault="005D6071" w:rsidP="007A7DA0">
      <w:pPr>
        <w:pStyle w:val="B1"/>
        <w:rPr>
          <w:del w:id="1639" w:author="Juan Montojo" w:date="2023-12-01T15:09:00Z"/>
        </w:rPr>
      </w:pPr>
      <w:moveFrom w:id="1640" w:author="Juan Montojo" w:date="2023-12-01T15:09:00Z">
        <w:r>
          <w:t>-</w:t>
        </w:r>
        <w:r>
          <w:tab/>
        </w: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moveFrom>
      <w:moveFromRangeEnd w:id="1635"/>
      <w:del w:id="1641" w:author="Juan Montojo" w:date="2023-12-01T15:09:00Z">
        <w:r w:rsidR="00243676" w:rsidRPr="00676D14">
          <w:delText xml:space="preserve"> </w:delText>
        </w:r>
      </w:del>
    </w:p>
    <w:p w14:paraId="043C9CB3" w14:textId="77777777" w:rsidR="005D6071" w:rsidRPr="005D6071" w:rsidRDefault="007A7DA0" w:rsidP="005D6071">
      <w:pPr>
        <w:pStyle w:val="B1"/>
        <w:rPr>
          <w:moveFrom w:id="1642" w:author="Juan Montojo" w:date="2023-12-01T15:09:00Z"/>
        </w:rPr>
      </w:pPr>
      <w:del w:id="1643" w:author="Juan Montojo" w:date="2023-12-01T15:09:00Z">
        <w:r>
          <w:delText>-</w:delText>
        </w:r>
      </w:del>
      <w:moveFromRangeStart w:id="1644" w:author="Juan Montojo" w:date="2023-12-01T15:09:00Z" w:name="move152335824"/>
      <w:moveFrom w:id="1645" w:author="Juan Montojo" w:date="2023-12-01T15:09:00Z">
        <w:r w:rsidR="005A180F">
          <w:tab/>
        </w:r>
        <w:r w:rsidR="005D6071"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moveFrom>
    </w:p>
    <w:moveFromRangeEnd w:id="1644"/>
    <w:p w14:paraId="67E70336" w14:textId="245429E3" w:rsidR="005F699C" w:rsidRDefault="005F699C" w:rsidP="00F0389A"/>
    <w:p w14:paraId="3287772A" w14:textId="77777777" w:rsidR="007710C1" w:rsidRPr="000A3F94" w:rsidRDefault="007710C1" w:rsidP="007710C1">
      <w:pPr>
        <w:rPr>
          <w:b/>
          <w:bCs/>
          <w:i/>
          <w:iCs/>
        </w:rPr>
      </w:pPr>
      <w:r w:rsidRPr="000A3F94">
        <w:rPr>
          <w:b/>
          <w:bCs/>
          <w:i/>
          <w:iCs/>
        </w:rPr>
        <w:t>AI/ML assisted positioning</w:t>
      </w:r>
    </w:p>
    <w:p w14:paraId="5BC655C8" w14:textId="64E4A0A1" w:rsidR="001357DC" w:rsidRDefault="001357DC" w:rsidP="007710C1">
      <w:pPr>
        <w:rPr>
          <w:ins w:id="1646" w:author="Juan Montojo" w:date="2023-12-01T15:09:00Z"/>
        </w:rPr>
      </w:pPr>
      <w:moveToRangeStart w:id="1647" w:author="Juan Montojo" w:date="2023-12-01T15:09:00Z" w:name="move152335821"/>
      <w:moveTo w:id="1648" w:author="Juan Montojo" w:date="2023-12-01T15:09:00Z">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w:t>
        </w:r>
        <w:r>
          <w:t>ground</w:t>
        </w:r>
      </w:moveTo>
      <w:moveToRangeEnd w:id="1647"/>
      <w:ins w:id="1649" w:author="Juan Montojo" w:date="2023-12-01T15:09:00Z">
        <w:r>
          <w:t>-truth</w:t>
        </w:r>
        <w:r w:rsidRPr="00676D14">
          <w:t xml:space="preserve"> label error.</w:t>
        </w:r>
      </w:ins>
    </w:p>
    <w:p w14:paraId="00BC7413" w14:textId="150AD62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4BD7BF68" w14:textId="77777777" w:rsidR="007710C1" w:rsidRPr="00676D14" w:rsidRDefault="007A7DA0" w:rsidP="007A7DA0">
      <w:pPr>
        <w:pStyle w:val="B1"/>
        <w:rPr>
          <w:del w:id="1650" w:author="Juan Montojo" w:date="2023-12-01T15:09:00Z"/>
          <w:lang w:val="en-US" w:eastAsia="ja-JP"/>
        </w:rPr>
      </w:pPr>
      <w:del w:id="1651" w:author="Juan Montojo" w:date="2023-12-01T15:09:00Z">
        <w:r>
          <w:rPr>
            <w:lang w:val="en-US"/>
          </w:rPr>
          <w:delText>-</w:delText>
        </w:r>
        <w:r>
          <w:rPr>
            <w:lang w:val="en-US"/>
          </w:rPr>
          <w:tab/>
        </w:r>
        <w:r w:rsidR="007710C1" w:rsidRPr="00676D14">
          <w:rPr>
            <w:lang w:val="en-US"/>
          </w:rPr>
          <w:delText>m%=FN/N</w:delText>
        </w:r>
        <w:r w:rsidR="007710C1" w:rsidRPr="00676D14">
          <w:rPr>
            <w:vertAlign w:val="subscript"/>
            <w:lang w:val="en-US"/>
          </w:rPr>
          <w:delText>LOS</w:delText>
        </w:r>
        <w:r w:rsidR="007710C1" w:rsidRPr="00676D14">
          <w:delText xml:space="preserve"> is false negative rate of the training data label, where FN (False Negative) is the number of actual LOS links which are incorrectly labelled as NLOS, and </w:delText>
        </w:r>
        <w:r w:rsidR="007710C1" w:rsidRPr="00676D14">
          <w:rPr>
            <w:lang w:val="en-US"/>
          </w:rPr>
          <w:delText>N</w:delText>
        </w:r>
        <w:r w:rsidR="007710C1" w:rsidRPr="00676D14">
          <w:rPr>
            <w:vertAlign w:val="subscript"/>
            <w:lang w:val="en-US"/>
          </w:rPr>
          <w:delText>LOS</w:delText>
        </w:r>
        <w:r w:rsidR="007710C1" w:rsidRPr="00676D14">
          <w:rPr>
            <w:lang w:val="en-US"/>
          </w:rPr>
          <w:delText xml:space="preserve"> </w:delText>
        </w:r>
        <w:r w:rsidR="007710C1" w:rsidRPr="00676D14">
          <w:delText xml:space="preserve">is the total number of actual LOS links; </w:delText>
        </w:r>
      </w:del>
    </w:p>
    <w:p w14:paraId="2ED6DFBC" w14:textId="77777777" w:rsidR="007710C1" w:rsidRDefault="007710C1" w:rsidP="007710C1">
      <w:pPr>
        <w:rPr>
          <w:del w:id="1652" w:author="Juan Montojo" w:date="2023-12-01T15:09:00Z"/>
        </w:rPr>
      </w:pPr>
      <w:del w:id="1653" w:author="Juan Montojo" w:date="2023-12-01T15:09:00Z">
        <w:r w:rsidRPr="00676D14">
          <w:rPr>
            <w:lang w:val="en-US"/>
          </w:rPr>
          <w:delText>n%=FP/N</w:delText>
        </w:r>
        <w:r w:rsidRPr="00676D14">
          <w:rPr>
            <w:vertAlign w:val="subscript"/>
            <w:lang w:val="en-US"/>
          </w:rPr>
          <w:delText>NLOS</w:delText>
        </w:r>
        <w:r w:rsidRPr="00676D14">
          <w:delText xml:space="preserve"> is the false positive rate of the training data label, FP (False Positive) is the number of actual NLOS links which are incorrectly labelled as LOS, and N</w:delText>
        </w:r>
        <w:r w:rsidRPr="00676D14">
          <w:rPr>
            <w:vertAlign w:val="subscript"/>
            <w:lang w:val="en-US"/>
          </w:rPr>
          <w:delText>NLOS</w:delText>
        </w:r>
        <w:r w:rsidRPr="00676D14">
          <w:delText xml:space="preserve"> is the total number of actual NLOS links.</w:delText>
        </w:r>
      </w:del>
    </w:p>
    <w:p w14:paraId="22001186" w14:textId="77777777" w:rsidR="005D6071" w:rsidRDefault="005D6071" w:rsidP="007710C1">
      <w:pPr>
        <w:rPr>
          <w:ins w:id="1654" w:author="Juan Montojo" w:date="2023-12-01T15:09:00Z"/>
        </w:rPr>
      </w:pPr>
    </w:p>
    <w:p w14:paraId="2337390A" w14:textId="06E407C7" w:rsidR="005D6071" w:rsidRDefault="005D6071" w:rsidP="007710C1">
      <w:pPr>
        <w:rPr>
          <w:ins w:id="1655" w:author="Juan Montojo" w:date="2023-12-01T15:09:00Z"/>
          <w:b/>
          <w:bCs/>
          <w:i/>
          <w:iCs/>
        </w:rPr>
      </w:pPr>
      <w:ins w:id="1656" w:author="Juan Montojo" w:date="2023-12-01T15:09:00Z">
        <w:r w:rsidRPr="005D6071">
          <w:rPr>
            <w:b/>
            <w:bCs/>
            <w:i/>
            <w:iCs/>
          </w:rPr>
          <w:t>Other</w:t>
        </w:r>
      </w:ins>
    </w:p>
    <w:p w14:paraId="63A30658" w14:textId="77777777" w:rsidR="005D6071" w:rsidRPr="00676D14" w:rsidRDefault="005D6071" w:rsidP="005D6071">
      <w:pPr>
        <w:rPr>
          <w:moveTo w:id="1657" w:author="Juan Montojo" w:date="2023-12-01T15:09:00Z"/>
        </w:rPr>
      </w:pPr>
      <w:moveToRangeStart w:id="1658" w:author="Juan Montojo" w:date="2023-12-01T15:09:00Z" w:name="move152335822"/>
      <w:moveTo w:id="1659" w:author="Juan Montojo" w:date="2023-12-01T15:09:00Z">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moveTo>
    </w:p>
    <w:moveToRangeEnd w:id="1658"/>
    <w:p w14:paraId="00375961" w14:textId="2D847B9B" w:rsidR="005D6071" w:rsidRPr="00676D14" w:rsidRDefault="005D6071" w:rsidP="005D6071">
      <w:pPr>
        <w:rPr>
          <w:moveTo w:id="1660" w:author="Juan Montojo" w:date="2023-12-01T15:09:00Z"/>
          <w:rFonts w:eastAsia="Calibri"/>
          <w:lang w:eastAsia="zh-CN"/>
        </w:rPr>
      </w:pPr>
      <w:ins w:id="1661" w:author="Juan Montojo" w:date="2023-12-01T15:09:00Z">
        <w:r w:rsidRPr="00676D14">
          <w:rPr>
            <w:lang w:eastAsia="zh-CN"/>
          </w:rPr>
          <w:t xml:space="preserve">Regarding </w:t>
        </w:r>
        <w:r w:rsidR="00760E69">
          <w:rPr>
            <w:lang w:eastAsia="zh-CN"/>
          </w:rPr>
          <w:t>ground-truth</w:t>
        </w:r>
        <w:r w:rsidRPr="00676D14">
          <w:rPr>
            <w:lang w:eastAsia="zh-CN"/>
          </w:rPr>
          <w:t xml:space="preserve"> label generation for AI/ML based positioning, multiple sources submitted evaluation results on the impact of </w:t>
        </w:r>
        <w:r w:rsidR="00760E69">
          <w:rPr>
            <w:lang w:eastAsia="zh-CN"/>
          </w:rPr>
          <w:t>ground-truth</w:t>
        </w:r>
        <w:r w:rsidRPr="00676D14">
          <w:rPr>
            <w:lang w:eastAsia="zh-CN"/>
          </w:rPr>
          <w:t xml:space="preserve"> label for training obtained by existing </w:t>
        </w:r>
        <w:r w:rsidRPr="00676D14">
          <w:t xml:space="preserve">NR RAT-dependent positioning methods. Feasibility and performance benefit of utilizing </w:t>
        </w:r>
        <w:r w:rsidR="00760E69">
          <w:t>ground-</w:t>
        </w:r>
      </w:ins>
      <w:moveToRangeStart w:id="1662" w:author="Juan Montojo" w:date="2023-12-01T15:09:00Z" w:name="move152335823"/>
      <w:moveTo w:id="1663" w:author="Juan Montojo" w:date="2023-12-01T15:09:00Z">
        <w:r w:rsidR="00760E69">
          <w:t>truth</w:t>
        </w:r>
        <w:r w:rsidRPr="00676D14">
          <w:t xml:space="preserve"> label for training estimated by</w:t>
        </w:r>
        <w:r w:rsidRPr="00676D14">
          <w:rPr>
            <w:lang w:eastAsia="zh-CN"/>
          </w:rPr>
          <w:t xml:space="preserve"> existing </w:t>
        </w:r>
        <w:r w:rsidRPr="00676D14">
          <w:t>NR RAT-dependent positioning methods are observed.</w:t>
        </w:r>
      </w:moveTo>
    </w:p>
    <w:p w14:paraId="666C97EE" w14:textId="77777777" w:rsidR="005D6071" w:rsidRPr="00676D14" w:rsidRDefault="005D6071" w:rsidP="005D6071">
      <w:pPr>
        <w:pStyle w:val="B1"/>
        <w:rPr>
          <w:moveTo w:id="1664" w:author="Juan Montojo" w:date="2023-12-01T15:09:00Z"/>
        </w:rPr>
      </w:pPr>
      <w:moveTo w:id="1665" w:author="Juan Montojo" w:date="2023-12-01T15:09:00Z">
        <w:r>
          <w:t>-</w:t>
        </w:r>
        <w:r>
          <w:tab/>
        </w: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moveTo>
    </w:p>
    <w:p w14:paraId="6193CA6A" w14:textId="77777777" w:rsidR="005D6071" w:rsidRDefault="005D6071" w:rsidP="005D6071">
      <w:pPr>
        <w:pStyle w:val="B1"/>
        <w:rPr>
          <w:ins w:id="1666" w:author="Juan Montojo" w:date="2023-12-01T15:09:00Z"/>
        </w:rPr>
      </w:pPr>
      <w:moveTo w:id="1667" w:author="Juan Montojo" w:date="2023-12-01T15:09:00Z">
        <w:r>
          <w:t>-</w:t>
        </w:r>
        <w:r>
          <w:tab/>
        </w: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moveTo>
      <w:moveToRangeEnd w:id="1662"/>
    </w:p>
    <w:p w14:paraId="1CC31F2C" w14:textId="1EE6BE2F" w:rsidR="005D6071" w:rsidRPr="005D6071" w:rsidRDefault="005D6071" w:rsidP="005D6071">
      <w:pPr>
        <w:pStyle w:val="B1"/>
        <w:rPr>
          <w:moveTo w:id="1668" w:author="Juan Montojo" w:date="2023-12-01T15:09:00Z"/>
        </w:rPr>
      </w:pPr>
      <w:ins w:id="1669" w:author="Juan Montojo" w:date="2023-12-01T15:09:00Z">
        <w:r>
          <w:t xml:space="preserve">- </w:t>
        </w:r>
      </w:ins>
      <w:moveToRangeStart w:id="1670" w:author="Juan Montojo" w:date="2023-12-01T15:09:00Z" w:name="move152335824"/>
      <w:moveTo w:id="1671" w:author="Juan Montojo" w:date="2023-12-01T15:09:00Z">
        <w:r w:rsidR="005A180F">
          <w:tab/>
        </w: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moveTo>
    </w:p>
    <w:p w14:paraId="3968E7A4" w14:textId="5B1A42AF" w:rsidR="007E5DD2" w:rsidRDefault="007E5DD2" w:rsidP="007E5DD2">
      <w:pPr>
        <w:pStyle w:val="Heading4"/>
      </w:pPr>
      <w:bookmarkStart w:id="1672" w:name="_Toc149657181"/>
      <w:moveToRangeEnd w:id="1670"/>
      <w:r>
        <w:t>6.4.2.6</w:t>
      </w:r>
      <w:r>
        <w:tab/>
        <w:t xml:space="preserve">Summary of Performance Results for </w:t>
      </w:r>
      <w:r w:rsidR="00E61C44">
        <w:t xml:space="preserve">Positioning accuracy </w:t>
      </w:r>
      <w:r>
        <w:t>enhancement</w:t>
      </w:r>
      <w:r w:rsidR="00E61C44">
        <w:t>s</w:t>
      </w:r>
      <w:bookmarkEnd w:id="1672"/>
    </w:p>
    <w:p w14:paraId="27315375" w14:textId="77777777" w:rsidR="00E8338D" w:rsidRDefault="00E8338D" w:rsidP="00E8338D">
      <w:r>
        <w:t>For the use case of positioning accuracy enhancement, extensive evaluations have been carried out. Both direct AI/ML positioning and AI/ML assited positioning are evaluated using one-sided model. The following areas are investigated.</w:t>
      </w:r>
    </w:p>
    <w:p w14:paraId="2A5B6827" w14:textId="66622161" w:rsidR="00E8338D" w:rsidRDefault="00E8338D" w:rsidP="00A52019">
      <w:pPr>
        <w:pStyle w:val="ListParagraph"/>
        <w:numPr>
          <w:ilvl w:val="0"/>
          <w:numId w:val="29"/>
        </w:numPr>
        <w:contextualSpacing w:val="0"/>
      </w:pPr>
      <w:r w:rsidRPr="005332C3">
        <w:rPr>
          <w:b/>
          <w:bCs/>
          <w:u w:val="single"/>
        </w:rPr>
        <w:t>Performance evaluation without generalization consideration</w:t>
      </w:r>
      <w:r>
        <w:t xml:space="preserve">, where the AI/ML model is trained and tested with dataset of the same deployment scenario. </w:t>
      </w:r>
    </w:p>
    <w:p w14:paraId="0FB75FEF" w14:textId="7DCAB477" w:rsidR="00E8338D" w:rsidRDefault="00E8338D" w:rsidP="00A52019">
      <w:pPr>
        <w:pStyle w:val="ListParagraph"/>
        <w:numPr>
          <w:ilvl w:val="1"/>
          <w:numId w:val="29"/>
        </w:numPr>
        <w:contextualSpacing w:val="0"/>
      </w:pPr>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09772E83" w:rsidR="00E8338D" w:rsidRDefault="00E8338D" w:rsidP="00A52019">
      <w:pPr>
        <w:pStyle w:val="ListParagraph"/>
        <w:numPr>
          <w:ilvl w:val="1"/>
          <w:numId w:val="29"/>
        </w:numPr>
        <w:contextualSpacing w:val="0"/>
      </w:pPr>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54D8B633" w:rsidR="00E8338D" w:rsidRDefault="00E8338D" w:rsidP="00A52019">
      <w:pPr>
        <w:pStyle w:val="ListParagraph"/>
        <w:numPr>
          <w:ilvl w:val="0"/>
          <w:numId w:val="29"/>
        </w:numPr>
        <w:contextualSpacing w:val="0"/>
      </w:pPr>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3ED36F91" w14:textId="77777777" w:rsidR="00713330" w:rsidRPr="001205EF" w:rsidRDefault="00713330" w:rsidP="00A52019">
      <w:pPr>
        <w:pStyle w:val="ListParagraph"/>
        <w:numPr>
          <w:ilvl w:val="0"/>
          <w:numId w:val="29"/>
        </w:numPr>
        <w:overflowPunct w:val="0"/>
        <w:autoSpaceDE w:val="0"/>
        <w:autoSpaceDN w:val="0"/>
        <w:adjustRightInd w:val="0"/>
        <w:contextualSpacing w:val="0"/>
        <w:textAlignment w:val="baseline"/>
        <w:rPr>
          <w:ins w:id="1673" w:author="Juan Montojo" w:date="2023-12-01T15:09:00Z"/>
          <w:lang w:val="en-US"/>
        </w:rPr>
      </w:pPr>
      <w:ins w:id="1674" w:author="Juan Montojo" w:date="2023-12-01T15:09:00Z">
        <w:r w:rsidRPr="00713330">
          <w:rPr>
            <w:b/>
            <w:bCs/>
            <w:u w:val="single"/>
            <w:lang w:val="de-DE"/>
          </w:rPr>
          <w:t>Generalization study</w:t>
        </w:r>
        <w:r w:rsidRPr="00713330">
          <w:rPr>
            <w:lang w:val="de-DE"/>
          </w:rPr>
          <w:t xml:space="preserve">. Evaluations are carried out to investigate various generalization aspects, </w:t>
        </w:r>
        <w:r w:rsidRPr="00713330">
          <w:t xml:space="preserve">where the 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w:t>
        </w:r>
        <w:r w:rsidRPr="00713330">
          <w:rPr>
            <w:lang w:val="en-US"/>
          </w:rPr>
          <w:t>time varying changes</w:t>
        </w:r>
        <w:r w:rsidRPr="00713330">
          <w:t xml:space="preserve">. </w:t>
        </w:r>
      </w:ins>
    </w:p>
    <w:p w14:paraId="7ED62795" w14:textId="77777777" w:rsidR="001205EF" w:rsidRPr="001205EF" w:rsidRDefault="001205EF" w:rsidP="00545514">
      <w:pPr>
        <w:overflowPunct w:val="0"/>
        <w:autoSpaceDE w:val="0"/>
        <w:autoSpaceDN w:val="0"/>
        <w:adjustRightInd w:val="0"/>
        <w:ind w:left="720"/>
        <w:textAlignment w:val="baseline"/>
        <w:rPr>
          <w:ins w:id="1675" w:author="Juan Montojo" w:date="2023-12-01T15:09:00Z"/>
          <w:lang w:val="en-US"/>
        </w:rPr>
      </w:pPr>
      <w:ins w:id="1676" w:author="Juan Montojo" w:date="2023-12-01T15:09:00Z">
        <w:r w:rsidRPr="001205EF">
          <w:rPr>
            <w:lang w:val="en-US"/>
          </w:rPr>
          <w:t>Methods are evaluated which have been shown to be able to handle generalization issues, including:</w:t>
        </w:r>
      </w:ins>
    </w:p>
    <w:p w14:paraId="78B9780F" w14:textId="32599F19"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ins w:id="1677" w:author="Juan Montojo" w:date="2023-12-01T15:09:00Z"/>
          <w:lang w:val="en-US"/>
        </w:rPr>
      </w:pPr>
      <w:ins w:id="1678" w:author="Juan Montojo" w:date="2023-12-01T15:09:00Z">
        <w:r w:rsidRPr="003352C4">
          <w:rPr>
            <w:b/>
            <w:bCs/>
            <w:u w:val="single"/>
            <w:lang w:val="en-US"/>
          </w:rPr>
          <w:t>Better training dataset construction (i.e., mixed dataset)</w:t>
        </w:r>
        <w:r w:rsidRPr="00FE3E21">
          <w:rPr>
            <w:lang w:val="en-US"/>
          </w:rPr>
          <w:t xml:space="preserve">, where the training dataset is composed of data from multiple deployment scenarios, which include data from the same deployment scenario as the test dataset.  </w:t>
        </w:r>
      </w:ins>
    </w:p>
    <w:p w14:paraId="7E3FDE3E" w14:textId="1E5CF29C"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ins w:id="1679" w:author="Juan Montojo" w:date="2023-12-01T15:09:00Z"/>
          <w:lang w:val="en-US"/>
        </w:rPr>
      </w:pPr>
      <w:ins w:id="1680" w:author="Juan Montojo" w:date="2023-12-01T15:09:00Z">
        <w:r w:rsidRPr="00B00D9A">
          <w:rPr>
            <w:b/>
            <w:bCs/>
            <w:u w:val="single"/>
            <w:lang w:val="en-US"/>
          </w:rPr>
          <w:t>Fine-tuning/re-training</w:t>
        </w:r>
        <w:r w:rsidRPr="00FE3E21">
          <w:rPr>
            <w:lang w:val="en-US"/>
          </w:rPr>
          <w:t xml:space="preserve">, where 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ins>
    </w:p>
    <w:p w14:paraId="733DE808" w14:textId="34F59123"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ins w:id="1681" w:author="Juan Montojo" w:date="2023-12-01T15:09:00Z"/>
          <w:lang w:val="en-US"/>
        </w:rPr>
      </w:pPr>
      <w:ins w:id="1682" w:author="Juan Montojo" w:date="2023-12-01T15:09:00Z">
        <w:r w:rsidRPr="00FE3E21">
          <w:rPr>
            <w:lang w:val="en-US"/>
          </w:rPr>
          <w:t xml:space="preserve">The AI/ML model is (a) previously trained for </w:t>
        </w:r>
        <w:r w:rsidRPr="00480246">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10BC5">
          <w:rPr>
            <w:u w:val="single"/>
            <w:lang w:val="en-US"/>
          </w:rPr>
          <w:t>scenario B</w:t>
        </w:r>
        <w:r w:rsidRPr="00FE3E21">
          <w:rPr>
            <w:lang w:val="en-US"/>
          </w:rPr>
          <w:t xml:space="preserve"> with a dataset of sample density </w:t>
        </w:r>
        <w:r w:rsidRPr="008C0683">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10BC5">
          <w:rPr>
            <w:u w:val="single"/>
            <w:lang w:val="en-US"/>
          </w:rPr>
          <w:t>scenario B</w:t>
        </w:r>
        <w:r w:rsidRPr="00FE3E21">
          <w:rPr>
            <w:lang w:val="en-US"/>
          </w:rPr>
          <w:t xml:space="preserve">. The horizontal positioning accuracy at CDF=90% is </w:t>
        </w:r>
        <w:r w:rsidRPr="00C0746B">
          <w:rPr>
            <w:i/>
            <w:iCs/>
            <w:lang w:val="en-US"/>
          </w:rPr>
          <w:t>E</w:t>
        </w:r>
        <w:r w:rsidRPr="00FE3E21">
          <w:rPr>
            <w:lang w:val="en-US"/>
          </w:rPr>
          <w:t xml:space="preserve"> meters.</w:t>
        </w:r>
      </w:ins>
    </w:p>
    <w:p w14:paraId="5FC6C054" w14:textId="7745D907"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ins w:id="1683" w:author="Juan Montojo" w:date="2023-12-01T15:09:00Z"/>
          <w:lang w:val="en-US"/>
        </w:rPr>
      </w:pPr>
      <w:ins w:id="1684" w:author="Juan Montojo" w:date="2023-12-01T15:09:00Z">
        <w:r w:rsidRPr="00FE3E21">
          <w:rPr>
            <w:lang w:val="en-US"/>
          </w:rPr>
          <w:t xml:space="preserve">The AI/ML model is (a) previously trained for </w:t>
        </w:r>
        <w:r w:rsidRPr="00A66E9B">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66E9B">
          <w:rPr>
            <w:u w:val="single"/>
            <w:lang w:val="en-US"/>
          </w:rPr>
          <w:t>scenario B</w:t>
        </w:r>
        <w:r w:rsidRPr="00FE3E21">
          <w:rPr>
            <w:lang w:val="en-US"/>
          </w:rPr>
          <w:t xml:space="preserve"> with a dataset of sample density </w:t>
        </w:r>
        <w:r w:rsidRPr="00743EFA">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66E9B">
          <w:rPr>
            <w:u w:val="single"/>
            <w:lang w:val="en-US"/>
          </w:rPr>
          <w:t>scenario A</w:t>
        </w:r>
        <w:r w:rsidRPr="00FE3E21">
          <w:rPr>
            <w:lang w:val="en-US"/>
          </w:rPr>
          <w:t xml:space="preserve">. The horizontal positioning accuracy at CDF=90% is </w:t>
        </w:r>
        <w:r w:rsidRPr="00C0746B">
          <w:rPr>
            <w:i/>
            <w:iCs/>
            <w:lang w:val="en-US"/>
          </w:rPr>
          <w:t>E</w:t>
        </w:r>
        <w:r w:rsidRPr="00FE3E21">
          <w:rPr>
            <w:lang w:val="en-US"/>
          </w:rPr>
          <w:t xml:space="preserve"> meters.</w:t>
        </w:r>
      </w:ins>
    </w:p>
    <w:p w14:paraId="27FD2714" w14:textId="72F144FE" w:rsidR="00E8338D" w:rsidRDefault="00E8338D" w:rsidP="00A52019">
      <w:pPr>
        <w:pStyle w:val="ListParagraph"/>
        <w:numPr>
          <w:ilvl w:val="0"/>
          <w:numId w:val="29"/>
        </w:numPr>
        <w:contextualSpacing w:val="0"/>
      </w:pPr>
      <w:r w:rsidRPr="005332C3">
        <w:rPr>
          <w:b/>
          <w:bCs/>
          <w:u w:val="single"/>
        </w:rPr>
        <w:t>Model input size reduction</w:t>
      </w:r>
      <w:r>
        <w:t>. Evaluations are carried out to examine various ways to change the model input size and its impact on positioning accuracy:</w:t>
      </w:r>
    </w:p>
    <w:p w14:paraId="35D0F3EC" w14:textId="220EAB69" w:rsidR="00E8338D" w:rsidRDefault="00E8338D" w:rsidP="00A52019">
      <w:pPr>
        <w:pStyle w:val="ListParagraph"/>
        <w:numPr>
          <w:ilvl w:val="1"/>
          <w:numId w:val="29"/>
        </w:numPr>
        <w:contextualSpacing w:val="0"/>
      </w:pPr>
      <w:r>
        <w:t>Different measurement type, for example, CIR, PDP, DP.</w:t>
      </w:r>
    </w:p>
    <w:p w14:paraId="2C2A6D6B" w14:textId="6928CC5B" w:rsidR="00E8338D" w:rsidRDefault="00E8338D" w:rsidP="00A52019">
      <w:pPr>
        <w:pStyle w:val="ListParagraph"/>
        <w:numPr>
          <w:ilvl w:val="1"/>
          <w:numId w:val="29"/>
        </w:numPr>
        <w:contextualSpacing w:val="0"/>
      </w:pPr>
      <w:r>
        <w:t>Different number of consecutive time domain samples, Nt.</w:t>
      </w:r>
    </w:p>
    <w:p w14:paraId="72B45CB0" w14:textId="2B40BF10" w:rsidR="00E8338D" w:rsidRDefault="00E8338D" w:rsidP="00A52019">
      <w:pPr>
        <w:pStyle w:val="ListParagraph"/>
        <w:numPr>
          <w:ilvl w:val="1"/>
          <w:numId w:val="29"/>
        </w:numPr>
        <w:contextualSpacing w:val="0"/>
      </w:pPr>
      <w:r>
        <w:t>Different number of non-zero samples N't selected from the Nt consecutive time domain samples (N't &lt; Nt)..</w:t>
      </w:r>
    </w:p>
    <w:p w14:paraId="0C54BC55" w14:textId="10D5DDEC" w:rsidR="00E8338D" w:rsidRDefault="00E8338D" w:rsidP="00A52019">
      <w:pPr>
        <w:pStyle w:val="ListParagraph"/>
        <w:numPr>
          <w:ilvl w:val="1"/>
          <w:numId w:val="29"/>
        </w:numPr>
        <w:contextualSpacing w:val="0"/>
      </w:pPr>
      <w:r>
        <w:t xml:space="preserve">Different number of active TRPs, N'TRP. </w:t>
      </w:r>
    </w:p>
    <w:p w14:paraId="29C9CE0A" w14:textId="77777777" w:rsidR="00E8338D" w:rsidRDefault="00E8338D" w:rsidP="005332C3">
      <w:pPr>
        <w:ind w:left="864"/>
      </w:pPr>
      <w:r>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77777777" w:rsidR="00E8338D" w:rsidRDefault="00E8338D" w:rsidP="00A52019">
      <w:pPr>
        <w:pStyle w:val="ListParagraph"/>
        <w:numPr>
          <w:ilvl w:val="0"/>
          <w:numId w:val="30"/>
        </w:numPr>
        <w:contextualSpacing w:val="0"/>
      </w:pPr>
      <w:r w:rsidRPr="005332C3">
        <w:rPr>
          <w:b/>
          <w:bCs/>
          <w:u w:val="single"/>
        </w:rPr>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758DE0B1" w:rsidR="00E8338D" w:rsidRDefault="00E8338D" w:rsidP="00A52019">
      <w:pPr>
        <w:pStyle w:val="ListParagraph"/>
        <w:numPr>
          <w:ilvl w:val="0"/>
          <w:numId w:val="29"/>
        </w:numPr>
        <w:contextualSpacing w:val="0"/>
      </w:pPr>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p>
    <w:p w14:paraId="4F9FF13B" w14:textId="47613626" w:rsidR="00E8338D" w:rsidRDefault="00E8338D" w:rsidP="00A52019">
      <w:pPr>
        <w:pStyle w:val="ListParagraph"/>
        <w:numPr>
          <w:ilvl w:val="0"/>
          <w:numId w:val="29"/>
        </w:numPr>
        <w:contextualSpacing w:val="0"/>
      </w:pPr>
      <w:r w:rsidRPr="00581C66">
        <w:rPr>
          <w:b/>
          <w:bCs/>
          <w:u w:val="single"/>
        </w:rPr>
        <w:t>Non-ideal label in the training dataset</w:t>
      </w:r>
      <w:r>
        <w:t>. Evaluations are carried out to show the impact of:</w:t>
      </w:r>
    </w:p>
    <w:p w14:paraId="45F63D13" w14:textId="0451F8CE" w:rsidR="00E8338D" w:rsidRDefault="00E8338D" w:rsidP="00A52019">
      <w:pPr>
        <w:pStyle w:val="ListParagraph"/>
        <w:numPr>
          <w:ilvl w:val="1"/>
          <w:numId w:val="29"/>
        </w:numPr>
        <w:contextualSpacing w:val="0"/>
      </w:pPr>
      <w:r>
        <w:t xml:space="preserve">Label error, where the label in the training dataset is degraded from </w:t>
      </w:r>
      <w:r w:rsidR="00760E69">
        <w:t>ground</w:t>
      </w:r>
      <w:del w:id="1685" w:author="Juan Montojo" w:date="2023-12-01T15:09:00Z">
        <w:r>
          <w:delText xml:space="preserve"> </w:delText>
        </w:r>
      </w:del>
      <w:ins w:id="1686" w:author="Juan Montojo" w:date="2023-12-01T15:09:00Z">
        <w:r w:rsidR="00760E69">
          <w:t>-</w:t>
        </w:r>
      </w:ins>
      <w:r w:rsidR="00760E69">
        <w:t>truth</w:t>
      </w:r>
      <w:r>
        <w:t xml:space="preserve"> label by an error. </w:t>
      </w:r>
    </w:p>
    <w:p w14:paraId="1291D72D" w14:textId="37A8C898" w:rsidR="00E8338D" w:rsidRDefault="00E8338D" w:rsidP="00A52019">
      <w:pPr>
        <w:pStyle w:val="ListParagraph"/>
        <w:numPr>
          <w:ilvl w:val="2"/>
          <w:numId w:val="29"/>
        </w:numPr>
        <w:contextualSpacing w:val="0"/>
      </w:pPr>
      <w:r>
        <w:t xml:space="preserve">For direct AI/ML positioning and AI/ML assisted positioning with timing information as model output, location error in each dimension of x-axis and y-axis is modelled as a truncated Gaussian distribution. </w:t>
      </w:r>
    </w:p>
    <w:p w14:paraId="7FF88195" w14:textId="377AE798" w:rsidR="00E8338D" w:rsidRDefault="00E8338D" w:rsidP="00A52019">
      <w:pPr>
        <w:pStyle w:val="ListParagraph"/>
        <w:numPr>
          <w:ilvl w:val="2"/>
          <w:numId w:val="29"/>
        </w:numPr>
        <w:contextualSpacing w:val="0"/>
      </w:pPr>
      <w:r>
        <w:t>For AI/ML assisted positioning where the model output includes the LOS/NLOS indicator, random LOS/NLOS label error is applied.</w:t>
      </w:r>
    </w:p>
    <w:p w14:paraId="7B901FB8" w14:textId="2AE1E307" w:rsidR="00E8338D" w:rsidRDefault="00E8338D" w:rsidP="00A52019">
      <w:pPr>
        <w:pStyle w:val="ListParagraph"/>
        <w:numPr>
          <w:ilvl w:val="1"/>
          <w:numId w:val="29"/>
        </w:numPr>
        <w:contextualSpacing w:val="0"/>
      </w:pPr>
      <w:r>
        <w:t>Absent label, where some data samples in the training dataset do not have associated labels. Semi-supervised learning is evaluated for this case.</w:t>
      </w:r>
    </w:p>
    <w:p w14:paraId="631DD9F1" w14:textId="2D461B2E" w:rsidR="00E8338D" w:rsidRDefault="00E8338D" w:rsidP="00A52019">
      <w:pPr>
        <w:pStyle w:val="ListParagraph"/>
        <w:numPr>
          <w:ilvl w:val="0"/>
          <w:numId w:val="29"/>
        </w:numPr>
        <w:contextualSpacing w:val="0"/>
      </w:pPr>
      <w:r w:rsidRPr="00581C66">
        <w:rPr>
          <w:b/>
          <w:bCs/>
          <w:u w:val="single"/>
        </w:rPr>
        <w:t>Model monitoring</w:t>
      </w:r>
      <w:r>
        <w:t>. Preliminary evaluation of model</w:t>
      </w:r>
      <w:r w:rsidR="0043208C">
        <w:t xml:space="preserve"> </w:t>
      </w:r>
      <w:r>
        <w:t>monitoring methods are provided by individual companies. The following methods are shown to be feasible:</w:t>
      </w:r>
    </w:p>
    <w:p w14:paraId="0B3ED562" w14:textId="57C2B194" w:rsidR="00E8338D" w:rsidRDefault="00E8338D" w:rsidP="00A52019">
      <w:pPr>
        <w:pStyle w:val="ListParagraph"/>
        <w:numPr>
          <w:ilvl w:val="1"/>
          <w:numId w:val="29"/>
        </w:numPr>
        <w:contextualSpacing w:val="0"/>
      </w:pPr>
      <w:r>
        <w:t xml:space="preserve">Label based methods, where </w:t>
      </w:r>
      <w:r w:rsidR="00760E69">
        <w:t>ground</w:t>
      </w:r>
      <w:del w:id="1687" w:author="Juan Montojo" w:date="2023-12-01T15:09:00Z">
        <w:r>
          <w:delText xml:space="preserve"> </w:delText>
        </w:r>
      </w:del>
      <w:ins w:id="1688" w:author="Juan Montojo" w:date="2023-12-01T15:09:00Z">
        <w:r w:rsidR="00760E69">
          <w:t>-</w:t>
        </w:r>
      </w:ins>
      <w:r w:rsidR="00760E69">
        <w:t>truth</w:t>
      </w:r>
      <w:r>
        <w:t xml:space="preserve"> label (or its approximation) is provided for monitoring the accuracy of model output.</w:t>
      </w:r>
    </w:p>
    <w:p w14:paraId="048CDA7C" w14:textId="63236430" w:rsidR="00E8338D" w:rsidRDefault="00E8338D" w:rsidP="00A52019">
      <w:pPr>
        <w:pStyle w:val="ListParagraph"/>
        <w:numPr>
          <w:ilvl w:val="1"/>
          <w:numId w:val="29"/>
        </w:numPr>
        <w:contextualSpacing w:val="0"/>
      </w:pPr>
      <w:r>
        <w:t>Label-free methods, where model</w:t>
      </w:r>
      <w:r w:rsidR="00224D12">
        <w:t xml:space="preserve"> </w:t>
      </w:r>
      <w:r>
        <w:t xml:space="preserve">monitoring does not require </w:t>
      </w:r>
      <w:r w:rsidR="00760E69">
        <w:t>ground</w:t>
      </w:r>
      <w:del w:id="1689" w:author="Juan Montojo" w:date="2023-12-01T15:09:00Z">
        <w:r>
          <w:delText xml:space="preserve"> </w:delText>
        </w:r>
      </w:del>
      <w:ins w:id="1690" w:author="Juan Montojo" w:date="2023-12-01T15:09:00Z">
        <w:r w:rsidR="00760E69">
          <w:t>-</w:t>
        </w:r>
      </w:ins>
      <w:r w:rsidR="00760E69">
        <w:t>truth</w:t>
      </w:r>
      <w:r>
        <w:t xml:space="preserve"> label (or its approximation).</w:t>
      </w:r>
    </w:p>
    <w:p w14:paraId="5046F1E2" w14:textId="77777777" w:rsidR="00E8338D" w:rsidRDefault="00E8338D" w:rsidP="005332C3">
      <w:r>
        <w:t xml:space="preserve">Based on RAN1 evaluations of AI/ML based positioning, </w:t>
      </w:r>
    </w:p>
    <w:p w14:paraId="4CBA5C9E" w14:textId="51C9509D" w:rsidR="00E8338D" w:rsidRDefault="00E8338D" w:rsidP="00A52019">
      <w:pPr>
        <w:pStyle w:val="ListParagraph"/>
        <w:numPr>
          <w:ilvl w:val="0"/>
          <w:numId w:val="28"/>
        </w:numPr>
        <w:contextualSpacing w:val="0"/>
      </w:pPr>
      <w: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2EAE8678" w:rsidR="007E5DD2" w:rsidRDefault="00E8338D" w:rsidP="00A52019">
      <w:pPr>
        <w:pStyle w:val="ListParagraph"/>
        <w:numPr>
          <w:ilvl w:val="0"/>
          <w:numId w:val="28"/>
        </w:numPr>
        <w:contextualSpacing w:val="0"/>
      </w:pPr>
      <w:r>
        <w:t>Both UE-side model and NW-side model can significantly improve the positioning accuracy compared to existing RAT-dependent positioning methods.</w:t>
      </w:r>
    </w:p>
    <w:p w14:paraId="659D4DAE" w14:textId="77777777" w:rsidR="00A20D04" w:rsidRDefault="00A20D04" w:rsidP="00A52019">
      <w:pPr>
        <w:pStyle w:val="ListParagraph"/>
        <w:numPr>
          <w:ilvl w:val="0"/>
          <w:numId w:val="28"/>
        </w:numPr>
        <w:contextualSpacing w:val="0"/>
        <w:rPr>
          <w:ins w:id="1691" w:author="Juan Montojo" w:date="2023-12-01T15:09:00Z"/>
        </w:rPr>
      </w:pPr>
      <w:ins w:id="1692" w:author="Juan Montojo" w:date="2023-12-01T15:09:00Z">
        <w:r>
          <w:t>It is desired to apply methods to handle generalization aspects.</w:t>
        </w:r>
      </w:ins>
    </w:p>
    <w:p w14:paraId="5EB9F57C" w14:textId="77777777" w:rsidR="00A20D04" w:rsidRDefault="00A20D04" w:rsidP="00A52019">
      <w:pPr>
        <w:pStyle w:val="ListParagraph"/>
        <w:numPr>
          <w:ilvl w:val="0"/>
          <w:numId w:val="28"/>
        </w:numPr>
        <w:contextualSpacing w:val="0"/>
        <w:rPr>
          <w:ins w:id="1693" w:author="Juan Montojo" w:date="2023-12-01T15:09:00Z"/>
        </w:rPr>
      </w:pPr>
      <w:ins w:id="1694" w:author="Juan Montojo" w:date="2023-12-01T15:09:00Z">
        <w:r>
          <w:t>It is desired to consider training data collection requirements.</w:t>
        </w:r>
      </w:ins>
    </w:p>
    <w:p w14:paraId="2E59ABF8" w14:textId="44B5F8D4" w:rsidR="00CB337A" w:rsidRPr="000F089F" w:rsidRDefault="00CB337A" w:rsidP="00A52019">
      <w:pPr>
        <w:pStyle w:val="ListParagraph"/>
        <w:numPr>
          <w:ilvl w:val="0"/>
          <w:numId w:val="28"/>
        </w:numPr>
        <w:contextualSpacing w:val="0"/>
        <w:rPr>
          <w:ins w:id="1695" w:author="Juan Montojo" w:date="2023-12-01T15:09:00Z"/>
        </w:rPr>
      </w:pPr>
      <w:ins w:id="1696" w:author="Juan Montojo" w:date="2023-12-01T15:09:00Z">
        <w:r w:rsidRPr="00CB337A">
          <w:t>If AI/ML based positioning is considered for normative work, it is desired to further investigate model input design aspects: the model input type (e.g., CIR, PDP, DP), dimension (e.g., parameters N'</w:t>
        </w:r>
        <w:r w:rsidRPr="00D16956">
          <w:rPr>
            <w:vertAlign w:val="subscript"/>
          </w:rPr>
          <w:t>TRP</w:t>
        </w:r>
        <w:r w:rsidRPr="00CB337A">
          <w:t>, N</w:t>
        </w:r>
        <w:r w:rsidRPr="00D16956">
          <w:rPr>
            <w:vertAlign w:val="subscript"/>
          </w:rPr>
          <w:t>t</w:t>
        </w:r>
        <w:r w:rsidRPr="00CB337A">
          <w:t>, N'</w:t>
        </w:r>
        <w:r w:rsidRPr="00D16956">
          <w:rPr>
            <w:vertAlign w:val="subscript"/>
          </w:rPr>
          <w:t>t</w:t>
        </w:r>
        <w:r w:rsidRPr="00CB337A">
          <w:t>, N</w:t>
        </w:r>
        <w:r w:rsidRPr="00D16956">
          <w:rPr>
            <w:vertAlign w:val="subscript"/>
          </w:rPr>
          <w:t>port</w:t>
        </w:r>
        <w:r w:rsidRPr="00CB337A">
          <w:t xml:space="preserve">) and related format (e.g., for the timing information: absolute time or relative time) considering the </w:t>
        </w:r>
        <w:r w:rsidR="00D16956" w:rsidRPr="00CB337A">
          <w:t>trade-off</w:t>
        </w:r>
        <w:r w:rsidRPr="00CB337A">
          <w:t xml:space="preserve"> of positioning accuracy, </w:t>
        </w:r>
        <w:r w:rsidR="00D16956" w:rsidRPr="00CB337A">
          <w:t>signalling</w:t>
        </w:r>
        <w:r w:rsidRPr="00CB337A">
          <w:t xml:space="preserve"> overhead, and AI/ML complexity.</w:t>
        </w:r>
      </w:ins>
    </w:p>
    <w:p w14:paraId="7CD49810" w14:textId="13E3AF8C" w:rsidR="004A79C0" w:rsidRDefault="000059F2" w:rsidP="00167BB5">
      <w:pPr>
        <w:pStyle w:val="Heading1"/>
      </w:pPr>
      <w:bookmarkStart w:id="1697" w:name="_Toc135002581"/>
      <w:bookmarkStart w:id="1698"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697"/>
      <w:bookmarkEnd w:id="1698"/>
    </w:p>
    <w:p w14:paraId="5FC77514" w14:textId="77777777" w:rsidR="005E24A2" w:rsidRDefault="000059F2" w:rsidP="00700420">
      <w:pPr>
        <w:pStyle w:val="Heading2"/>
        <w:rPr>
          <w:del w:id="1699" w:author="Juan Montojo" w:date="2023-12-01T15:09:00Z"/>
        </w:rPr>
      </w:pPr>
      <w:bookmarkStart w:id="1700" w:name="_Toc135002583"/>
      <w:bookmarkStart w:id="1701" w:name="_Toc149657184"/>
      <w:bookmarkStart w:id="1702" w:name="_Toc135002582"/>
      <w:bookmarkStart w:id="1703" w:name="_Toc149657183"/>
      <w:r>
        <w:t>7.</w:t>
      </w:r>
      <w:r w:rsidR="001357DC">
        <w:t>1</w:t>
      </w:r>
      <w:del w:id="1704" w:author="Juan Montojo" w:date="2023-12-01T15:09:00Z">
        <w:r w:rsidR="005E24A2">
          <w:tab/>
          <w:delText>General observations</w:delText>
        </w:r>
        <w:bookmarkEnd w:id="1702"/>
        <w:bookmarkEnd w:id="1703"/>
      </w:del>
    </w:p>
    <w:p w14:paraId="01E372D6" w14:textId="77777777" w:rsidR="005E24A2" w:rsidRPr="005E24A2" w:rsidRDefault="00B86C80" w:rsidP="009B6C75">
      <w:pPr>
        <w:rPr>
          <w:del w:id="1705" w:author="Juan Montojo" w:date="2023-12-01T15:09:00Z"/>
        </w:rPr>
      </w:pPr>
      <w:del w:id="1706" w:author="Juan Montojo" w:date="2023-12-01T15:09:00Z">
        <w:r>
          <w:delText xml:space="preserve">[Editor’s note: </w:delText>
        </w:r>
        <w:r w:rsidR="009600A2">
          <w:delText xml:space="preserve">this </w:delText>
        </w:r>
        <w:r w:rsidR="008D5118">
          <w:delText>clause</w:delText>
        </w:r>
        <w:r w:rsidR="009600A2">
          <w:delText xml:space="preserve"> is meant to capture general observations on specification impact considering possibly, different timelines</w:delText>
        </w:r>
        <w:r w:rsidR="000C2A30">
          <w:delText xml:space="preserve"> (</w:delText>
        </w:r>
        <w:r w:rsidR="00577DB1">
          <w:delText>e.g.</w:delText>
        </w:r>
        <w:r w:rsidR="000C2A30">
          <w:delText>, short-term vs. long-term)</w:delText>
        </w:r>
        <w:r w:rsidR="009600A2">
          <w:delText>]</w:delText>
        </w:r>
      </w:del>
    </w:p>
    <w:p w14:paraId="09E45759" w14:textId="0DB924CE" w:rsidR="00700420" w:rsidRDefault="000059F2" w:rsidP="00700420">
      <w:pPr>
        <w:pStyle w:val="Heading2"/>
      </w:pPr>
      <w:del w:id="1707" w:author="Juan Montojo" w:date="2023-12-01T15:09:00Z">
        <w:r>
          <w:delText>7.2</w:delText>
        </w:r>
      </w:del>
      <w:r w:rsidR="00700420">
        <w:tab/>
        <w:t>Physical layer aspects</w:t>
      </w:r>
      <w:bookmarkEnd w:id="1700"/>
      <w:bookmarkEnd w:id="1701"/>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12C5BAFF" w:rsidR="00D30C83" w:rsidRDefault="00D34562" w:rsidP="00A34320">
      <w:pPr>
        <w:pStyle w:val="Heading3"/>
      </w:pPr>
      <w:bookmarkStart w:id="1708" w:name="_Toc135002584"/>
      <w:bookmarkStart w:id="1709" w:name="_Toc149657185"/>
      <w:r>
        <w:t>7.</w:t>
      </w:r>
      <w:del w:id="1710" w:author="Juan Montojo" w:date="2023-12-01T15:09:00Z">
        <w:r>
          <w:delText>2</w:delText>
        </w:r>
      </w:del>
      <w:ins w:id="1711" w:author="Juan Montojo" w:date="2023-12-01T15:09:00Z">
        <w:r w:rsidR="001357DC">
          <w:t>1</w:t>
        </w:r>
      </w:ins>
      <w:r w:rsidR="00A34320">
        <w:t>.1</w:t>
      </w:r>
      <w:r w:rsidR="00A34320">
        <w:tab/>
      </w:r>
      <w:r w:rsidR="00FC17DC">
        <w:t>Common framework</w:t>
      </w:r>
      <w:bookmarkEnd w:id="1708"/>
      <w:bookmarkEnd w:id="1709"/>
    </w:p>
    <w:p w14:paraId="3C4435B7" w14:textId="46A3900B" w:rsidR="00D30C83" w:rsidRPr="00E04FA8" w:rsidRDefault="00D30C83" w:rsidP="00D30C83">
      <w:pPr>
        <w:rPr>
          <w:b/>
          <w:bCs/>
          <w:i/>
          <w:iCs/>
        </w:rPr>
      </w:pPr>
      <w:r w:rsidRPr="00E04FA8">
        <w:rPr>
          <w:b/>
          <w:bCs/>
          <w:i/>
          <w:iCs/>
        </w:rPr>
        <w:t xml:space="preserve">Items considered for </w:t>
      </w:r>
      <w:del w:id="1712" w:author="Juan Montojo" w:date="2023-12-01T15:09:00Z">
        <w:r w:rsidRPr="00E04FA8">
          <w:rPr>
            <w:b/>
            <w:bCs/>
            <w:i/>
            <w:iCs/>
          </w:rPr>
          <w:delText>study</w:delText>
        </w:r>
      </w:del>
      <w:ins w:id="1713" w:author="Juan Montojo" w:date="2023-12-01T15:09:00Z">
        <w:r w:rsidRPr="00E04FA8">
          <w:rPr>
            <w:b/>
            <w:bCs/>
            <w:i/>
            <w:iCs/>
          </w:rPr>
          <w:t>study</w:t>
        </w:r>
        <w:r w:rsidR="00311352">
          <w:rPr>
            <w:b/>
            <w:bCs/>
            <w:i/>
            <w:iCs/>
          </w:rPr>
          <w:t>ing</w:t>
        </w:r>
      </w:ins>
      <w:r w:rsidRPr="00E04FA8">
        <w:rPr>
          <w:b/>
          <w:bCs/>
          <w:i/>
          <w:iCs/>
        </w:rPr>
        <w:t xml:space="preserve">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20827B78"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48C7718D"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0BD9D3CF" w:rsidR="004E5899" w:rsidRDefault="004E5899" w:rsidP="007A7FE7">
      <w:pPr>
        <w:pStyle w:val="NO"/>
      </w:pPr>
      <w:r>
        <w:t>Note:</w:t>
      </w:r>
      <w:r w:rsidR="007A7FE7">
        <w:tab/>
      </w:r>
      <w:del w:id="1714" w:author="Juan Montojo" w:date="2023-12-01T15:09:00Z">
        <w:r>
          <w:delText>Model monitoring</w:delText>
        </w:r>
      </w:del>
      <w:ins w:id="1715" w:author="Juan Montojo" w:date="2023-12-01T15:09:00Z">
        <w:r w:rsidR="00445EA2">
          <w:t>M</w:t>
        </w:r>
        <w:r>
          <w:t>onitoring</w:t>
        </w:r>
      </w:ins>
      <w:r>
        <w:t xml:space="preserve">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3E9F6F8F" w:rsidR="00FC17DC" w:rsidRDefault="00D34562" w:rsidP="00A34320">
      <w:pPr>
        <w:pStyle w:val="Heading3"/>
      </w:pPr>
      <w:bookmarkStart w:id="1716" w:name="_Toc135002585"/>
      <w:bookmarkStart w:id="1717" w:name="_Toc149657186"/>
      <w:r>
        <w:t>7.</w:t>
      </w:r>
      <w:del w:id="1718" w:author="Juan Montojo" w:date="2023-12-01T15:09:00Z">
        <w:r>
          <w:delText>2</w:delText>
        </w:r>
      </w:del>
      <w:ins w:id="1719" w:author="Juan Montojo" w:date="2023-12-01T15:09:00Z">
        <w:r w:rsidR="001357DC">
          <w:t>1</w:t>
        </w:r>
      </w:ins>
      <w:r w:rsidR="00A34320">
        <w:t>.2</w:t>
      </w:r>
      <w:r w:rsidR="00A34320">
        <w:tab/>
      </w:r>
      <w:r w:rsidR="00FC17DC">
        <w:t>CSI feedback enhancement</w:t>
      </w:r>
      <w:bookmarkEnd w:id="1716"/>
      <w:bookmarkEnd w:id="1717"/>
      <w:r w:rsidR="00FC17DC">
        <w:t xml:space="preserve"> </w:t>
      </w:r>
    </w:p>
    <w:p w14:paraId="452CB7FF" w14:textId="0587A61B" w:rsidR="003921B5" w:rsidRPr="00E04FA8" w:rsidRDefault="003921B5" w:rsidP="00E04FA8">
      <w:pPr>
        <w:rPr>
          <w:b/>
          <w:bCs/>
          <w:i/>
          <w:iCs/>
        </w:rPr>
      </w:pPr>
      <w:bookmarkStart w:id="1720" w:name="_Hlk132230804"/>
      <w:r w:rsidRPr="00E04FA8">
        <w:rPr>
          <w:b/>
          <w:bCs/>
          <w:i/>
          <w:iCs/>
        </w:rPr>
        <w:t>Items considered</w:t>
      </w:r>
      <w:bookmarkEnd w:id="1720"/>
      <w:r w:rsidR="00D25751" w:rsidRPr="00E04FA8">
        <w:rPr>
          <w:b/>
          <w:bCs/>
          <w:i/>
          <w:iCs/>
        </w:rPr>
        <w:t xml:space="preserve"> for </w:t>
      </w:r>
      <w:del w:id="1721" w:author="Juan Montojo" w:date="2023-12-01T15:09:00Z">
        <w:r w:rsidR="00D25751" w:rsidRPr="00E04FA8">
          <w:rPr>
            <w:b/>
            <w:bCs/>
            <w:i/>
            <w:iCs/>
          </w:rPr>
          <w:delText>study</w:delText>
        </w:r>
      </w:del>
      <w:ins w:id="1722" w:author="Juan Montojo" w:date="2023-12-01T15:09:00Z">
        <w:r w:rsidR="00D25751" w:rsidRPr="00E04FA8">
          <w:rPr>
            <w:b/>
            <w:bCs/>
            <w:i/>
            <w:iCs/>
          </w:rPr>
          <w:t>study</w:t>
        </w:r>
        <w:r w:rsidR="00311352">
          <w:rPr>
            <w:b/>
            <w:bCs/>
            <w:i/>
            <w:iCs/>
          </w:rPr>
          <w:t>ing</w:t>
        </w:r>
      </w:ins>
      <w:r w:rsidR="00D25751" w:rsidRPr="00E04FA8">
        <w:rPr>
          <w:b/>
          <w:bCs/>
          <w:i/>
          <w:iCs/>
        </w:rPr>
        <w:t xml:space="preserve">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267C7A5C"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349B199" w14:textId="77777777" w:rsidR="00AB0036" w:rsidRDefault="00170D35" w:rsidP="00E04FA8">
      <w:pPr>
        <w:pStyle w:val="B1"/>
        <w:rPr>
          <w:ins w:id="1723" w:author="Juan Montojo" w:date="2023-12-01T15:09:00Z"/>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sidR="00B516E8">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08A228B" w14:textId="0EA15498" w:rsidR="00EC5AB9" w:rsidRPr="00B21E32" w:rsidRDefault="00E04FA8" w:rsidP="00E04FA8">
      <w:pPr>
        <w:pStyle w:val="B1"/>
      </w:pPr>
      <w:r>
        <w:t>-</w:t>
      </w:r>
      <w:r>
        <w:tab/>
      </w:r>
      <w:r w:rsidR="00EC5AB9" w:rsidRPr="00B21E32">
        <w:t xml:space="preserve">NW-side monitoring based on the </w:t>
      </w:r>
      <w:r w:rsidR="000D716B" w:rsidRPr="00BA47E1">
        <w:t xml:space="preserve">target </w:t>
      </w:r>
      <w:r w:rsidR="00EC5AB9" w:rsidRPr="00B21E32">
        <w:rPr>
          <w:color w:val="000000"/>
        </w:rPr>
        <w:t xml:space="preserve">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080987F4"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70B141C7"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n to facilitate UE to perform model</w:t>
      </w:r>
      <w:r w:rsidR="001803C9">
        <w:t xml:space="preserve"> </w:t>
      </w:r>
      <w:r w:rsidR="00EC5AB9" w:rsidRPr="00B21E32">
        <w:t xml:space="preserve">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18ED65F4" w:rsidR="00867CB1" w:rsidRDefault="00E04FA8" w:rsidP="00E04FA8">
      <w:pPr>
        <w:pStyle w:val="B2"/>
      </w:pPr>
      <w:r>
        <w:t>-</w:t>
      </w:r>
      <w:r>
        <w:tab/>
      </w:r>
      <w:r w:rsidR="00023097" w:rsidRPr="00023097">
        <w:t xml:space="preserve">Quantization alignment </w:t>
      </w:r>
      <w:r w:rsidR="004634A3">
        <w:t xml:space="preserve">for CSI feedback between CSI generation part at the UE and CSI reconstruction part at the NW </w:t>
      </w:r>
      <w:r w:rsidR="00C170D3">
        <w:t>is needed</w:t>
      </w:r>
      <w:r w:rsidR="00650ED2">
        <w:t>, e.g.,</w:t>
      </w:r>
    </w:p>
    <w:p w14:paraId="4C5341BA" w14:textId="1A747251" w:rsidR="008E298B" w:rsidRDefault="008E298B" w:rsidP="00E04FA8">
      <w:pPr>
        <w:pStyle w:val="B2"/>
      </w:pPr>
      <w:r>
        <w:tab/>
        <w:t>-</w:t>
      </w:r>
      <w:r>
        <w:tab/>
        <w:t>through</w:t>
      </w:r>
      <w:r w:rsidR="0089195E">
        <w:t xml:space="preserve"> model pairing process,</w:t>
      </w:r>
    </w:p>
    <w:p w14:paraId="09E290DF" w14:textId="251BC58B" w:rsidR="0089195E" w:rsidRDefault="0089195E" w:rsidP="00E04FA8">
      <w:pPr>
        <w:pStyle w:val="B2"/>
      </w:pPr>
      <w:r>
        <w:tab/>
        <w:t>-</w:t>
      </w:r>
      <w:r>
        <w:tab/>
        <w:t>alignment based on standardized quantization scheme</w:t>
      </w:r>
      <w:r w:rsidR="00650ED2">
        <w:t>.</w:t>
      </w:r>
    </w:p>
    <w:p w14:paraId="3A9E7808" w14:textId="19D1EC52" w:rsidR="00650ED2" w:rsidRPr="00D251AE" w:rsidRDefault="00650ED2" w:rsidP="00E04FA8">
      <w:pPr>
        <w:pStyle w:val="B2"/>
      </w:pPr>
      <w:r>
        <w:tab/>
        <w:t>-</w:t>
      </w:r>
      <w:r>
        <w:tab/>
        <w:t xml:space="preserve">Additional methods not precluded. </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7A2CBCF7" w14:textId="6923F4EF" w:rsidR="00DB6131" w:rsidRDefault="00147008" w:rsidP="00B72713">
      <w:pPr>
        <w:pStyle w:val="B3"/>
        <w:ind w:left="851" w:hanging="281"/>
      </w:pPr>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3FFC1587" w:rsidR="005223E0" w:rsidRPr="00B21E32" w:rsidRDefault="00E04FA8" w:rsidP="00E04FA8">
      <w:pPr>
        <w:pStyle w:val="B1"/>
      </w:pPr>
      <w:r>
        <w:t>-</w:t>
      </w:r>
      <w:r>
        <w:tab/>
      </w:r>
      <w:del w:id="1724" w:author="Juan Montojo" w:date="2023-12-01T15:09:00Z">
        <w:r w:rsidR="005223E0" w:rsidRPr="00B21E32">
          <w:delText>Signaling</w:delText>
        </w:r>
      </w:del>
      <w:ins w:id="1725" w:author="Juan Montojo" w:date="2023-12-01T15:09:00Z">
        <w:r w:rsidR="00381AD3" w:rsidRPr="00B21E32">
          <w:t>Signalling</w:t>
        </w:r>
      </w:ins>
      <w:r w:rsidR="005223E0" w:rsidRPr="00B21E32">
        <w:t xml:space="preserve">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44D2ACF7" w:rsidR="00024ED3" w:rsidRPr="007A6679" w:rsidRDefault="00E04FA8" w:rsidP="00E04FA8">
      <w:pPr>
        <w:pStyle w:val="B1"/>
        <w:rPr>
          <w:color w:val="000000"/>
        </w:rPr>
      </w:pPr>
      <w:r>
        <w:rPr>
          <w:color w:val="000000"/>
        </w:rPr>
        <w:t>-</w:t>
      </w:r>
      <w:r>
        <w:rPr>
          <w:color w:val="000000"/>
        </w:rPr>
        <w:tab/>
      </w:r>
      <w:del w:id="1726" w:author="Juan Montojo" w:date="2023-12-01T15:09:00Z">
        <w:r w:rsidR="00024ED3" w:rsidRPr="00B21E32">
          <w:rPr>
            <w:color w:val="000000"/>
          </w:rPr>
          <w:delText>Signaling</w:delText>
        </w:r>
      </w:del>
      <w:ins w:id="1727" w:author="Juan Montojo" w:date="2023-12-01T15:09:00Z">
        <w:r w:rsidR="00381AD3" w:rsidRPr="00B21E32">
          <w:rPr>
            <w:color w:val="000000"/>
          </w:rPr>
          <w:t>Signalling</w:t>
        </w:r>
      </w:ins>
      <w:r w:rsidR="00024ED3" w:rsidRPr="00B21E32">
        <w:rPr>
          <w:color w:val="000000"/>
        </w:rPr>
        <w:t xml:space="preserve"> for triggering the data collection</w:t>
      </w:r>
    </w:p>
    <w:p w14:paraId="34F459FE" w14:textId="2036B349"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61426029" w:rsidR="00F136D2" w:rsidRDefault="00E04FA8" w:rsidP="00F136D2">
      <w:pPr>
        <w:pStyle w:val="B1"/>
        <w:rPr>
          <w:ins w:id="1728" w:author="Juan Montojo" w:date="2023-12-01T15:09:00Z"/>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 xml:space="preserve">umber of layers for which the </w:t>
      </w:r>
      <w:r w:rsidR="00760E69">
        <w:rPr>
          <w:color w:val="000000"/>
        </w:rPr>
        <w:t>ground</w:t>
      </w:r>
      <w:del w:id="1729" w:author="Juan Montojo" w:date="2023-12-01T15:09:00Z">
        <w:r w:rsidR="0001564D" w:rsidRPr="0001564D">
          <w:rPr>
            <w:color w:val="000000"/>
          </w:rPr>
          <w:delText xml:space="preserve"> </w:delText>
        </w:r>
      </w:del>
      <w:ins w:id="1730" w:author="Juan Montojo" w:date="2023-12-01T15:09:00Z">
        <w:r w:rsidR="00760E69">
          <w:rPr>
            <w:color w:val="000000"/>
          </w:rPr>
          <w:t>-</w:t>
        </w:r>
      </w:ins>
      <w:r w:rsidR="00760E69">
        <w:rPr>
          <w:color w:val="000000"/>
        </w:rPr>
        <w:t>truth</w:t>
      </w:r>
      <w:r w:rsidR="0001564D" w:rsidRPr="0001564D">
        <w:rPr>
          <w:color w:val="000000"/>
        </w:rPr>
        <w:t xml:space="preserve">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1FC39998" w14:textId="77777777" w:rsidR="002A0A3C" w:rsidRPr="006D5DF8" w:rsidRDefault="002A0A3C" w:rsidP="002A0A3C">
      <w:pPr>
        <w:rPr>
          <w:moveTo w:id="1731" w:author="Juan Montojo" w:date="2023-12-01T15:09:00Z"/>
          <w:rFonts w:eastAsia="Malgun Gothic"/>
          <w:color w:val="000000"/>
        </w:rPr>
      </w:pPr>
      <w:moveToRangeStart w:id="1732" w:author="Juan Montojo" w:date="2023-12-01T15:09:00Z" w:name="move152335802"/>
      <w:moveTo w:id="1733" w:author="Juan Montojo" w:date="2023-12-01T15:09:00Z">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moveTo>
    </w:p>
    <w:p w14:paraId="2DE80EF2" w14:textId="77777777" w:rsidR="002A0A3C" w:rsidRPr="006D5DF8" w:rsidRDefault="002A0A3C" w:rsidP="00A52019">
      <w:pPr>
        <w:pStyle w:val="ListParagraph"/>
        <w:numPr>
          <w:ilvl w:val="0"/>
          <w:numId w:val="12"/>
        </w:numPr>
        <w:contextualSpacing w:val="0"/>
        <w:rPr>
          <w:moveTo w:id="1734" w:author="Juan Montojo" w:date="2023-12-01T15:09:00Z"/>
          <w:rFonts w:eastAsia="Malgun Gothic"/>
          <w:color w:val="000000"/>
          <w:lang w:val="en-US"/>
        </w:rPr>
      </w:pPr>
      <w:moveTo w:id="1735" w:author="Juan Montojo" w:date="2023-12-01T15:09:00Z">
        <w:r w:rsidRPr="006D5DF8">
          <w:rPr>
            <w:rFonts w:eastAsia="Malgun Gothic"/>
            <w:color w:val="000000"/>
            <w:lang w:val="en-US"/>
          </w:rPr>
          <w:t>Dataset and/or other information delivery from UE side to NW side, which can be used at least for CSI reconstruction model training</w:t>
        </w:r>
      </w:moveTo>
    </w:p>
    <w:p w14:paraId="3A9232A1" w14:textId="77777777" w:rsidR="002A0A3C" w:rsidRPr="006D5DF8" w:rsidRDefault="002A0A3C" w:rsidP="00A52019">
      <w:pPr>
        <w:pStyle w:val="ListParagraph"/>
        <w:numPr>
          <w:ilvl w:val="0"/>
          <w:numId w:val="12"/>
        </w:numPr>
        <w:contextualSpacing w:val="0"/>
        <w:rPr>
          <w:moveTo w:id="1736" w:author="Juan Montojo" w:date="2023-12-01T15:09:00Z"/>
          <w:rFonts w:eastAsia="Malgun Gothic"/>
          <w:color w:val="000000"/>
          <w:lang w:val="en-US"/>
        </w:rPr>
      </w:pPr>
      <w:moveTo w:id="1737" w:author="Juan Montojo" w:date="2023-12-01T15:09:00Z">
        <w:r w:rsidRPr="006D5DF8">
          <w:rPr>
            <w:rFonts w:eastAsia="Malgun Gothic"/>
            <w:color w:val="000000"/>
            <w:lang w:val="en-US"/>
          </w:rPr>
          <w:t>Dataset and/or other information delivery from NW side to UE side, which can be used at least for CSI generation model training</w:t>
        </w:r>
      </w:moveTo>
    </w:p>
    <w:p w14:paraId="15AD26BA" w14:textId="77777777" w:rsidR="002A0A3C" w:rsidRPr="00F27449" w:rsidRDefault="002A0A3C" w:rsidP="00A52019">
      <w:pPr>
        <w:pStyle w:val="ListParagraph"/>
        <w:numPr>
          <w:ilvl w:val="0"/>
          <w:numId w:val="12"/>
        </w:numPr>
        <w:contextualSpacing w:val="0"/>
        <w:rPr>
          <w:moveTo w:id="1738" w:author="Juan Montojo" w:date="2023-12-01T15:09:00Z"/>
          <w:rFonts w:eastAsia="Malgun Gothic"/>
          <w:color w:val="000000"/>
          <w:lang w:val="en-US"/>
        </w:rPr>
      </w:pPr>
      <w:moveTo w:id="1739" w:author="Juan Montojo" w:date="2023-12-01T15:09:00Z">
        <w:r w:rsidRPr="00106F7A">
          <w:rPr>
            <w:rFonts w:eastAsia="Malgun Gothic"/>
            <w:color w:val="000000"/>
          </w:rPr>
          <w:t>Potential dataset delivery methods including offline delivery, and over the air delivery</w:t>
        </w:r>
      </w:moveTo>
    </w:p>
    <w:p w14:paraId="142C6E58" w14:textId="77777777" w:rsidR="003C4075" w:rsidRPr="003C4075" w:rsidRDefault="002A0A3C" w:rsidP="00A52019">
      <w:pPr>
        <w:pStyle w:val="ListParagraph"/>
        <w:numPr>
          <w:ilvl w:val="0"/>
          <w:numId w:val="12"/>
        </w:numPr>
        <w:contextualSpacing w:val="0"/>
        <w:rPr>
          <w:moveTo w:id="1740" w:author="Juan Montojo" w:date="2023-12-01T15:09:00Z"/>
          <w:rFonts w:eastAsia="Malgun Gothic"/>
          <w:color w:val="000000"/>
          <w:lang w:val="en-US"/>
        </w:rPr>
      </w:pPr>
      <w:moveTo w:id="1741" w:author="Juan Montojo" w:date="2023-12-01T15:09:00Z">
        <w:r w:rsidRPr="006D5DF8">
          <w:rPr>
            <w:rFonts w:eastAsia="Malgun Gothic"/>
            <w:color w:val="000000"/>
            <w:lang w:val="en-US"/>
          </w:rPr>
          <w:t>Data sample format/type</w:t>
        </w:r>
        <w:r w:rsidRPr="006D5DF8">
          <w:rPr>
            <w:rFonts w:eastAsia="Malgun Gothic"/>
            <w:color w:val="FF0000"/>
            <w:lang w:val="en-US"/>
          </w:rPr>
          <w:t xml:space="preserve"> </w:t>
        </w:r>
      </w:moveTo>
    </w:p>
    <w:p w14:paraId="2B4A383E" w14:textId="39B29C8C" w:rsidR="00AF783B" w:rsidRPr="003C4075" w:rsidRDefault="002A0A3C" w:rsidP="00A52019">
      <w:pPr>
        <w:pStyle w:val="ListParagraph"/>
        <w:numPr>
          <w:ilvl w:val="0"/>
          <w:numId w:val="12"/>
        </w:numPr>
        <w:contextualSpacing w:val="0"/>
        <w:rPr>
          <w:moveTo w:id="1742" w:author="Juan Montojo" w:date="2023-12-01T15:09:00Z"/>
          <w:rFonts w:eastAsia="Malgun Gothic"/>
          <w:color w:val="000000"/>
          <w:lang w:val="en-US"/>
        </w:rPr>
      </w:pPr>
      <w:moveTo w:id="1743" w:author="Juan Montojo" w:date="2023-12-01T15:09:00Z">
        <w:r w:rsidRPr="003C4075">
          <w:rPr>
            <w:rFonts w:eastAsia="Malgun Gothic"/>
            <w:color w:val="000000"/>
            <w:lang w:val="fr-FR"/>
          </w:rPr>
          <w:t>Quantization/de-quantization related information</w:t>
        </w:r>
      </w:moveTo>
    </w:p>
    <w:moveToRangeEnd w:id="1732"/>
    <w:p w14:paraId="341A2EE5" w14:textId="77777777" w:rsidR="00AF783B" w:rsidRDefault="00AF783B" w:rsidP="00BA47E1">
      <w:pPr>
        <w:pStyle w:val="B1"/>
        <w:ind w:left="0" w:firstLine="0"/>
        <w:rPr>
          <w:color w:val="000000"/>
        </w:rPr>
      </w:pP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35BD8996" w:rsidR="0079646A" w:rsidRPr="007C7261" w:rsidRDefault="00E04FA8" w:rsidP="00E04FA8">
      <w:pPr>
        <w:pStyle w:val="B2"/>
      </w:pPr>
      <w:r>
        <w:t>-</w:t>
      </w:r>
      <w:r>
        <w:tab/>
      </w:r>
      <w:r w:rsidR="0079646A" w:rsidRPr="007C7261">
        <w:t xml:space="preserve">Option 1a: CQI is calculated based on </w:t>
      </w:r>
      <w:r w:rsidR="00993E1C">
        <w:t xml:space="preserve">target </w:t>
      </w:r>
      <w:r w:rsidR="0079646A" w:rsidRPr="007C7261">
        <w:t xml:space="preserve">CSI with realistic channel measurement </w:t>
      </w:r>
    </w:p>
    <w:p w14:paraId="6A751E98" w14:textId="69397B87" w:rsidR="0079646A" w:rsidRPr="007C7261" w:rsidRDefault="00E04FA8" w:rsidP="007A7FE7">
      <w:pPr>
        <w:pStyle w:val="B2"/>
      </w:pPr>
      <w:r>
        <w:t>-</w:t>
      </w:r>
      <w:r>
        <w:tab/>
      </w:r>
      <w:r w:rsidR="0079646A" w:rsidRPr="007C7261">
        <w:t xml:space="preserve">Option 1b: CQI is calculated based on </w:t>
      </w:r>
      <w:r w:rsidR="00993E1C">
        <w:t xml:space="preserve">target </w:t>
      </w:r>
      <w:r w:rsidR="0079646A" w:rsidRPr="007C7261">
        <w:t xml:space="preserve">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4A6FFC54"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del w:id="1744" w:author="Juan Montojo" w:date="2023-12-01T15:09:00Z">
        <w:r w:rsidR="00C61382" w:rsidRPr="007C7261">
          <w:delText>signaling</w:delText>
        </w:r>
      </w:del>
      <w:ins w:id="1745" w:author="Juan Montojo" w:date="2023-12-01T15:09:00Z">
        <w:r w:rsidR="00381AD3" w:rsidRPr="007C7261">
          <w:t>signalling</w:t>
        </w:r>
      </w:ins>
      <w:r w:rsidR="00C61382" w:rsidRPr="007C7261">
        <w:t xml:space="preserve">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453010E3" w14:textId="77777777" w:rsidR="00794C83" w:rsidRPr="007A7FE7" w:rsidRDefault="00794C83" w:rsidP="00794C83">
      <w:pPr>
        <w:pStyle w:val="B1"/>
        <w:ind w:left="0" w:firstLine="0"/>
        <w:rPr>
          <w:del w:id="1746" w:author="Juan Montojo" w:date="2023-12-01T15:09:00Z"/>
          <w:rFonts w:eastAsia="Malgun Gothic"/>
        </w:rPr>
      </w:pPr>
    </w:p>
    <w:p w14:paraId="27644E3F" w14:textId="77777777" w:rsidR="00F30D29" w:rsidRPr="00F30D29" w:rsidRDefault="00F30D29" w:rsidP="00BA47E1">
      <w:pPr>
        <w:pStyle w:val="B1"/>
        <w:ind w:left="0" w:firstLine="0"/>
        <w:rPr>
          <w:moveTo w:id="1747" w:author="Juan Montojo" w:date="2023-12-01T15:09:00Z"/>
          <w:rFonts w:eastAsia="Malgun Gothic"/>
        </w:rPr>
      </w:pPr>
      <w:moveToRangeStart w:id="1748" w:author="Juan Montojo" w:date="2023-12-01T15:09:00Z" w:name="move152335803"/>
      <w:moveTo w:id="1749" w:author="Juan Montojo" w:date="2023-12-01T15:09:00Z">
        <w:r w:rsidRPr="00F30D29">
          <w:rPr>
            <w:rFonts w:eastAsia="Malgun Gothic"/>
          </w:rPr>
          <w:t xml:space="preserve">In CSI compression using two-sided model use case, feasibility and procedure to align the information that enables the UE to select a CSI generation model(s) compatible with the CSI reconstruction model(s) used by the gNB is studied. </w:t>
        </w:r>
      </w:moveTo>
      <w:moveToRangeEnd w:id="1748"/>
      <w:ins w:id="1750" w:author="Juan Montojo" w:date="2023-12-01T15:09:00Z">
        <w:r w:rsidRPr="00F30D29">
          <w:rPr>
            <w:rFonts w:eastAsia="Malgun Gothic"/>
          </w:rPr>
          <w:t>At</w:t>
        </w:r>
      </w:ins>
      <w:moveToRangeStart w:id="1751" w:author="Juan Montojo" w:date="2023-12-01T15:09:00Z" w:name="move152335804"/>
      <w:moveTo w:id="1752" w:author="Juan Montojo" w:date="2023-12-01T15:09:00Z">
        <w:r w:rsidRPr="00F30D29">
          <w:rPr>
            <w:rFonts w:eastAsia="Malgun Gothic"/>
          </w:rPr>
          <w:t xml:space="preserve"> least the following options </w:t>
        </w:r>
        <w:r w:rsidRPr="00BA47E1">
          <w:t>have b</w:t>
        </w:r>
        <w:r w:rsidRPr="00F30D29">
          <w:rPr>
            <w:rFonts w:eastAsia="Malgun Gothic"/>
          </w:rPr>
          <w:t xml:space="preserve">een proposed by companies to define the pairing information used to enable the UE to select a CSI generation model(s) that is compatible with the CSI reconstruction model(s) used by the gNB: </w:t>
        </w:r>
      </w:moveTo>
    </w:p>
    <w:p w14:paraId="4E1A963C" w14:textId="77777777" w:rsidR="00F30D29" w:rsidRPr="00BA47E1" w:rsidRDefault="00F30D29" w:rsidP="00F30D29">
      <w:pPr>
        <w:pStyle w:val="B1"/>
        <w:rPr>
          <w:moveTo w:id="1753" w:author="Juan Montojo" w:date="2023-12-01T15:09:00Z"/>
        </w:rPr>
      </w:pPr>
      <w:moveTo w:id="1754" w:author="Juan Montojo" w:date="2023-12-01T15:09:00Z">
        <w:r w:rsidRPr="00BA47E1">
          <w:t>-</w:t>
        </w:r>
        <w:r w:rsidRPr="00BA47E1">
          <w:tab/>
          <w:t xml:space="preserve">Option 1: The pairing information is in the forms of the CSI reconstruction model ID that NW will use. </w:t>
        </w:r>
      </w:moveTo>
    </w:p>
    <w:p w14:paraId="6D026358" w14:textId="77777777" w:rsidR="00F30D29" w:rsidRPr="00BA47E1" w:rsidRDefault="00F30D29" w:rsidP="00F30D29">
      <w:pPr>
        <w:pStyle w:val="B1"/>
        <w:rPr>
          <w:moveTo w:id="1755" w:author="Juan Montojo" w:date="2023-12-01T15:09:00Z"/>
        </w:rPr>
      </w:pPr>
      <w:moveTo w:id="1756" w:author="Juan Montojo" w:date="2023-12-01T15:09:00Z">
        <w:r w:rsidRPr="00BA47E1">
          <w:t>-</w:t>
        </w:r>
        <w:r w:rsidRPr="00BA47E1">
          <w:tab/>
          <w:t xml:space="preserve">Option 2: The pairing information is in the forms of the CSI generation model ID that the UE will use. </w:t>
        </w:r>
      </w:moveTo>
    </w:p>
    <w:p w14:paraId="0FAA2839" w14:textId="77777777" w:rsidR="00F30D29" w:rsidRPr="00BA47E1" w:rsidRDefault="00F30D29" w:rsidP="00F30D29">
      <w:pPr>
        <w:pStyle w:val="B1"/>
        <w:rPr>
          <w:moveTo w:id="1757" w:author="Juan Montojo" w:date="2023-12-01T15:09:00Z"/>
        </w:rPr>
      </w:pPr>
      <w:moveTo w:id="1758" w:author="Juan Montojo" w:date="2023-12-01T15:09:00Z">
        <w:r w:rsidRPr="00BA47E1">
          <w:t>-</w:t>
        </w:r>
        <w:r w:rsidRPr="00BA47E1">
          <w:tab/>
          <w:t xml:space="preserve">Option 3: The pairing information is in the forms of the paired CSI generation model and CSI reconstruction model ID. </w:t>
        </w:r>
      </w:moveTo>
    </w:p>
    <w:p w14:paraId="0DD5D2ED" w14:textId="77777777" w:rsidR="00F30D29" w:rsidRPr="00BA47E1" w:rsidRDefault="00F30D29" w:rsidP="00F30D29">
      <w:pPr>
        <w:pStyle w:val="B1"/>
        <w:rPr>
          <w:moveTo w:id="1759" w:author="Juan Montojo" w:date="2023-12-01T15:09:00Z"/>
        </w:rPr>
      </w:pPr>
      <w:moveTo w:id="1760" w:author="Juan Montojo" w:date="2023-12-01T15:09:00Z">
        <w:r w:rsidRPr="00BA47E1">
          <w:t>-</w:t>
        </w:r>
        <w:r w:rsidRPr="00BA47E1">
          <w:tab/>
          <w:t xml:space="preserve">Option 4: The pairing information is in the forms of by the dataset ID during type 3 sequential training. </w:t>
        </w:r>
      </w:moveTo>
    </w:p>
    <w:p w14:paraId="5F0974C2" w14:textId="77777777" w:rsidR="00F30D29" w:rsidRPr="00BA47E1" w:rsidRDefault="00F30D29" w:rsidP="00F30D29">
      <w:pPr>
        <w:pStyle w:val="B1"/>
        <w:rPr>
          <w:moveTo w:id="1761" w:author="Juan Montojo" w:date="2023-12-01T15:09:00Z"/>
        </w:rPr>
      </w:pPr>
      <w:moveTo w:id="1762" w:author="Juan Montojo" w:date="2023-12-01T15:09:00Z">
        <w:r w:rsidRPr="00BA47E1">
          <w:t>-</w:t>
        </w:r>
        <w:r w:rsidRPr="00BA47E1">
          <w:tab/>
          <w:t xml:space="preserve">Option 5: The pairing information is in the forms of a training session ID to a prior training session (e.g., API) between NW and UE. </w:t>
        </w:r>
      </w:moveTo>
    </w:p>
    <w:p w14:paraId="08D12C31" w14:textId="77777777" w:rsidR="00F30D29" w:rsidRPr="00BA47E1" w:rsidRDefault="00F30D29" w:rsidP="00F30D29">
      <w:pPr>
        <w:pStyle w:val="B1"/>
        <w:rPr>
          <w:moveTo w:id="1763" w:author="Juan Montojo" w:date="2023-12-01T15:09:00Z"/>
        </w:rPr>
      </w:pPr>
      <w:moveTo w:id="1764" w:author="Juan Montojo" w:date="2023-12-01T15:09:00Z">
        <w:r w:rsidRPr="00BA47E1">
          <w:t>-</w:t>
        </w:r>
        <w:r w:rsidRPr="00BA47E1">
          <w:tab/>
          <w:t xml:space="preserve">Option 6: The pairing information is up to UE/NW offline co-engineering alignment, transparent to 3GPP specification. </w:t>
        </w:r>
      </w:moveTo>
    </w:p>
    <w:p w14:paraId="5B9914FD" w14:textId="77777777" w:rsidR="00F30D29" w:rsidRPr="00BA47E1" w:rsidRDefault="00F30D29" w:rsidP="00F30D29">
      <w:pPr>
        <w:pStyle w:val="B1"/>
        <w:rPr>
          <w:moveTo w:id="1765" w:author="Juan Montojo" w:date="2023-12-01T15:09:00Z"/>
        </w:rPr>
      </w:pPr>
      <w:moveTo w:id="1766" w:author="Juan Montojo" w:date="2023-12-01T15:09:00Z">
        <w:r w:rsidRPr="00BA47E1">
          <w:t>-</w:t>
        </w:r>
        <w:r w:rsidRPr="00BA47E1">
          <w:tab/>
          <w:t>Note: the disclosure of the vendor information during the model pairing procedure and model identification procedure should be considered.</w:t>
        </w:r>
      </w:moveTo>
    </w:p>
    <w:p w14:paraId="1AC708CD" w14:textId="77777777" w:rsidR="00F30D29" w:rsidRPr="00BA47E1" w:rsidRDefault="00F30D29" w:rsidP="00F30D29">
      <w:pPr>
        <w:pStyle w:val="B1"/>
        <w:rPr>
          <w:moveTo w:id="1767" w:author="Juan Montojo" w:date="2023-12-01T15:09:00Z"/>
        </w:rPr>
      </w:pPr>
      <w:moveTo w:id="1768" w:author="Juan Montojo" w:date="2023-12-01T15:09:00Z">
        <w:r w:rsidRPr="00BA47E1">
          <w:t>-</w:t>
        </w:r>
        <w:r w:rsidRPr="00BA47E1">
          <w:tab/>
          <w:t xml:space="preserve">Note: If each UE side model is compatible with all NW side model, the information is not needed for the UE. </w:t>
        </w:r>
      </w:moveTo>
    </w:p>
    <w:p w14:paraId="60A9609C" w14:textId="77777777" w:rsidR="00F30D29" w:rsidRPr="00F30D29" w:rsidRDefault="00F30D29" w:rsidP="00F30D29">
      <w:pPr>
        <w:pStyle w:val="B1"/>
        <w:rPr>
          <w:moveTo w:id="1769" w:author="Juan Montojo" w:date="2023-12-01T15:09:00Z"/>
          <w:rFonts w:eastAsia="Malgun Gothic"/>
        </w:rPr>
      </w:pPr>
      <w:moveTo w:id="1770" w:author="Juan Montojo" w:date="2023-12-01T15:09:00Z">
        <w:r w:rsidRPr="00BA47E1">
          <w:t>-</w:t>
        </w:r>
        <w:r w:rsidRPr="00BA47E1">
          <w:tab/>
          <w:t xml:space="preserve">Note: Above does not imply there is a need for a central entity for defining/storing/maintaining the IDs.  </w:t>
        </w:r>
      </w:moveTo>
    </w:p>
    <w:moveToRangeEnd w:id="1751"/>
    <w:p w14:paraId="5CEC2D17" w14:textId="77777777" w:rsidR="00F30D29" w:rsidRPr="00F30D29" w:rsidRDefault="00F30D29" w:rsidP="00F30D29">
      <w:pPr>
        <w:pStyle w:val="B1"/>
        <w:rPr>
          <w:ins w:id="1771" w:author="Juan Montojo" w:date="2023-12-01T15:09:00Z"/>
          <w:rFonts w:eastAsia="Malgun Gothic"/>
        </w:rPr>
      </w:pPr>
    </w:p>
    <w:p w14:paraId="0C68AA28" w14:textId="6B8AC530" w:rsidR="00794C83" w:rsidRPr="00FC1A53" w:rsidRDefault="00F30D29" w:rsidP="00F30D29">
      <w:pPr>
        <w:pStyle w:val="B1"/>
        <w:ind w:left="0" w:firstLine="0"/>
        <w:rPr>
          <w:ins w:id="1772" w:author="Juan Montojo" w:date="2023-12-01T15:09:00Z"/>
          <w:rFonts w:eastAsia="Malgun Gothic"/>
          <w:b/>
          <w:bCs/>
        </w:rPr>
      </w:pPr>
      <w:ins w:id="1773" w:author="Juan Montojo" w:date="2023-12-01T15:09:00Z">
        <w:r w:rsidRPr="00FC1A53">
          <w:rPr>
            <w:rFonts w:eastAsia="Malgun Gothic"/>
            <w:b/>
            <w:bCs/>
          </w:rPr>
          <w:t>In CSI prediction using UE-sided model use case:</w:t>
        </w:r>
      </w:ins>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4FAB389A" w14:textId="2325286C" w:rsidR="009E2A7A" w:rsidRPr="009E2A7A" w:rsidRDefault="009E2A7A" w:rsidP="00C9597B">
      <w:pPr>
        <w:pStyle w:val="B2"/>
        <w:ind w:left="0" w:firstLine="0"/>
        <w:rPr>
          <w:ins w:id="1774" w:author="Juan Montojo" w:date="2023-12-01T15:09:00Z"/>
          <w:i/>
          <w:iCs/>
        </w:rPr>
      </w:pPr>
      <w:ins w:id="1775" w:author="Juan Montojo" w:date="2023-12-01T15:09:00Z">
        <w:r w:rsidRPr="009E2A7A">
          <w:rPr>
            <w:i/>
            <w:iCs/>
          </w:rPr>
          <w:t xml:space="preserve">Performance monitoring: </w:t>
        </w:r>
      </w:ins>
    </w:p>
    <w:p w14:paraId="49DCDF7C" w14:textId="4D9E5EE4" w:rsidR="00C9597B" w:rsidRDefault="00C9597B" w:rsidP="00C9597B">
      <w:pPr>
        <w:pStyle w:val="B2"/>
        <w:ind w:left="0" w:firstLine="0"/>
        <w:rPr>
          <w:ins w:id="1776" w:author="Juan Montojo" w:date="2023-12-01T15:09:00Z"/>
        </w:rPr>
      </w:pPr>
      <w:ins w:id="1777" w:author="Juan Montojo" w:date="2023-12-01T15:09:00Z">
        <w:r>
          <w:t>For CSI prediction using UE side model use case, at least the following aspects have been proposed by companies on performance monitoring for functionality-based LCM:</w:t>
        </w:r>
      </w:ins>
    </w:p>
    <w:p w14:paraId="4C67A166" w14:textId="77777777" w:rsidR="00451312" w:rsidRDefault="000F3360" w:rsidP="00451312">
      <w:pPr>
        <w:pStyle w:val="B2"/>
        <w:ind w:left="572"/>
        <w:rPr>
          <w:ins w:id="1778" w:author="Juan Montojo" w:date="2023-12-01T15:09:00Z"/>
        </w:rPr>
      </w:pPr>
      <w:ins w:id="1779" w:author="Juan Montojo" w:date="2023-12-01T15:09:00Z">
        <w:r>
          <w:t>-</w:t>
        </w:r>
        <w:r>
          <w:tab/>
        </w:r>
        <w:r w:rsidR="00C9597B" w:rsidRPr="00C9597B">
          <w:t>Type 1:</w:t>
        </w:r>
      </w:ins>
    </w:p>
    <w:p w14:paraId="242EA958" w14:textId="2E0988A4" w:rsidR="00216C30" w:rsidRDefault="00451312" w:rsidP="00216C30">
      <w:pPr>
        <w:pStyle w:val="B2"/>
        <w:ind w:left="572" w:firstLine="0"/>
        <w:rPr>
          <w:ins w:id="1780" w:author="Juan Montojo" w:date="2023-12-01T15:09:00Z"/>
        </w:rPr>
      </w:pPr>
      <w:ins w:id="1781" w:author="Juan Montojo" w:date="2023-12-01T15:09:00Z">
        <w:r>
          <w:t>-</w:t>
        </w:r>
        <w:r w:rsidR="00216C30">
          <w:tab/>
        </w:r>
        <w:r w:rsidR="008741D2">
          <w:t>UE calculate</w:t>
        </w:r>
        <w:r w:rsidR="00650CF9">
          <w:t>s</w:t>
        </w:r>
        <w:r w:rsidR="008741D2">
          <w:t xml:space="preserve"> the </w:t>
        </w:r>
        <w:r w:rsidR="008741D2" w:rsidRPr="0090564C">
          <w:rPr>
            <w:i/>
            <w:iCs/>
          </w:rPr>
          <w:t>performance metric(s)</w:t>
        </w:r>
      </w:ins>
    </w:p>
    <w:p w14:paraId="116B9320" w14:textId="77777777" w:rsidR="00E731EF" w:rsidRDefault="00216C30" w:rsidP="000B0476">
      <w:pPr>
        <w:pStyle w:val="B2"/>
        <w:ind w:left="572" w:firstLine="0"/>
        <w:rPr>
          <w:moveTo w:id="1782" w:author="Juan Montojo" w:date="2023-12-01T15:09:00Z"/>
        </w:rPr>
      </w:pPr>
      <w:moveToRangeStart w:id="1783" w:author="Juan Montojo" w:date="2023-12-01T15:09:00Z" w:name="move152335805"/>
      <w:moveTo w:id="1784" w:author="Juan Montojo" w:date="2023-12-01T15:09:00Z">
        <w:r>
          <w:t>-</w:t>
        </w:r>
        <w:r>
          <w:tab/>
        </w:r>
        <w:r w:rsidR="008741D2">
          <w:t xml:space="preserve">UE reports </w:t>
        </w:r>
        <w:r w:rsidR="008741D2" w:rsidRPr="000B0476">
          <w:rPr>
            <w:i/>
          </w:rPr>
          <w:t>performance monitoring</w:t>
        </w:r>
        <w:r w:rsidR="008741D2">
          <w:t xml:space="preserve"> output that facilitates functionality fallback decision at the network</w:t>
        </w:r>
      </w:moveTo>
    </w:p>
    <w:p w14:paraId="65963825" w14:textId="77777777" w:rsidR="00E731EF" w:rsidRDefault="00E731EF" w:rsidP="000B0476">
      <w:pPr>
        <w:pStyle w:val="B2"/>
        <w:ind w:left="860" w:firstLine="4"/>
        <w:rPr>
          <w:moveTo w:id="1785" w:author="Juan Montojo" w:date="2023-12-01T15:09:00Z"/>
        </w:rPr>
      </w:pPr>
      <w:moveTo w:id="1786" w:author="Juan Montojo" w:date="2023-12-01T15:09:00Z">
        <w:r>
          <w:t>-</w:t>
        </w:r>
        <w:r>
          <w:tab/>
        </w:r>
        <w:r w:rsidR="008741D2">
          <w:t xml:space="preserve">Performance monitoring output details can be further defined </w:t>
        </w:r>
      </w:moveTo>
    </w:p>
    <w:p w14:paraId="1266B7E2" w14:textId="384D4367" w:rsidR="00216C30" w:rsidRDefault="00E731EF" w:rsidP="000B0476">
      <w:pPr>
        <w:pStyle w:val="B2"/>
        <w:ind w:left="860" w:firstLine="4"/>
        <w:rPr>
          <w:moveTo w:id="1787" w:author="Juan Montojo" w:date="2023-12-01T15:09:00Z"/>
        </w:rPr>
      </w:pPr>
      <w:moveTo w:id="1788" w:author="Juan Montojo" w:date="2023-12-01T15:09:00Z">
        <w:r>
          <w:t>-</w:t>
        </w:r>
        <w:r>
          <w:tab/>
        </w:r>
        <w:r w:rsidR="008741D2">
          <w:t xml:space="preserve">NW may configure threshold criterion to facilitate UE side performance monitoring (if needed). </w:t>
        </w:r>
      </w:moveTo>
    </w:p>
    <w:p w14:paraId="72155880" w14:textId="77777777" w:rsidR="00216C30" w:rsidRDefault="00216C30" w:rsidP="00216C30">
      <w:pPr>
        <w:pStyle w:val="B2"/>
        <w:ind w:left="572" w:firstLine="0"/>
        <w:rPr>
          <w:ins w:id="1789" w:author="Juan Montojo" w:date="2023-12-01T15:09:00Z"/>
        </w:rPr>
      </w:pPr>
      <w:moveTo w:id="1790" w:author="Juan Montojo" w:date="2023-12-01T15:09:00Z">
        <w:r>
          <w:t>-</w:t>
        </w:r>
        <w:r>
          <w:tab/>
        </w:r>
        <w:r w:rsidR="008741D2">
          <w:t>NW makes decision(s) of functionality fallback operation (f</w:t>
        </w:r>
        <w:r w:rsidR="008741D2" w:rsidRPr="000B0476">
          <w:t>allback mechanism to legacy CSI reporting</w:t>
        </w:r>
        <w:r w:rsidR="008741D2">
          <w:t>).</w:t>
        </w:r>
      </w:moveTo>
      <w:moveToRangeEnd w:id="1783"/>
    </w:p>
    <w:p w14:paraId="1C2BEFAD" w14:textId="77777777" w:rsidR="00130B7D" w:rsidRDefault="00130B7D" w:rsidP="00130B7D">
      <w:pPr>
        <w:pStyle w:val="B2"/>
        <w:ind w:left="288" w:firstLine="0"/>
        <w:rPr>
          <w:ins w:id="1791" w:author="Juan Montojo" w:date="2023-12-01T15:09:00Z"/>
        </w:rPr>
      </w:pPr>
      <w:ins w:id="1792" w:author="Juan Montojo" w:date="2023-12-01T15:09:00Z">
        <w:r>
          <w:t>-</w:t>
        </w:r>
        <w:r>
          <w:tab/>
        </w:r>
        <w:r w:rsidR="008741D2">
          <w:t xml:space="preserve">Type 2: </w:t>
        </w:r>
      </w:ins>
    </w:p>
    <w:p w14:paraId="778F15D4" w14:textId="3E03FE34" w:rsidR="00130B7D" w:rsidRDefault="00130B7D" w:rsidP="000B0476">
      <w:pPr>
        <w:pStyle w:val="B2"/>
        <w:ind w:left="288" w:firstLine="288"/>
        <w:rPr>
          <w:moveTo w:id="1793" w:author="Juan Montojo" w:date="2023-12-01T15:09:00Z"/>
        </w:rPr>
      </w:pPr>
      <w:ins w:id="1794" w:author="Juan Montojo" w:date="2023-12-01T15:09:00Z">
        <w:r>
          <w:t>-</w:t>
        </w:r>
        <w:r>
          <w:tab/>
        </w:r>
        <w:r w:rsidR="008741D2">
          <w:t xml:space="preserve">UE reports </w:t>
        </w:r>
        <w:r w:rsidR="008741D2" w:rsidRPr="0090564C">
          <w:rPr>
            <w:i/>
            <w:iCs/>
          </w:rPr>
          <w:t>predicted CSI</w:t>
        </w:r>
        <w:r w:rsidR="008741D2">
          <w:t xml:space="preserve"> and/or the corresponding </w:t>
        </w:r>
        <w:r w:rsidR="00760E69">
          <w:rPr>
            <w:i/>
            <w:iCs/>
          </w:rPr>
          <w:t>ground-truth</w:t>
        </w:r>
      </w:ins>
      <w:moveToRangeStart w:id="1795" w:author="Juan Montojo" w:date="2023-12-01T15:09:00Z" w:name="move152335806"/>
      <w:moveTo w:id="1796" w:author="Juan Montojo" w:date="2023-12-01T15:09:00Z">
        <w:r w:rsidR="008741D2">
          <w:t xml:space="preserve">  </w:t>
        </w:r>
      </w:moveTo>
    </w:p>
    <w:p w14:paraId="553D5232" w14:textId="77777777" w:rsidR="00130B7D" w:rsidRDefault="00130B7D" w:rsidP="000B0476">
      <w:pPr>
        <w:pStyle w:val="B2"/>
        <w:ind w:left="288" w:firstLine="288"/>
        <w:rPr>
          <w:moveTo w:id="1797" w:author="Juan Montojo" w:date="2023-12-01T15:09:00Z"/>
        </w:rPr>
      </w:pPr>
      <w:moveTo w:id="1798" w:author="Juan Montojo" w:date="2023-12-01T15:09:00Z">
        <w:r>
          <w:t>-</w:t>
        </w:r>
        <w:r>
          <w:tab/>
        </w:r>
        <w:r w:rsidR="008741D2">
          <w:t xml:space="preserve">NW calculates the </w:t>
        </w:r>
        <w:r w:rsidR="008741D2" w:rsidRPr="000B0476">
          <w:rPr>
            <w:i/>
          </w:rPr>
          <w:t>performance metrics</w:t>
        </w:r>
        <w:r w:rsidR="008741D2">
          <w:t xml:space="preserve">. </w:t>
        </w:r>
      </w:moveTo>
    </w:p>
    <w:p w14:paraId="23E10D1C" w14:textId="77777777" w:rsidR="00130B7D" w:rsidRDefault="00130B7D" w:rsidP="000B0476">
      <w:pPr>
        <w:pStyle w:val="B2"/>
        <w:ind w:left="288" w:firstLine="288"/>
        <w:rPr>
          <w:moveTo w:id="1799" w:author="Juan Montojo" w:date="2023-12-01T15:09:00Z"/>
        </w:rPr>
      </w:pPr>
      <w:moveTo w:id="1800" w:author="Juan Montojo" w:date="2023-12-01T15:09:00Z">
        <w:r>
          <w:t>-</w:t>
        </w:r>
        <w:r>
          <w:tab/>
        </w:r>
        <w:r w:rsidR="008741D2">
          <w:t>NW makes decision(s) of functionality fallback operation (f</w:t>
        </w:r>
        <w:r w:rsidR="008741D2" w:rsidRPr="000B0476">
          <w:t>allback mechanism to legacy CSI reporting</w:t>
        </w:r>
        <w:r w:rsidR="008741D2">
          <w:t>).</w:t>
        </w:r>
      </w:moveTo>
    </w:p>
    <w:p w14:paraId="5D09BED0" w14:textId="77777777" w:rsidR="00830FF0" w:rsidRDefault="00130B7D" w:rsidP="000B0476">
      <w:pPr>
        <w:pStyle w:val="B2"/>
        <w:ind w:left="288" w:firstLine="0"/>
        <w:rPr>
          <w:moveTo w:id="1801" w:author="Juan Montojo" w:date="2023-12-01T15:09:00Z"/>
        </w:rPr>
      </w:pPr>
      <w:moveTo w:id="1802" w:author="Juan Montojo" w:date="2023-12-01T15:09:00Z">
        <w:r>
          <w:t>-</w:t>
        </w:r>
        <w:r>
          <w:tab/>
        </w:r>
        <w:r w:rsidR="008741D2">
          <w:t xml:space="preserve">Type 3: </w:t>
        </w:r>
      </w:moveTo>
    </w:p>
    <w:moveToRangeEnd w:id="1795"/>
    <w:p w14:paraId="4F6956B7" w14:textId="6C6EECC1" w:rsidR="00830FF0" w:rsidRDefault="00830FF0" w:rsidP="00830FF0">
      <w:pPr>
        <w:pStyle w:val="B2"/>
        <w:ind w:left="288" w:firstLine="288"/>
        <w:rPr>
          <w:ins w:id="1803" w:author="Juan Montojo" w:date="2023-12-01T15:09:00Z"/>
        </w:rPr>
      </w:pPr>
      <w:ins w:id="1804" w:author="Juan Montojo" w:date="2023-12-01T15:09:00Z">
        <w:r>
          <w:t>-</w:t>
        </w:r>
        <w:r>
          <w:tab/>
          <w:t>UE calculate</w:t>
        </w:r>
        <w:r w:rsidR="00F920F9">
          <w:t>s</w:t>
        </w:r>
        <w:r>
          <w:t xml:space="preserve"> the </w:t>
        </w:r>
        <w:r w:rsidRPr="0090564C">
          <w:rPr>
            <w:i/>
            <w:iCs/>
          </w:rPr>
          <w:t>performance metric(s)</w:t>
        </w:r>
        <w:r>
          <w:t xml:space="preserve"> </w:t>
        </w:r>
      </w:ins>
    </w:p>
    <w:p w14:paraId="1730782F" w14:textId="4595C612" w:rsidR="00830FF0" w:rsidRDefault="00830FF0" w:rsidP="000B0476">
      <w:pPr>
        <w:pStyle w:val="B2"/>
        <w:ind w:left="288" w:firstLine="288"/>
        <w:rPr>
          <w:moveTo w:id="1805" w:author="Juan Montojo" w:date="2023-12-01T15:09:00Z"/>
        </w:rPr>
      </w:pPr>
      <w:ins w:id="1806" w:author="Juan Montojo" w:date="2023-12-01T15:09:00Z">
        <w:r>
          <w:t>-</w:t>
        </w:r>
        <w:r>
          <w:tab/>
          <w:t>UE report</w:t>
        </w:r>
        <w:r w:rsidR="00E20A31">
          <w:t>s</w:t>
        </w:r>
      </w:ins>
      <w:moveToRangeStart w:id="1807" w:author="Juan Montojo" w:date="2023-12-01T15:09:00Z" w:name="move152335807"/>
      <w:moveTo w:id="1808" w:author="Juan Montojo" w:date="2023-12-01T15:09:00Z">
        <w:r>
          <w:t xml:space="preserve"> </w:t>
        </w:r>
        <w:r w:rsidRPr="000B0476">
          <w:rPr>
            <w:i/>
          </w:rPr>
          <w:t>performance metric(s)</w:t>
        </w:r>
        <w:r>
          <w:t xml:space="preserve"> to the NW</w:t>
        </w:r>
      </w:moveTo>
    </w:p>
    <w:p w14:paraId="397F646A" w14:textId="77777777" w:rsidR="00830FF0" w:rsidRDefault="00830FF0" w:rsidP="000B0476">
      <w:pPr>
        <w:pStyle w:val="B2"/>
        <w:ind w:left="288" w:firstLine="288"/>
        <w:rPr>
          <w:moveTo w:id="1809" w:author="Juan Montojo" w:date="2023-12-01T15:09:00Z"/>
        </w:rPr>
      </w:pPr>
      <w:moveTo w:id="1810" w:author="Juan Montojo" w:date="2023-12-01T15:09:00Z">
        <w:r>
          <w:t>-</w:t>
        </w:r>
        <w:r>
          <w:tab/>
          <w:t>NW makes decision(s) of functionality fallback operation (f</w:t>
        </w:r>
        <w:r w:rsidRPr="000B0476">
          <w:t>allback mechanism to legacy CSI reporting</w:t>
        </w:r>
        <w:r>
          <w:t xml:space="preserve">). </w:t>
        </w:r>
      </w:moveTo>
    </w:p>
    <w:moveToRangeEnd w:id="1807"/>
    <w:p w14:paraId="17A25951" w14:textId="3318A8FA" w:rsidR="00830FF0" w:rsidRDefault="00830FF0" w:rsidP="000B0476">
      <w:pPr>
        <w:pStyle w:val="B2"/>
        <w:ind w:left="576" w:hanging="288"/>
        <w:rPr>
          <w:moveTo w:id="1811" w:author="Juan Montojo" w:date="2023-12-01T15:09:00Z"/>
        </w:rPr>
      </w:pPr>
      <w:ins w:id="1812" w:author="Juan Montojo" w:date="2023-12-01T15:09:00Z">
        <w:r>
          <w:t>-</w:t>
        </w:r>
        <w:r>
          <w:tab/>
        </w:r>
        <w:r w:rsidR="008741D2">
          <w:t xml:space="preserve">Functionality selection/activation/deactivation/switching </w:t>
        </w:r>
        <w:r w:rsidR="005825AD">
          <w:t>a</w:t>
        </w:r>
        <w:r w:rsidR="008741D2">
          <w:t>s</w:t>
        </w:r>
      </w:ins>
      <w:moveToRangeStart w:id="1813" w:author="Juan Montojo" w:date="2023-12-01T15:09:00Z" w:name="move152335808"/>
      <w:moveTo w:id="1814" w:author="Juan Montojo" w:date="2023-12-01T15:09:00Z">
        <w:r w:rsidR="008741D2" w:rsidRPr="000B0476">
          <w:t xml:space="preserve"> defined for other UE side use cases</w:t>
        </w:r>
        <w:r w:rsidR="008741D2">
          <w:t xml:space="preserve"> can be reused, if applicable. </w:t>
        </w:r>
      </w:moveTo>
    </w:p>
    <w:p w14:paraId="0CBB3E96" w14:textId="77777777" w:rsidR="00830FF0" w:rsidRDefault="00830FF0" w:rsidP="000B0476">
      <w:pPr>
        <w:pStyle w:val="B2"/>
        <w:ind w:left="288" w:firstLine="0"/>
        <w:rPr>
          <w:moveTo w:id="1815" w:author="Juan Montojo" w:date="2023-12-01T15:09:00Z"/>
        </w:rPr>
      </w:pPr>
      <w:moveTo w:id="1816" w:author="Juan Montojo" w:date="2023-12-01T15:09:00Z">
        <w:r>
          <w:t>-</w:t>
        </w:r>
        <w:r>
          <w:tab/>
        </w:r>
        <w:r w:rsidR="008741D2">
          <w:t xml:space="preserve">Configuration and procedure for performance monitoring </w:t>
        </w:r>
      </w:moveTo>
    </w:p>
    <w:p w14:paraId="384E02CA" w14:textId="77777777" w:rsidR="00830FF0" w:rsidRDefault="00830FF0" w:rsidP="000B0476">
      <w:pPr>
        <w:pStyle w:val="B2"/>
        <w:ind w:left="288" w:firstLine="0"/>
        <w:rPr>
          <w:moveTo w:id="1817" w:author="Juan Montojo" w:date="2023-12-01T15:09:00Z"/>
        </w:rPr>
      </w:pPr>
      <w:moveTo w:id="1818" w:author="Juan Montojo" w:date="2023-12-01T15:09:00Z">
        <w:r>
          <w:t>-</w:t>
        </w:r>
        <w:r>
          <w:tab/>
        </w:r>
        <w:r w:rsidR="008741D2">
          <w:t>CSI-RS configuration for performance monitoring</w:t>
        </w:r>
      </w:moveTo>
    </w:p>
    <w:p w14:paraId="55157BC1" w14:textId="77777777" w:rsidR="00830FF0" w:rsidRPr="000B0476" w:rsidRDefault="00830FF0" w:rsidP="000B0476">
      <w:pPr>
        <w:pStyle w:val="B2"/>
        <w:ind w:left="288" w:firstLine="0"/>
        <w:rPr>
          <w:moveTo w:id="1819" w:author="Juan Montojo" w:date="2023-12-01T15:09:00Z"/>
        </w:rPr>
      </w:pPr>
      <w:moveTo w:id="1820" w:author="Juan Montojo" w:date="2023-12-01T15:09:00Z">
        <w:r>
          <w:t>-</w:t>
        </w:r>
        <w:r>
          <w:tab/>
        </w:r>
        <w:r w:rsidR="008741D2">
          <w:t>Performance metric including at least intermediate KPI (e.g., NMSE or SGCS)</w:t>
        </w:r>
      </w:moveTo>
    </w:p>
    <w:p w14:paraId="5EA64A46" w14:textId="77777777" w:rsidR="00830FF0" w:rsidRDefault="00830FF0" w:rsidP="00830FF0">
      <w:pPr>
        <w:pStyle w:val="B2"/>
        <w:ind w:left="288" w:firstLine="0"/>
        <w:rPr>
          <w:ins w:id="1821" w:author="Juan Montojo" w:date="2023-12-01T15:09:00Z"/>
        </w:rPr>
      </w:pPr>
      <w:moveToRangeStart w:id="1822" w:author="Juan Montojo" w:date="2023-12-01T15:09:00Z" w:name="move152335809"/>
      <w:moveToRangeEnd w:id="1813"/>
      <w:moveTo w:id="1823" w:author="Juan Montojo" w:date="2023-12-01T15:09:00Z">
        <w:r>
          <w:t>-</w:t>
        </w:r>
        <w:r>
          <w:tab/>
        </w:r>
        <w:r w:rsidR="008741D2">
          <w:t>UE report, including periodic/semi-persistent/aperiodic reporting, and event driven report</w:t>
        </w:r>
      </w:moveTo>
      <w:moveToRangeEnd w:id="1822"/>
    </w:p>
    <w:p w14:paraId="6752B549" w14:textId="77777777" w:rsidR="00830FF0" w:rsidRDefault="00830FF0" w:rsidP="000B0476">
      <w:pPr>
        <w:pStyle w:val="B2"/>
        <w:ind w:left="288" w:firstLine="0"/>
        <w:rPr>
          <w:moveTo w:id="1824" w:author="Juan Montojo" w:date="2023-12-01T15:09:00Z"/>
        </w:rPr>
      </w:pPr>
      <w:moveToRangeStart w:id="1825" w:author="Juan Montojo" w:date="2023-12-01T15:09:00Z" w:name="move152335810"/>
      <w:moveTo w:id="1826" w:author="Juan Montojo" w:date="2023-12-01T15:09:00Z">
        <w:r>
          <w:t>-</w:t>
        </w:r>
        <w:r>
          <w:tab/>
        </w:r>
        <w:r w:rsidR="008741D2">
          <w:t>Note: down selection is not precluded.</w:t>
        </w:r>
      </w:moveTo>
    </w:p>
    <w:p w14:paraId="4E160ECB" w14:textId="6C744D37" w:rsidR="003F7C07" w:rsidRDefault="00830FF0" w:rsidP="00042841">
      <w:pPr>
        <w:pStyle w:val="B2"/>
        <w:ind w:left="576" w:hanging="288"/>
        <w:rPr>
          <w:ins w:id="1827" w:author="Juan Montojo" w:date="2023-12-01T15:09:00Z"/>
        </w:rPr>
      </w:pPr>
      <w:moveToRangeStart w:id="1828" w:author="Juan Montojo" w:date="2023-12-01T15:09:00Z" w:name="move152335811"/>
      <w:moveToRangeEnd w:id="1825"/>
      <w:moveTo w:id="1829" w:author="Juan Montojo" w:date="2023-12-01T15:09:00Z">
        <w:r>
          <w:t>-</w:t>
        </w:r>
        <w:r>
          <w:tab/>
        </w:r>
        <w:r w:rsidR="008741D2">
          <w:t>Note: UE may make decision within the same functionality on model selection, activation, deactivation, switching operation transparent to the NW.</w:t>
        </w:r>
      </w:moveTo>
      <w:moveToRangeEnd w:id="1828"/>
    </w:p>
    <w:p w14:paraId="0375CC03" w14:textId="77777777" w:rsidR="003F7C07" w:rsidRPr="00794C83" w:rsidRDefault="003F7C07" w:rsidP="007A7FE7">
      <w:pPr>
        <w:pStyle w:val="B2"/>
        <w:rPr>
          <w:ins w:id="1830" w:author="Juan Montojo" w:date="2023-12-01T15:09:00Z"/>
        </w:rPr>
      </w:pPr>
    </w:p>
    <w:p w14:paraId="6CAF6BC0" w14:textId="60049D4B" w:rsidR="00FC17DC" w:rsidRDefault="00D34562" w:rsidP="00A34320">
      <w:pPr>
        <w:pStyle w:val="Heading3"/>
      </w:pPr>
      <w:bookmarkStart w:id="1831" w:name="_Toc135002586"/>
      <w:bookmarkStart w:id="1832" w:name="_Toc149657187"/>
      <w:r>
        <w:t>7.</w:t>
      </w:r>
      <w:del w:id="1833" w:author="Juan Montojo" w:date="2023-12-01T15:09:00Z">
        <w:r>
          <w:delText>2</w:delText>
        </w:r>
      </w:del>
      <w:ins w:id="1834" w:author="Juan Montojo" w:date="2023-12-01T15:09:00Z">
        <w:r w:rsidR="001357DC">
          <w:t>1</w:t>
        </w:r>
      </w:ins>
      <w:r w:rsidR="00A34320">
        <w:t>.3</w:t>
      </w:r>
      <w:r w:rsidR="00A34320">
        <w:tab/>
      </w:r>
      <w:r w:rsidR="00FC17DC">
        <w:t>Beam management</w:t>
      </w:r>
      <w:bookmarkEnd w:id="1831"/>
      <w:bookmarkEnd w:id="1832"/>
    </w:p>
    <w:p w14:paraId="58E8A48E" w14:textId="2C13355E" w:rsidR="00D12BDB" w:rsidRDefault="00D12BDB" w:rsidP="00D12BDB">
      <w:r w:rsidRPr="00922FE6">
        <w:rPr>
          <w:b/>
          <w:bCs/>
          <w:i/>
          <w:iCs/>
        </w:rPr>
        <w:t>Items considered</w:t>
      </w:r>
      <w:r w:rsidR="00EE1B48" w:rsidRPr="00EE1B48">
        <w:rPr>
          <w:b/>
          <w:bCs/>
          <w:i/>
          <w:iCs/>
        </w:rPr>
        <w:t xml:space="preserve"> for </w:t>
      </w:r>
      <w:del w:id="1835" w:author="Juan Montojo" w:date="2023-12-01T15:09:00Z">
        <w:r w:rsidR="00EE1B48" w:rsidRPr="00EE1B48">
          <w:rPr>
            <w:b/>
            <w:bCs/>
            <w:i/>
            <w:iCs/>
          </w:rPr>
          <w:delText>study</w:delText>
        </w:r>
      </w:del>
      <w:ins w:id="1836" w:author="Juan Montojo" w:date="2023-12-01T15:09:00Z">
        <w:r w:rsidR="00EE1B48" w:rsidRPr="00EE1B48">
          <w:rPr>
            <w:b/>
            <w:bCs/>
            <w:i/>
            <w:iCs/>
          </w:rPr>
          <w:t>study</w:t>
        </w:r>
        <w:r w:rsidR="00311352">
          <w:rPr>
            <w:b/>
            <w:bCs/>
            <w:i/>
            <w:iCs/>
          </w:rPr>
          <w:t>ing</w:t>
        </w:r>
      </w:ins>
      <w:r w:rsidR="00EE1B48" w:rsidRPr="00EE1B48">
        <w:rPr>
          <w:b/>
          <w:bCs/>
          <w:i/>
          <w:iCs/>
        </w:rPr>
        <w:t xml:space="preserve"> the necessity, feasibility, potential specification impact</w:t>
      </w:r>
      <w:r>
        <w:t xml:space="preserve">: </w:t>
      </w:r>
    </w:p>
    <w:p w14:paraId="77F318EF" w14:textId="77777777" w:rsidR="00B42A99" w:rsidRDefault="00B42A99" w:rsidP="00B42A99">
      <w:pPr>
        <w:rPr>
          <w:del w:id="1837" w:author="Juan Montojo" w:date="2023-12-01T15:09:00Z"/>
          <w:i/>
          <w:iCs/>
        </w:rPr>
      </w:pPr>
      <w:del w:id="1838" w:author="Juan Montojo" w:date="2023-12-01T15:09:00Z">
        <w:r>
          <w:rPr>
            <w:i/>
            <w:iCs/>
          </w:rPr>
          <w:delText>General:</w:delText>
        </w:r>
      </w:del>
    </w:p>
    <w:p w14:paraId="44107518" w14:textId="77777777" w:rsidR="00460F33" w:rsidRDefault="00460F33" w:rsidP="00460F33">
      <w:pPr>
        <w:rPr>
          <w:moveFrom w:id="1839" w:author="Juan Montojo" w:date="2023-12-01T15:09:00Z"/>
          <w:rStyle w:val="normaltextrun"/>
          <w:szCs w:val="16"/>
        </w:rPr>
      </w:pPr>
      <w:moveFromRangeStart w:id="1840" w:author="Juan Montojo" w:date="2023-12-01T15:09:00Z" w:name="move152335825"/>
      <w:moveFrom w:id="1841" w:author="Juan Montojo" w:date="2023-12-01T15:09:00Z">
        <w:r w:rsidRPr="007D484A">
          <w:rPr>
            <w:rStyle w:val="normaltextrun"/>
            <w:szCs w:val="16"/>
          </w:rPr>
          <w:t>For BM-Case1 and BM-Case2 with a UE-side AI/ML model, consistency / association of Set B beams and Set A beams across training and inference is beneficial from performance perspective.</w:t>
        </w:r>
      </w:moveFrom>
    </w:p>
    <w:p w14:paraId="466905B1" w14:textId="77777777" w:rsidR="00460F33" w:rsidRDefault="00460F33" w:rsidP="00460F33">
      <w:pPr>
        <w:rPr>
          <w:moveFrom w:id="1842" w:author="Juan Montojo" w:date="2023-12-01T15:09:00Z"/>
          <w:i/>
          <w:iCs/>
        </w:rPr>
      </w:pPr>
      <w:moveFrom w:id="1843" w:author="Juan Montojo" w:date="2023-12-01T15:09:00Z">
        <w:r w:rsidRPr="00A46EC4">
          <w:rPr>
            <w:rFonts w:ascii="Times" w:eastAsia="Batang" w:hAnsi="Times"/>
            <w:szCs w:val="24"/>
            <w:lang w:eastAsia="x-none"/>
          </w:rPr>
          <w:t>Note: Whether specification impact is needed is a separate discussion.</w:t>
        </w:r>
      </w:moveFrom>
    </w:p>
    <w:moveFromRangeEnd w:id="1840"/>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768544B5"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460C2753" w:rsidR="00B721AE" w:rsidRPr="00F55DA2" w:rsidRDefault="009876DC" w:rsidP="009876DC">
      <w:pPr>
        <w:pStyle w:val="B1"/>
        <w:rPr>
          <w:rFonts w:eastAsia="Yu Mincho"/>
          <w:bCs/>
        </w:rPr>
      </w:pPr>
      <w:r>
        <w:t>-</w:t>
      </w:r>
      <w:r>
        <w:tab/>
      </w:r>
      <w:del w:id="1844" w:author="Juan Montojo" w:date="2023-12-01T15:09:00Z">
        <w:r w:rsidR="00744E61">
          <w:delText>Type1</w:delText>
        </w:r>
      </w:del>
      <w:ins w:id="1845" w:author="Juan Montojo" w:date="2023-12-01T15:09:00Z">
        <w:r w:rsidR="00744E61">
          <w:t>Type</w:t>
        </w:r>
        <w:r w:rsidR="006B2391">
          <w:t xml:space="preserve"> </w:t>
        </w:r>
        <w:r w:rsidR="00744E61">
          <w:t>1</w:t>
        </w:r>
      </w:ins>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5B4D74B1" w:rsidR="00B721AE" w:rsidRDefault="009876DC" w:rsidP="009876DC">
      <w:pPr>
        <w:pStyle w:val="B3"/>
      </w:pPr>
      <w:r>
        <w:t>-</w:t>
      </w:r>
      <w:r>
        <w:tab/>
      </w:r>
      <w:del w:id="1846" w:author="Juan Montojo" w:date="2023-12-01T15:09:00Z">
        <w:r w:rsidR="00DC08E3">
          <w:delText>Option1:</w:delText>
        </w:r>
      </w:del>
      <w:ins w:id="1847" w:author="Juan Montojo" w:date="2023-12-01T15:09:00Z">
        <w:r w:rsidR="00DC08E3">
          <w:t>Option</w:t>
        </w:r>
        <w:r w:rsidR="006B2391">
          <w:t xml:space="preserve"> </w:t>
        </w:r>
        <w:r w:rsidR="00DC08E3">
          <w:t>1</w:t>
        </w:r>
        <w:r w:rsidR="005E2C82">
          <w:t xml:space="preserve"> (</w:t>
        </w:r>
        <w:r w:rsidR="0072282F">
          <w:t xml:space="preserve">NW-side </w:t>
        </w:r>
        <w:r w:rsidR="0010272D">
          <w:t>performance monitoring)</w:t>
        </w:r>
        <w:r w:rsidR="00DC08E3">
          <w:t>:</w:t>
        </w:r>
      </w:ins>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45828676" w:rsidR="00DC08E3" w:rsidRPr="007E2FB2" w:rsidRDefault="009876DC" w:rsidP="009876DC">
      <w:pPr>
        <w:pStyle w:val="B3"/>
      </w:pPr>
      <w:del w:id="1848" w:author="Juan Montojo" w:date="2023-12-01T15:09:00Z">
        <w:r>
          <w:delText>-</w:delText>
        </w:r>
        <w:r>
          <w:tab/>
        </w:r>
        <w:r w:rsidR="00DC08E3">
          <w:delText>Option2:</w:delText>
        </w:r>
      </w:del>
      <w:ins w:id="1849" w:author="Juan Montojo" w:date="2023-12-01T15:09:00Z">
        <w:r>
          <w:t>-</w:t>
        </w:r>
        <w:r>
          <w:tab/>
        </w:r>
        <w:r w:rsidR="00DC08E3">
          <w:t>Option</w:t>
        </w:r>
        <w:r w:rsidR="006B2391">
          <w:t xml:space="preserve"> </w:t>
        </w:r>
        <w:r w:rsidR="00DC08E3">
          <w:t>2</w:t>
        </w:r>
        <w:r w:rsidR="0010272D">
          <w:t xml:space="preserve"> (</w:t>
        </w:r>
        <w:r w:rsidR="0002066A">
          <w:t xml:space="preserve">UE-assisted </w:t>
        </w:r>
        <w:r w:rsidR="006E5B05">
          <w:t>performance monitoring)</w:t>
        </w:r>
        <w:r w:rsidR="00DC08E3">
          <w:t>:</w:t>
        </w:r>
      </w:ins>
      <w:r w:rsidR="00DC08E3">
        <w:t xml:space="preserve">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6A3FB3BF" w:rsidR="00B721AE" w:rsidRPr="00F55DA2" w:rsidRDefault="009876DC" w:rsidP="009876DC">
      <w:pPr>
        <w:pStyle w:val="B1"/>
        <w:rPr>
          <w:rFonts w:eastAsia="Yu Mincho"/>
          <w:bCs/>
        </w:rPr>
      </w:pPr>
      <w:r>
        <w:rPr>
          <w:color w:val="000000"/>
        </w:rPr>
        <w:t>-</w:t>
      </w:r>
      <w:r>
        <w:rPr>
          <w:color w:val="000000"/>
        </w:rPr>
        <w:tab/>
      </w:r>
      <w:del w:id="1850" w:author="Juan Montojo" w:date="2023-12-01T15:09:00Z">
        <w:r w:rsidR="00FD0E5C">
          <w:rPr>
            <w:color w:val="000000"/>
          </w:rPr>
          <w:delText>Type2</w:delText>
        </w:r>
      </w:del>
      <w:ins w:id="1851" w:author="Juan Montojo" w:date="2023-12-01T15:09:00Z">
        <w:r w:rsidR="00FD0E5C">
          <w:rPr>
            <w:color w:val="000000"/>
          </w:rPr>
          <w:t>Type</w:t>
        </w:r>
        <w:r w:rsidR="006B2391">
          <w:rPr>
            <w:color w:val="000000"/>
          </w:rPr>
          <w:t xml:space="preserve"> </w:t>
        </w:r>
        <w:r w:rsidR="00FD0E5C">
          <w:rPr>
            <w:color w:val="000000"/>
          </w:rPr>
          <w:t>2</w:t>
        </w:r>
      </w:ins>
      <w:r w:rsidR="00FD0E5C">
        <w:rPr>
          <w:color w:val="000000"/>
        </w:rPr>
        <w:t xml:space="preserve"> performance monitoring</w:t>
      </w:r>
      <w:del w:id="1852" w:author="Juan Montojo" w:date="2023-12-01T15:09:00Z">
        <w:r w:rsidR="00FD0E5C">
          <w:rPr>
            <w:color w:val="000000"/>
          </w:rPr>
          <w:delText xml:space="preserve"> (</w:delText>
        </w:r>
        <w:r w:rsidR="00B721AE" w:rsidRPr="00DA2947">
          <w:rPr>
            <w:color w:val="000000"/>
          </w:rPr>
          <w:delText xml:space="preserve">UE-side </w:delText>
        </w:r>
        <w:r w:rsidR="00B721AE" w:rsidRPr="00DA2947">
          <w:delText>performance</w:delText>
        </w:r>
        <w:r w:rsidR="00B721AE" w:rsidRPr="00DA2947">
          <w:rPr>
            <w:color w:val="000000"/>
          </w:rPr>
          <w:delText xml:space="preserve"> monitoring</w:delText>
        </w:r>
        <w:r w:rsidR="00FD0E5C">
          <w:rPr>
            <w:color w:val="000000"/>
          </w:rPr>
          <w:delText>)</w:delText>
        </w:r>
        <w:r w:rsidR="00B721AE" w:rsidRPr="00F55DA2">
          <w:rPr>
            <w:bCs/>
            <w:color w:val="000000"/>
            <w:lang w:eastAsia="zh-CN"/>
          </w:rPr>
          <w:delText>:</w:delText>
        </w:r>
      </w:del>
      <w:ins w:id="1853" w:author="Juan Montojo" w:date="2023-12-01T15:09:00Z">
        <w:r w:rsidR="00B721AE" w:rsidRPr="00F55DA2">
          <w:rPr>
            <w:bCs/>
            <w:color w:val="000000"/>
            <w:lang w:eastAsia="zh-CN"/>
          </w:rPr>
          <w:t>:</w:t>
        </w:r>
      </w:ins>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28DFA697" w14:textId="77777777" w:rsidR="00D46CF4" w:rsidRPr="001C29B2" w:rsidRDefault="00D46CF4" w:rsidP="009876DC">
      <w:pPr>
        <w:pStyle w:val="B2"/>
        <w:rPr>
          <w:del w:id="1854" w:author="Juan Montojo" w:date="2023-12-01T15:09:00Z"/>
        </w:rPr>
      </w:pPr>
      <w:del w:id="1855" w:author="Juan Montojo" w:date="2023-12-01T15:09:00Z">
        <w:r>
          <w:delText>-</w:delText>
        </w:r>
        <w:r>
          <w:tab/>
          <w:delText>UE calculates performance metric(s), either reports it to NW or reports an event to NW based on the performance metric(s)</w:delText>
        </w:r>
      </w:del>
    </w:p>
    <w:p w14:paraId="2C9C4200" w14:textId="2706C087" w:rsidR="00B721AE" w:rsidRDefault="00D46CF4" w:rsidP="009876DC">
      <w:pPr>
        <w:pStyle w:val="B2"/>
      </w:pPr>
      <w:r>
        <w:t>-</w:t>
      </w:r>
      <w:r>
        <w:tab/>
      </w:r>
      <w:r w:rsidR="001D3AA8">
        <w:t>If it is for UE</w:t>
      </w:r>
      <w:del w:id="1856" w:author="Juan Montojo" w:date="2023-12-01T15:09:00Z">
        <w:r w:rsidR="00F53B2D" w:rsidRPr="001C29B2">
          <w:delText>-</w:delText>
        </w:r>
      </w:del>
      <w:ins w:id="1857" w:author="Juan Montojo" w:date="2023-12-01T15:09:00Z">
        <w:r w:rsidR="001D3AA8">
          <w:t xml:space="preserve"> </w:t>
        </w:r>
      </w:ins>
      <w:r w:rsidR="001D3AA8">
        <w:t xml:space="preserve">side model monitoring, </w:t>
      </w:r>
      <w:r w:rsidR="00F53B2D" w:rsidRPr="001C29B2">
        <w:t>UE makes decision(s) of model selection/activation/ deactivation/switching/fallback operation</w:t>
      </w:r>
    </w:p>
    <w:p w14:paraId="4914D46F" w14:textId="77777777" w:rsidR="00780D58" w:rsidRPr="001C29B2" w:rsidRDefault="00780D58" w:rsidP="009876DC">
      <w:pPr>
        <w:pStyle w:val="B2"/>
        <w:rPr>
          <w:del w:id="1858" w:author="Juan Montojo" w:date="2023-12-01T15:09:00Z"/>
        </w:rPr>
      </w:pPr>
      <w:del w:id="1859" w:author="Juan Montojo" w:date="2023-12-01T15:09:00Z">
        <w:r>
          <w:delText>-</w:delText>
        </w:r>
        <w:r>
          <w:tab/>
          <w:delText>Indication from NW to UE to do LCM operation</w:delText>
        </w:r>
      </w:del>
    </w:p>
    <w:p w14:paraId="3F26748D" w14:textId="77777777" w:rsidR="005D75EF" w:rsidRPr="001C29B2" w:rsidRDefault="009876DC" w:rsidP="009876DC">
      <w:pPr>
        <w:pStyle w:val="B2"/>
        <w:rPr>
          <w:del w:id="1860" w:author="Juan Montojo" w:date="2023-12-01T15:09:00Z"/>
        </w:rPr>
      </w:pPr>
      <w:del w:id="1861" w:author="Juan Montojo" w:date="2023-12-01T15:09:00Z">
        <w:r>
          <w:delText>-</w:delText>
        </w:r>
        <w:r>
          <w:tab/>
        </w:r>
        <w:r w:rsidR="005D75EF" w:rsidRPr="001C29B2">
          <w:delText xml:space="preserve">UE reporting of beam measurement(s) based on a set of beams indicated by gNB </w:delText>
        </w:r>
      </w:del>
    </w:p>
    <w:p w14:paraId="415210FA" w14:textId="77777777" w:rsidR="005D75EF" w:rsidRPr="001C29B2" w:rsidRDefault="009876DC" w:rsidP="009876DC">
      <w:pPr>
        <w:pStyle w:val="B2"/>
        <w:rPr>
          <w:del w:id="1862" w:author="Juan Montojo" w:date="2023-12-01T15:09:00Z"/>
        </w:rPr>
      </w:pPr>
      <w:del w:id="1863" w:author="Juan Montojo" w:date="2023-12-01T15:09:00Z">
        <w:r>
          <w:delText>-</w:delText>
        </w:r>
        <w:r>
          <w:tab/>
        </w:r>
        <w:r w:rsidR="001C29B2" w:rsidRPr="001C29B2">
          <w:delText>Signalling</w:delText>
        </w:r>
        <w:r w:rsidR="005D75EF" w:rsidRPr="001C29B2">
          <w:delText>, e.g., RRC-based, L1-based</w:delText>
        </w:r>
      </w:del>
    </w:p>
    <w:p w14:paraId="046212CD" w14:textId="77777777" w:rsidR="005D75EF" w:rsidRDefault="009876DC" w:rsidP="009876DC">
      <w:pPr>
        <w:pStyle w:val="B2"/>
        <w:rPr>
          <w:del w:id="1864" w:author="Juan Montojo" w:date="2023-12-01T15:09:00Z"/>
        </w:rPr>
      </w:pPr>
      <w:del w:id="1865" w:author="Juan Montojo" w:date="2023-12-01T15:09:00Z">
        <w:r>
          <w:delText>-</w:delText>
        </w:r>
        <w:r>
          <w:tab/>
        </w:r>
        <w:r w:rsidR="005D75EF" w:rsidRPr="001C29B2">
          <w:delText>Note: Performance and UE complexity, power consumption should be considered</w:delText>
        </w:r>
      </w:del>
    </w:p>
    <w:p w14:paraId="667DA949" w14:textId="292A868D" w:rsidR="00B42A99" w:rsidRDefault="00B42A99" w:rsidP="00056ABB">
      <w:pPr>
        <w:pStyle w:val="B1"/>
      </w:pPr>
      <w:r>
        <w:t>-</w:t>
      </w:r>
      <w:r>
        <w:tab/>
      </w:r>
      <w:r w:rsidRPr="00B42A99">
        <w:t>Mechanism that facilitates the UE to detect whether the functionality/model is suitable or no longer suitable</w:t>
      </w:r>
    </w:p>
    <w:p w14:paraId="4049559F" w14:textId="0B79A2E4" w:rsidR="006D6EEA" w:rsidRDefault="006D6EEA" w:rsidP="006D6EEA">
      <w:pPr>
        <w:rPr>
          <w:ins w:id="1866" w:author="Juan Montojo" w:date="2023-12-01T15:09:00Z"/>
          <w:bCs/>
          <w:iCs/>
          <w:lang w:eastAsia="zh-CN"/>
        </w:rPr>
      </w:pPr>
      <w:ins w:id="1867" w:author="Juan Montojo" w:date="2023-12-01T15:09:00Z">
        <w:r w:rsidRPr="00D4688F">
          <w:rPr>
            <w:bCs/>
            <w:iCs/>
            <w:lang w:eastAsia="zh-CN"/>
          </w:rPr>
          <w:t xml:space="preserve">For BM-Case1 and BM-Case2 with a </w:t>
        </w:r>
        <w:r w:rsidR="00502FAC">
          <w:rPr>
            <w:bCs/>
            <w:iCs/>
            <w:lang w:eastAsia="zh-CN"/>
          </w:rPr>
          <w:t>NW-side</w:t>
        </w:r>
        <w:r w:rsidRPr="00D4688F">
          <w:rPr>
            <w:bCs/>
            <w:iCs/>
            <w:lang w:eastAsia="zh-CN"/>
          </w:rPr>
          <w:t xml:space="preserve"> AI/ML model</w:t>
        </w:r>
      </w:ins>
    </w:p>
    <w:p w14:paraId="5866848F" w14:textId="77777777" w:rsidR="006D6EEA" w:rsidRDefault="006D6EEA" w:rsidP="000D02AE">
      <w:pPr>
        <w:pStyle w:val="B2"/>
        <w:ind w:left="0" w:firstLine="288"/>
        <w:rPr>
          <w:ins w:id="1868" w:author="Juan Montojo" w:date="2023-12-01T15:09:00Z"/>
        </w:rPr>
      </w:pPr>
      <w:ins w:id="1869" w:author="Juan Montojo" w:date="2023-12-01T15:09:00Z">
        <w:r>
          <w:t>-</w:t>
        </w:r>
        <w:r>
          <w:tab/>
        </w:r>
        <w:r w:rsidRPr="00D4688F">
          <w:rPr>
            <w:lang w:val="en-US" w:eastAsia="zh-CN"/>
          </w:rPr>
          <w:t>Beam measurement and report for model monitoring</w:t>
        </w:r>
        <w:r>
          <w:t xml:space="preserve"> </w:t>
        </w:r>
      </w:ins>
    </w:p>
    <w:p w14:paraId="6FF84CF2" w14:textId="0242BED0" w:rsidR="006D6EEA" w:rsidRDefault="006D6EEA" w:rsidP="0050506D">
      <w:pPr>
        <w:pStyle w:val="B2"/>
        <w:ind w:left="850" w:hanging="288"/>
        <w:rPr>
          <w:ins w:id="1870" w:author="Juan Montojo" w:date="2023-12-01T15:09:00Z"/>
        </w:rPr>
      </w:pPr>
      <w:ins w:id="1871" w:author="Juan Montojo" w:date="2023-12-01T15:09:00Z">
        <w:r>
          <w:t xml:space="preserve">   -</w:t>
        </w:r>
        <w:r>
          <w:tab/>
          <w:t>UE reporting of beam measurement(s) based on a set of beams indicated by gNB.</w:t>
        </w:r>
      </w:ins>
    </w:p>
    <w:p w14:paraId="47EE1C88" w14:textId="5FA78D55" w:rsidR="00F57FC4" w:rsidRDefault="006D6EEA" w:rsidP="00F57FC4">
      <w:pPr>
        <w:pStyle w:val="B2"/>
        <w:ind w:left="850" w:hanging="288"/>
        <w:rPr>
          <w:ins w:id="1872" w:author="Juan Montojo" w:date="2023-12-01T15:09:00Z"/>
        </w:rPr>
      </w:pPr>
      <w:ins w:id="1873" w:author="Juan Montojo" w:date="2023-12-01T15:09:00Z">
        <w:r>
          <w:t xml:space="preserve">   -</w:t>
        </w:r>
        <w:r>
          <w:tab/>
        </w:r>
        <w:r w:rsidR="003860AA">
          <w:t>Signalling</w:t>
        </w:r>
        <w:r>
          <w:t>, e.g., RRC-based, L1-based.</w:t>
        </w:r>
      </w:ins>
    </w:p>
    <w:p w14:paraId="23559A57" w14:textId="289E8FDB" w:rsidR="00F57FC4" w:rsidRPr="00104C2C" w:rsidRDefault="00104C2C" w:rsidP="00F57FC4">
      <w:pPr>
        <w:pStyle w:val="B2"/>
        <w:ind w:left="850" w:hanging="288"/>
        <w:rPr>
          <w:ins w:id="1874" w:author="Juan Montojo" w:date="2023-12-01T15:09:00Z"/>
          <w:lang w:val="en-US"/>
        </w:rPr>
      </w:pPr>
      <w:ins w:id="1875" w:author="Juan Montojo" w:date="2023-12-01T15:09:00Z">
        <w:r>
          <w:t xml:space="preserve">   - No</w:t>
        </w:r>
        <w:r w:rsidRPr="00104C2C">
          <w:t>te: This may or may not have specification impact.</w:t>
        </w:r>
      </w:ins>
    </w:p>
    <w:p w14:paraId="36925983" w14:textId="77777777" w:rsidR="006D6EEA" w:rsidRDefault="006D6EEA" w:rsidP="00490F9A">
      <w:pPr>
        <w:pStyle w:val="B2"/>
        <w:ind w:left="576"/>
        <w:rPr>
          <w:ins w:id="1876" w:author="Juan Montojo" w:date="2023-12-01T15:09:00Z"/>
          <w:lang w:val="en-US" w:eastAsia="zh-CN"/>
        </w:rPr>
      </w:pPr>
      <w:ins w:id="1877" w:author="Juan Montojo" w:date="2023-12-01T15:09:00Z">
        <w:r>
          <w:t>-</w:t>
        </w:r>
        <w:r>
          <w:tab/>
        </w:r>
        <w:r w:rsidRPr="00D4688F">
          <w:rPr>
            <w:lang w:val="en-US" w:eastAsia="zh-CN"/>
          </w:rPr>
          <w:t>NW monitors the performance metric(s) and makes decision(s) of model selection/activation/ deactivation/switching/ fallback operation</w:t>
        </w:r>
      </w:ins>
    </w:p>
    <w:p w14:paraId="2780D4DA" w14:textId="77777777" w:rsidR="006D6EEA" w:rsidRDefault="006D6EEA" w:rsidP="0050506D">
      <w:pPr>
        <w:pStyle w:val="B2"/>
        <w:ind w:left="576"/>
        <w:rPr>
          <w:ins w:id="1878" w:author="Juan Montojo" w:date="2023-12-01T15:09:00Z"/>
        </w:rPr>
      </w:pPr>
      <w:ins w:id="1879" w:author="Juan Montojo" w:date="2023-12-01T15:09:00Z">
        <w:r>
          <w:t>-</w:t>
        </w:r>
        <w:r>
          <w:tab/>
        </w:r>
        <w:r w:rsidRPr="00217B80">
          <w:t>Note: Performance and UE complexity, power consumption should be considered</w:t>
        </w:r>
        <w:r>
          <w:t>.</w:t>
        </w:r>
      </w:ins>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0B0476">
            <w:pPr>
              <w:pStyle w:val="TAH"/>
              <w:jc w:val="left"/>
            </w:pPr>
            <w: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0B0476">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0B0476">
            <w:pPr>
              <w:pStyle w:val="TAH"/>
              <w:jc w:val="left"/>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0B0476">
            <w:pPr>
              <w:pStyle w:val="TAH"/>
              <w:jc w:val="left"/>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4177FCFE" w14:textId="77777777" w:rsidR="005622AC" w:rsidRDefault="005622AC" w:rsidP="009876DC">
      <w:pPr>
        <w:rPr>
          <w:del w:id="1880" w:author="Juan Montojo" w:date="2023-12-01T15:09:00Z"/>
          <w:bCs/>
          <w:i/>
          <w:lang w:eastAsia="zh-CN"/>
        </w:rPr>
      </w:pPr>
      <w:del w:id="1881" w:author="Juan Montojo" w:date="2023-12-01T15:09:00Z">
        <w:r w:rsidRPr="005622AC">
          <w:rPr>
            <w:bCs/>
            <w:i/>
            <w:lang w:eastAsia="zh-CN"/>
          </w:rPr>
          <w:delText>L1 signalling</w:delText>
        </w:r>
        <w:r>
          <w:rPr>
            <w:bCs/>
            <w:i/>
            <w:lang w:eastAsia="zh-CN"/>
          </w:rPr>
          <w:delText>:</w:delText>
        </w:r>
      </w:del>
    </w:p>
    <w:p w14:paraId="333170CB" w14:textId="77777777" w:rsidR="00D345BE" w:rsidRDefault="00D345BE" w:rsidP="00D345BE">
      <w:pPr>
        <w:rPr>
          <w:moveFrom w:id="1882" w:author="Juan Montojo" w:date="2023-12-01T15:09:00Z"/>
          <w:bCs/>
          <w:iCs/>
          <w:lang w:eastAsia="zh-CN"/>
        </w:rPr>
      </w:pPr>
      <w:moveFromRangeStart w:id="1883" w:author="Juan Montojo" w:date="2023-12-01T15:09:00Z" w:name="move152335826"/>
      <w:moveFrom w:id="1884" w:author="Juan Montojo" w:date="2023-12-01T15:09:00Z">
        <w:r w:rsidRPr="00686734">
          <w:rPr>
            <w:bCs/>
            <w:iCs/>
            <w:lang w:eastAsia="zh-CN"/>
          </w:rPr>
          <w:t>For BM-Case1 with a UE-side AI/ML model</w:t>
        </w:r>
        <w:r>
          <w:rPr>
            <w:bCs/>
            <w:iCs/>
            <w:lang w:eastAsia="zh-CN"/>
          </w:rPr>
          <w:t>:</w:t>
        </w:r>
      </w:moveFrom>
    </w:p>
    <w:p w14:paraId="0AC0F165" w14:textId="77777777" w:rsidR="00D345BE" w:rsidRDefault="00D345BE" w:rsidP="00D345BE">
      <w:pPr>
        <w:pStyle w:val="B1"/>
        <w:rPr>
          <w:moveFrom w:id="1885" w:author="Juan Montojo" w:date="2023-12-01T15:09:00Z"/>
          <w:lang w:eastAsia="zh-CN"/>
        </w:rPr>
      </w:pPr>
      <w:moveFrom w:id="1886" w:author="Juan Montojo" w:date="2023-12-01T15:09:00Z">
        <w:r>
          <w:rPr>
            <w:lang w:eastAsia="zh-CN"/>
          </w:rPr>
          <w:t>-</w:t>
        </w:r>
        <w:r>
          <w:rPr>
            <w:lang w:eastAsia="zh-CN"/>
          </w:rPr>
          <w:tab/>
        </w:r>
        <w:r w:rsidRPr="00A72250">
          <w:rPr>
            <w:lang w:eastAsia="zh-CN"/>
          </w:rPr>
          <w:t>L1 signa</w:t>
        </w:r>
        <w:r>
          <w:rPr>
            <w:lang w:eastAsia="zh-CN"/>
          </w:rPr>
          <w:t>l</w:t>
        </w:r>
        <w:r w:rsidRPr="00A72250">
          <w:rPr>
            <w:lang w:eastAsia="zh-CN"/>
          </w:rPr>
          <w:t>ling to report the following information of AI/ML model inference to NW</w:t>
        </w:r>
        <w:r>
          <w:rPr>
            <w:lang w:eastAsia="zh-CN"/>
          </w:rPr>
          <w:t>:</w:t>
        </w:r>
        <w:r w:rsidRPr="00A72250">
          <w:rPr>
            <w:lang w:eastAsia="zh-CN"/>
          </w:rPr>
          <w:t xml:space="preserve"> </w:t>
        </w:r>
      </w:moveFrom>
    </w:p>
    <w:p w14:paraId="26F95468" w14:textId="77777777" w:rsidR="00D345BE" w:rsidRPr="00C318A9" w:rsidRDefault="00D345BE" w:rsidP="00D345BE">
      <w:pPr>
        <w:pStyle w:val="B2"/>
        <w:rPr>
          <w:moveFrom w:id="1887" w:author="Juan Montojo" w:date="2023-12-01T15:09:00Z"/>
          <w:lang w:eastAsia="zh-CN"/>
        </w:rPr>
      </w:pPr>
      <w:moveFrom w:id="1888" w:author="Juan Montojo" w:date="2023-12-01T15:09:00Z">
        <w:r>
          <w:rPr>
            <w:lang w:eastAsia="zh-CN"/>
          </w:rPr>
          <w:t>-</w:t>
        </w:r>
        <w:r>
          <w:rPr>
            <w:lang w:eastAsia="zh-CN"/>
          </w:rPr>
          <w:tab/>
        </w:r>
        <w:r w:rsidRPr="00C318A9">
          <w:rPr>
            <w:lang w:eastAsia="zh-CN"/>
          </w:rPr>
          <w:t>The beam(s) that is based on the output of AI/ML model inference</w:t>
        </w:r>
        <w:r>
          <w:rPr>
            <w:lang w:eastAsia="zh-CN"/>
          </w:rPr>
          <w:t>.</w:t>
        </w:r>
      </w:moveFrom>
    </w:p>
    <w:p w14:paraId="4627F3C5" w14:textId="77777777" w:rsidR="00D345BE" w:rsidRDefault="00D345BE" w:rsidP="00D345BE">
      <w:pPr>
        <w:rPr>
          <w:moveFrom w:id="1889" w:author="Juan Montojo" w:date="2023-12-01T15:09:00Z"/>
          <w:lang w:eastAsia="zh-CN"/>
        </w:rPr>
      </w:pPr>
      <w:moveFrom w:id="1890" w:author="Juan Montojo" w:date="2023-12-01T15:09:00Z">
        <w:r w:rsidRPr="00686734">
          <w:rPr>
            <w:lang w:eastAsia="zh-CN"/>
          </w:rPr>
          <w:t>For BM-Case2 with a UE-side AI/ML model</w:t>
        </w:r>
        <w:r>
          <w:rPr>
            <w:lang w:eastAsia="zh-CN"/>
          </w:rPr>
          <w:t xml:space="preserve">: </w:t>
        </w:r>
      </w:moveFrom>
    </w:p>
    <w:p w14:paraId="05BFAC2E" w14:textId="77777777" w:rsidR="00D345BE" w:rsidRDefault="00D345BE" w:rsidP="00D345BE">
      <w:pPr>
        <w:pStyle w:val="B1"/>
        <w:rPr>
          <w:moveFrom w:id="1891" w:author="Juan Montojo" w:date="2023-12-01T15:09:00Z"/>
          <w:lang w:eastAsia="zh-CN"/>
        </w:rPr>
      </w:pPr>
      <w:moveFrom w:id="1892" w:author="Juan Montojo" w:date="2023-12-01T15:09:00Z">
        <w:r>
          <w:rPr>
            <w:lang w:eastAsia="zh-CN"/>
          </w:rPr>
          <w:t>-</w:t>
        </w:r>
        <w:r>
          <w:rPr>
            <w:lang w:eastAsia="zh-CN"/>
          </w:rPr>
          <w:tab/>
        </w:r>
        <w:r w:rsidRPr="00A41BC1">
          <w:rPr>
            <w:lang w:eastAsia="zh-CN"/>
          </w:rPr>
          <w:t>L1 signa</w:t>
        </w:r>
        <w:r>
          <w:rPr>
            <w:lang w:eastAsia="zh-CN"/>
          </w:rPr>
          <w:t>l</w:t>
        </w:r>
        <w:r w:rsidRPr="00A41BC1">
          <w:rPr>
            <w:lang w:eastAsia="zh-CN"/>
          </w:rPr>
          <w:t>ling to report the following information of AI/ML model inference to NW</w:t>
        </w:r>
        <w:r>
          <w:rPr>
            <w:lang w:eastAsia="zh-CN"/>
          </w:rPr>
          <w:t>:</w:t>
        </w:r>
      </w:moveFrom>
    </w:p>
    <w:p w14:paraId="253D0B7F" w14:textId="77777777" w:rsidR="00D345BE" w:rsidRDefault="00D345BE" w:rsidP="00D345BE">
      <w:pPr>
        <w:pStyle w:val="B2"/>
        <w:rPr>
          <w:moveFrom w:id="1893" w:author="Juan Montojo" w:date="2023-12-01T15:09:00Z"/>
          <w:lang w:eastAsia="zh-CN"/>
        </w:rPr>
      </w:pPr>
      <w:moveFrom w:id="1894" w:author="Juan Montojo" w:date="2023-12-01T15:09:00Z">
        <w:r>
          <w:rPr>
            <w:lang w:eastAsia="zh-CN"/>
          </w:rPr>
          <w:t>-</w:t>
        </w:r>
        <w:r>
          <w:rPr>
            <w:lang w:eastAsia="zh-CN"/>
          </w:rPr>
          <w:tab/>
        </w:r>
        <w:r w:rsidRPr="00A41BC1">
          <w:rPr>
            <w:lang w:eastAsia="zh-CN"/>
          </w:rPr>
          <w:t>The beam(s)</w:t>
        </w:r>
        <w:r w:rsidRPr="00A41BC1">
          <w:t xml:space="preserve"> </w:t>
        </w:r>
        <w:r w:rsidRPr="00A41BC1">
          <w:rPr>
            <w:lang w:eastAsia="zh-CN"/>
          </w:rPr>
          <w:t>of N future time instance(s) that is based on the output of AI/ML model inference</w:t>
        </w:r>
        <w:r>
          <w:rPr>
            <w:lang w:eastAsia="zh-CN"/>
          </w:rPr>
          <w:t>.</w:t>
        </w:r>
      </w:moveFrom>
    </w:p>
    <w:p w14:paraId="3298DB3F" w14:textId="77777777" w:rsidR="00B42A99" w:rsidRPr="00D93A2D" w:rsidRDefault="00D345BE" w:rsidP="009876DC">
      <w:pPr>
        <w:pStyle w:val="B2"/>
        <w:rPr>
          <w:del w:id="1895" w:author="Juan Montojo" w:date="2023-12-01T15:09:00Z"/>
          <w:lang w:eastAsia="zh-CN"/>
        </w:rPr>
      </w:pPr>
      <w:moveFrom w:id="1896" w:author="Juan Montojo" w:date="2023-12-01T15:09:00Z">
        <w:r>
          <w:rPr>
            <w:lang w:eastAsia="zh-CN"/>
          </w:rPr>
          <w:t>-</w:t>
        </w:r>
        <w:r>
          <w:rPr>
            <w:lang w:eastAsia="zh-CN"/>
          </w:rPr>
          <w:tab/>
        </w:r>
      </w:moveFrom>
      <w:moveFromRangeEnd w:id="1883"/>
      <w:del w:id="1897" w:author="Juan Montojo" w:date="2023-12-01T15:09:00Z">
        <w:r w:rsidR="00B42A99" w:rsidRPr="00B42A99">
          <w:rPr>
            <w:lang w:eastAsia="zh-CN"/>
          </w:rPr>
          <w:delText>-</w:delText>
        </w:r>
        <w:r w:rsidR="00B42A99" w:rsidRPr="00B42A99">
          <w:rPr>
            <w:lang w:eastAsia="zh-CN"/>
          </w:rPr>
          <w:tab/>
          <w:delText>Information about the timestamp corresponding the reported beam(s)</w:delText>
        </w:r>
        <w:r w:rsidR="00B42A99">
          <w:rPr>
            <w:lang w:eastAsia="zh-CN"/>
          </w:rPr>
          <w:delText>.</w:delText>
        </w:r>
      </w:del>
    </w:p>
    <w:p w14:paraId="376F8315" w14:textId="77777777" w:rsidR="008972EA" w:rsidRDefault="00D93A2D" w:rsidP="008972EA">
      <w:pPr>
        <w:rPr>
          <w:moveFrom w:id="1898" w:author="Juan Montojo" w:date="2023-12-01T15:09:00Z"/>
          <w:lang w:eastAsia="zh-CN"/>
        </w:rPr>
      </w:pPr>
      <w:del w:id="1899" w:author="Juan Montojo" w:date="2023-12-01T15:09:00Z">
        <w:r w:rsidRPr="00686734">
          <w:rPr>
            <w:lang w:eastAsia="zh-CN"/>
          </w:rPr>
          <w:delText>For BM-Case1 and BM-Case2 with a network-side AI/ML model</w:delText>
        </w:r>
        <w:r>
          <w:rPr>
            <w:lang w:eastAsia="zh-CN"/>
          </w:rPr>
          <w:delText>:</w:delText>
        </w:r>
      </w:del>
      <w:moveFromRangeStart w:id="1900" w:author="Juan Montojo" w:date="2023-12-01T15:09:00Z" w:name="move152335827"/>
      <w:moveFrom w:id="1901" w:author="Juan Montojo" w:date="2023-12-01T15:09:00Z">
        <w:r w:rsidR="008972EA">
          <w:rPr>
            <w:lang w:eastAsia="zh-CN"/>
          </w:rPr>
          <w:t xml:space="preserve"> </w:t>
        </w:r>
      </w:moveFrom>
    </w:p>
    <w:p w14:paraId="4C04944B" w14:textId="77777777" w:rsidR="008972EA" w:rsidRDefault="008972EA" w:rsidP="008972EA">
      <w:pPr>
        <w:pStyle w:val="B1"/>
        <w:rPr>
          <w:moveFrom w:id="1902" w:author="Juan Montojo" w:date="2023-12-01T15:09:00Z"/>
          <w:lang w:eastAsia="zh-CN"/>
        </w:rPr>
      </w:pPr>
      <w:moveFrom w:id="1903" w:author="Juan Montojo" w:date="2023-12-01T15:09:00Z">
        <w:r>
          <w:rPr>
            <w:lang w:eastAsia="zh-CN"/>
          </w:rPr>
          <w:t>-</w:t>
        </w:r>
        <w:r>
          <w:rPr>
            <w:lang w:eastAsia="zh-CN"/>
          </w:rPr>
          <w:tab/>
        </w:r>
        <w:r w:rsidRPr="003E2153">
          <w:rPr>
            <w:lang w:eastAsia="zh-CN"/>
          </w:rPr>
          <w:t>L1 beam reporting enhancement for AI/ML model inference</w:t>
        </w:r>
        <w:r>
          <w:rPr>
            <w:lang w:eastAsia="zh-CN"/>
          </w:rPr>
          <w:t>:</w:t>
        </w:r>
      </w:moveFrom>
    </w:p>
    <w:p w14:paraId="66B9EF04" w14:textId="77777777" w:rsidR="008972EA" w:rsidRPr="003E2153" w:rsidRDefault="008972EA" w:rsidP="008972EA">
      <w:pPr>
        <w:pStyle w:val="B2"/>
        <w:rPr>
          <w:moveFrom w:id="1904" w:author="Juan Montojo" w:date="2023-12-01T15:09:00Z"/>
          <w:lang w:eastAsia="zh-CN"/>
        </w:rPr>
      </w:pPr>
      <w:moveFrom w:id="1905" w:author="Juan Montojo" w:date="2023-12-01T15:09:00Z">
        <w:r>
          <w:rPr>
            <w:lang w:val="en-US" w:eastAsia="zh-CN"/>
          </w:rPr>
          <w:t>-</w:t>
        </w:r>
        <w:r>
          <w:rPr>
            <w:lang w:val="en-US" w:eastAsia="zh-CN"/>
          </w:rPr>
          <w:tab/>
        </w:r>
        <w:r w:rsidRPr="003E2153">
          <w:rPr>
            <w:lang w:val="en-US" w:eastAsia="zh-CN"/>
          </w:rPr>
          <w:t>UE to report the measurement results of more than 4 beams in one reporting instance</w:t>
        </w:r>
      </w:moveFrom>
    </w:p>
    <w:p w14:paraId="06134A44" w14:textId="77777777" w:rsidR="008972EA" w:rsidRPr="00BD2A06" w:rsidRDefault="008972EA" w:rsidP="008972EA">
      <w:pPr>
        <w:pStyle w:val="B2"/>
        <w:rPr>
          <w:moveFrom w:id="1906" w:author="Juan Montojo" w:date="2023-12-01T15:09:00Z"/>
          <w:lang w:eastAsia="zh-CN"/>
        </w:rPr>
      </w:pPr>
      <w:moveFrom w:id="1907" w:author="Juan Montojo" w:date="2023-12-01T15:09:00Z">
        <w:r>
          <w:rPr>
            <w:lang w:val="en-US" w:eastAsia="zh-CN"/>
          </w:rPr>
          <w:t>-</w:t>
        </w:r>
        <w:r>
          <w:rPr>
            <w:lang w:val="en-US" w:eastAsia="zh-CN"/>
          </w:rPr>
          <w:tab/>
        </w:r>
        <w:r w:rsidRPr="003E2153">
          <w:rPr>
            <w:lang w:val="en-US" w:eastAsia="zh-CN"/>
          </w:rPr>
          <w:t>Other L1 reporting enhancements can be considered</w:t>
        </w:r>
      </w:moveFrom>
    </w:p>
    <w:moveFromRangeEnd w:id="1900"/>
    <w:p w14:paraId="136508F8" w14:textId="77777777" w:rsidR="00BD2A06" w:rsidRDefault="00BD2A06" w:rsidP="009876DC">
      <w:pPr>
        <w:rPr>
          <w:del w:id="1908" w:author="Juan Montojo" w:date="2023-12-01T15:09:00Z"/>
          <w:lang w:eastAsia="zh-CN"/>
        </w:rPr>
      </w:pPr>
      <w:del w:id="1909" w:author="Juan Montojo" w:date="2023-12-01T15:09:00Z">
        <w:r w:rsidRPr="00686734">
          <w:rPr>
            <w:lang w:eastAsia="zh-CN"/>
          </w:rPr>
          <w:delText xml:space="preserve">For BM-Case1 and BM-Case2 with a </w:delText>
        </w:r>
        <w:r>
          <w:rPr>
            <w:lang w:eastAsia="zh-CN"/>
          </w:rPr>
          <w:delText>UE</w:delText>
        </w:r>
        <w:r w:rsidRPr="00686734">
          <w:rPr>
            <w:lang w:eastAsia="zh-CN"/>
          </w:rPr>
          <w:delText>-side AI/ML model</w:delText>
        </w:r>
        <w:r>
          <w:rPr>
            <w:lang w:eastAsia="zh-CN"/>
          </w:rPr>
          <w:delText>:</w:delText>
        </w:r>
      </w:del>
    </w:p>
    <w:p w14:paraId="2615CDD0" w14:textId="77777777" w:rsidR="008972EA" w:rsidRPr="00BD2A06" w:rsidRDefault="008972EA" w:rsidP="008972EA">
      <w:pPr>
        <w:pStyle w:val="B1"/>
        <w:rPr>
          <w:moveFrom w:id="1910" w:author="Juan Montojo" w:date="2023-12-01T15:09:00Z"/>
          <w:lang w:eastAsia="zh-CN"/>
        </w:rPr>
      </w:pPr>
      <w:moveFromRangeStart w:id="1911" w:author="Juan Montojo" w:date="2023-12-01T15:09:00Z" w:name="move152335828"/>
      <w:moveFrom w:id="1912" w:author="Juan Montojo" w:date="2023-12-01T15:09:00Z">
        <w:r>
          <w:rPr>
            <w:lang w:eastAsia="zh-CN"/>
          </w:rPr>
          <w:t>-</w:t>
        </w:r>
        <w:r>
          <w:rPr>
            <w:lang w:eastAsia="zh-CN"/>
          </w:rPr>
          <w:tab/>
        </w:r>
        <w:r w:rsidRPr="00BD2A06">
          <w:rPr>
            <w:lang w:eastAsia="zh-CN"/>
          </w:rPr>
          <w:t>Predicted L1-RSRP(s) corresponding to the DL Tx beam(s) or beam pair(s)</w:t>
        </w:r>
      </w:moveFrom>
    </w:p>
    <w:p w14:paraId="2D85757D" w14:textId="77777777" w:rsidR="008972EA" w:rsidRPr="00BD2A06" w:rsidRDefault="008972EA" w:rsidP="008972EA">
      <w:pPr>
        <w:pStyle w:val="B2"/>
        <w:rPr>
          <w:moveFrom w:id="1913" w:author="Juan Montojo" w:date="2023-12-01T15:09:00Z"/>
          <w:lang w:eastAsia="zh-CN"/>
        </w:rPr>
      </w:pPr>
      <w:moveFrom w:id="1914" w:author="Juan Montojo" w:date="2023-12-01T15:09:00Z">
        <w:r>
          <w:rPr>
            <w:lang w:eastAsia="zh-CN"/>
          </w:rPr>
          <w:t>-</w:t>
        </w:r>
        <w:r>
          <w:rPr>
            <w:lang w:eastAsia="zh-CN"/>
          </w:rPr>
          <w:tab/>
        </w:r>
        <w:r w:rsidRPr="00BD2A06">
          <w:rPr>
            <w:lang w:eastAsia="zh-CN"/>
          </w:rPr>
          <w:t>Whether/how to differentiate predicted L1-RSRP and measured L1-RSRP</w:t>
        </w:r>
      </w:moveFrom>
    </w:p>
    <w:p w14:paraId="73F8F67A" w14:textId="77777777" w:rsidR="008972EA" w:rsidRDefault="008972EA" w:rsidP="008972EA">
      <w:pPr>
        <w:pStyle w:val="B1"/>
        <w:rPr>
          <w:moveFrom w:id="1915" w:author="Juan Montojo" w:date="2023-12-01T15:09:00Z"/>
          <w:lang w:eastAsia="zh-CN"/>
        </w:rPr>
      </w:pPr>
      <w:moveFrom w:id="1916" w:author="Juan Montojo" w:date="2023-12-01T15:09:00Z">
        <w:r>
          <w:rPr>
            <w:lang w:eastAsia="zh-CN"/>
          </w:rPr>
          <w:t>-</w:t>
        </w:r>
        <w:r>
          <w:rPr>
            <w:lang w:eastAsia="zh-CN"/>
          </w:rPr>
          <w:tab/>
        </w:r>
        <w:r w:rsidRPr="00BD2A06">
          <w:rPr>
            <w:lang w:eastAsia="zh-CN"/>
          </w:rPr>
          <w:t>Confidence/probability information related to the output of AI/ML model inference (e.g., predicted beams)</w:t>
        </w:r>
      </w:moveFrom>
    </w:p>
    <w:moveFromRangeEnd w:id="1911"/>
    <w:p w14:paraId="31149DC2" w14:textId="77777777" w:rsidR="000C4F55" w:rsidRDefault="009876DC" w:rsidP="009876DC">
      <w:pPr>
        <w:pStyle w:val="B1"/>
        <w:rPr>
          <w:del w:id="1917" w:author="Juan Montojo" w:date="2023-12-01T15:09:00Z"/>
          <w:lang w:eastAsia="zh-CN"/>
        </w:rPr>
      </w:pPr>
      <w:del w:id="1918" w:author="Juan Montojo" w:date="2023-12-01T15:09:00Z">
        <w:r>
          <w:rPr>
            <w:lang w:eastAsia="zh-CN"/>
          </w:rPr>
          <w:delText>-</w:delText>
        </w:r>
        <w:r>
          <w:rPr>
            <w:lang w:eastAsia="zh-CN"/>
          </w:rPr>
          <w:tab/>
        </w:r>
        <w:r w:rsidR="000C4F55">
          <w:rPr>
            <w:lang w:eastAsia="zh-CN"/>
          </w:rPr>
          <w:delText xml:space="preserve">Reporting of best beam(s) obtained by measuring beams of a set of indicated </w:delText>
        </w:r>
        <w:r w:rsidR="007709B9">
          <w:rPr>
            <w:lang w:eastAsia="zh-CN"/>
          </w:rPr>
          <w:delText>by gNB (e.g., Beams from Set A)</w:delText>
        </w:r>
      </w:del>
    </w:p>
    <w:p w14:paraId="7EF4E3A1" w14:textId="77777777" w:rsidR="007709B9" w:rsidRPr="00BD2A06" w:rsidRDefault="009876DC" w:rsidP="009876DC">
      <w:pPr>
        <w:pStyle w:val="B1"/>
        <w:rPr>
          <w:del w:id="1919" w:author="Juan Montojo" w:date="2023-12-01T15:09:00Z"/>
          <w:lang w:eastAsia="zh-CN"/>
        </w:rPr>
      </w:pPr>
      <w:del w:id="1920" w:author="Juan Montojo" w:date="2023-12-01T15:09:00Z">
        <w:r>
          <w:rPr>
            <w:lang w:eastAsia="zh-CN"/>
          </w:rPr>
          <w:delText>-</w:delText>
        </w:r>
        <w:r>
          <w:rPr>
            <w:lang w:eastAsia="zh-CN"/>
          </w:rPr>
          <w:tab/>
        </w:r>
        <w:r w:rsidR="00021B18">
          <w:rPr>
            <w:lang w:eastAsia="zh-CN"/>
          </w:rPr>
          <w:delText>Reporting of m</w:delText>
        </w:r>
        <w:r w:rsidR="00021B18" w:rsidRPr="00021B18">
          <w:rPr>
            <w:lang w:eastAsia="zh-CN"/>
          </w:rPr>
          <w:delText xml:space="preserve">easurements of the predicted best beam(s) corresponding to model output (e.g., </w:delText>
        </w:r>
        <w:r w:rsidR="00021B18">
          <w:rPr>
            <w:lang w:eastAsia="zh-CN"/>
          </w:rPr>
          <w:delText>c</w:delText>
        </w:r>
        <w:r w:rsidR="00021B18" w:rsidRPr="00021B18">
          <w:rPr>
            <w:lang w:eastAsia="zh-CN"/>
          </w:rPr>
          <w:delText>omparison between actual L1-RSRP and predicted RSRP of predicted Top-1/K Beams)</w:delText>
        </w:r>
      </w:del>
    </w:p>
    <w:p w14:paraId="13CD949F" w14:textId="77777777" w:rsidR="00BD2A06" w:rsidRDefault="00BD2A06" w:rsidP="009876DC">
      <w:pPr>
        <w:rPr>
          <w:del w:id="1921" w:author="Juan Montojo" w:date="2023-12-01T15:09:00Z"/>
          <w:lang w:eastAsia="zh-CN"/>
        </w:rPr>
      </w:pPr>
    </w:p>
    <w:p w14:paraId="17E84C1C" w14:textId="2D14D611"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314C8232"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ins w:id="1922" w:author="Juan Montojo" w:date="2023-12-01T15:09:00Z">
        <w:r w:rsidR="009F71FB">
          <w:t>conten</w:t>
        </w:r>
        <w:r w:rsidR="00DD2FFA">
          <w:t>t</w:t>
        </w:r>
        <w:r w:rsidR="009F71FB">
          <w:t xml:space="preserve">/type of </w:t>
        </w:r>
        <w:r w:rsidR="00E31633">
          <w:t xml:space="preserve">the </w:t>
        </w:r>
        <w:r w:rsidR="009F71FB">
          <w:t xml:space="preserve">collected data, </w:t>
        </w:r>
      </w:ins>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32CF8119" w:rsidR="000462AC" w:rsidRPr="00CC2C51" w:rsidRDefault="00657A36" w:rsidP="009876DC">
      <w:pPr>
        <w:rPr>
          <w:lang w:eastAsia="zh-CN"/>
        </w:rPr>
      </w:pPr>
      <w:r w:rsidRPr="00CC2C51">
        <w:rPr>
          <w:lang w:eastAsia="zh-CN"/>
        </w:rPr>
        <w:t>At NW side</w:t>
      </w:r>
      <w:ins w:id="1923" w:author="Juan Montojo" w:date="2023-12-01T15:09:00Z">
        <w:r w:rsidR="00B001E1">
          <w:rPr>
            <w:lang w:eastAsia="zh-CN"/>
          </w:rPr>
          <w:t xml:space="preserve"> for </w:t>
        </w:r>
        <w:r w:rsidR="00550F46">
          <w:rPr>
            <w:lang w:eastAsia="zh-CN"/>
          </w:rPr>
          <w:t xml:space="preserve">NW-side </w:t>
        </w:r>
        <w:r w:rsidR="00017457">
          <w:rPr>
            <w:lang w:eastAsia="zh-CN"/>
          </w:rPr>
          <w:t>AI/ML model</w:t>
        </w:r>
      </w:ins>
      <w:r w:rsidRPr="00CC2C51">
        <w:rPr>
          <w:lang w:eastAsia="zh-CN"/>
        </w:rPr>
        <w:t xml:space="preserv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0BBE9200" w:rsidR="000C6C03" w:rsidRPr="00CC2C51" w:rsidRDefault="009876DC" w:rsidP="00056ABB">
      <w:pPr>
        <w:pStyle w:val="B1"/>
        <w:rPr>
          <w:lang w:eastAsia="zh-CN"/>
        </w:rPr>
      </w:pPr>
      <w:r>
        <w:t>-</w:t>
      </w:r>
      <w:r>
        <w:tab/>
      </w:r>
      <w:r w:rsidR="000C6C03" w:rsidRPr="00CC2C51">
        <w:t>Signalling/configuration/measurement/report for data collection</w:t>
      </w:r>
      <w:ins w:id="1924" w:author="Juan Montojo" w:date="2023-12-01T15:09:00Z">
        <w:r w:rsidR="001B7629">
          <w:t>,</w:t>
        </w:r>
        <w:r w:rsidR="001B7629" w:rsidRPr="001B7629">
          <w:t xml:space="preserve"> e.g., signalling aspects related to assistance information (if supported), Reference signals</w:t>
        </w:r>
        <w:r w:rsidR="00D05504">
          <w:t>.</w:t>
        </w:r>
      </w:ins>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925"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925"/>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60E951EC" w14:textId="4874F325" w:rsidR="00AB56F4" w:rsidRPr="00AB56F4" w:rsidRDefault="00AB56F4" w:rsidP="00AB56F4">
      <w:pPr>
        <w:rPr>
          <w:ins w:id="1926" w:author="Juan Montojo" w:date="2023-12-01T15:09:00Z"/>
          <w:bCs/>
          <w:iCs/>
          <w:lang w:eastAsia="zh-CN"/>
        </w:rPr>
      </w:pPr>
      <w:ins w:id="1927" w:author="Juan Montojo" w:date="2023-12-01T15:09:00Z">
        <w:r w:rsidRPr="00AB56F4">
          <w:rPr>
            <w:bCs/>
            <w:iCs/>
            <w:lang w:eastAsia="zh-CN"/>
          </w:rPr>
          <w:t>In order to facilitate the AI/ML model inference</w:t>
        </w:r>
        <w:r w:rsidR="00AB4F58">
          <w:rPr>
            <w:bCs/>
            <w:iCs/>
            <w:lang w:eastAsia="zh-CN"/>
          </w:rPr>
          <w:t>:</w:t>
        </w:r>
      </w:ins>
    </w:p>
    <w:p w14:paraId="5866FDE9" w14:textId="4C9FDC26" w:rsidR="00874D54" w:rsidRDefault="00AB56F4" w:rsidP="00A52019">
      <w:pPr>
        <w:pStyle w:val="ListParagraph"/>
        <w:numPr>
          <w:ilvl w:val="0"/>
          <w:numId w:val="12"/>
        </w:numPr>
        <w:ind w:left="778"/>
        <w:contextualSpacing w:val="0"/>
        <w:rPr>
          <w:ins w:id="1928" w:author="Juan Montojo" w:date="2023-12-01T15:09:00Z"/>
          <w:bCs/>
          <w:iCs/>
          <w:lang w:eastAsia="zh-CN"/>
        </w:rPr>
      </w:pPr>
      <w:ins w:id="1929" w:author="Juan Montojo" w:date="2023-12-01T15:09:00Z">
        <w:r w:rsidRPr="00AB56F4">
          <w:rPr>
            <w:bCs/>
            <w:iCs/>
            <w:lang w:eastAsia="zh-CN"/>
          </w:rPr>
          <w:t xml:space="preserve">Enhanced or new configurations/UE reporting/UE measurement, e.g., </w:t>
        </w:r>
        <w:r w:rsidR="002F6B6E">
          <w:rPr>
            <w:bCs/>
            <w:iCs/>
            <w:lang w:eastAsia="zh-CN"/>
          </w:rPr>
          <w:t>e</w:t>
        </w:r>
        <w:r w:rsidRPr="00AB56F4">
          <w:rPr>
            <w:bCs/>
            <w:iCs/>
            <w:lang w:eastAsia="zh-CN"/>
          </w:rPr>
          <w:t>nhanced or new beam measurement and/or beam reporting</w:t>
        </w:r>
      </w:ins>
    </w:p>
    <w:p w14:paraId="11F9B556" w14:textId="19A559D1" w:rsidR="00874D54" w:rsidRDefault="00AB56F4" w:rsidP="00A52019">
      <w:pPr>
        <w:pStyle w:val="ListParagraph"/>
        <w:numPr>
          <w:ilvl w:val="0"/>
          <w:numId w:val="12"/>
        </w:numPr>
        <w:ind w:left="778"/>
        <w:contextualSpacing w:val="0"/>
        <w:rPr>
          <w:ins w:id="1930" w:author="Juan Montojo" w:date="2023-12-01T15:09:00Z"/>
          <w:bCs/>
          <w:iCs/>
          <w:lang w:eastAsia="zh-CN"/>
        </w:rPr>
      </w:pPr>
      <w:ins w:id="1931" w:author="Juan Montojo" w:date="2023-12-01T15:09:00Z">
        <w:r w:rsidRPr="00874D54">
          <w:rPr>
            <w:bCs/>
            <w:iCs/>
            <w:lang w:eastAsia="zh-CN"/>
          </w:rPr>
          <w:t xml:space="preserve">Enhanced or new </w:t>
        </w:r>
        <w:r w:rsidR="002F6B6E" w:rsidRPr="00874D54">
          <w:rPr>
            <w:bCs/>
            <w:iCs/>
            <w:lang w:eastAsia="zh-CN"/>
          </w:rPr>
          <w:t>signalling</w:t>
        </w:r>
        <w:r w:rsidRPr="00874D54">
          <w:rPr>
            <w:bCs/>
            <w:iCs/>
            <w:lang w:eastAsia="zh-CN"/>
          </w:rPr>
          <w:t xml:space="preserve"> for measurement configuration/triggering</w:t>
        </w:r>
      </w:ins>
    </w:p>
    <w:p w14:paraId="2CA8F6E5" w14:textId="037DE0FA" w:rsidR="00AB56F4" w:rsidRPr="00874D54" w:rsidRDefault="002F6B6E" w:rsidP="00A52019">
      <w:pPr>
        <w:pStyle w:val="ListParagraph"/>
        <w:numPr>
          <w:ilvl w:val="0"/>
          <w:numId w:val="12"/>
        </w:numPr>
        <w:ind w:left="778"/>
        <w:contextualSpacing w:val="0"/>
        <w:rPr>
          <w:ins w:id="1932" w:author="Juan Montojo" w:date="2023-12-01T15:09:00Z"/>
          <w:bCs/>
          <w:iCs/>
          <w:lang w:eastAsia="zh-CN"/>
        </w:rPr>
      </w:pPr>
      <w:ins w:id="1933" w:author="Juan Montojo" w:date="2023-12-01T15:09:00Z">
        <w:r w:rsidRPr="00874D54">
          <w:rPr>
            <w:bCs/>
            <w:iCs/>
            <w:lang w:eastAsia="zh-CN"/>
          </w:rPr>
          <w:t>Signalling</w:t>
        </w:r>
        <w:r w:rsidR="00AB56F4" w:rsidRPr="00874D54">
          <w:rPr>
            <w:bCs/>
            <w:iCs/>
            <w:lang w:eastAsia="zh-CN"/>
          </w:rPr>
          <w:t xml:space="preserve"> of assistance information (if applicable)</w:t>
        </w:r>
      </w:ins>
    </w:p>
    <w:p w14:paraId="57FBCA2F" w14:textId="319E9AE4" w:rsidR="00BD2A06" w:rsidRDefault="00BD2A06" w:rsidP="00874D54">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50CB586D" w:rsidR="00452EE9" w:rsidRDefault="00452EE9" w:rsidP="00056ABB">
      <w:pPr>
        <w:pStyle w:val="B2"/>
        <w:rPr>
          <w:lang w:eastAsia="zh-CN"/>
        </w:rPr>
      </w:pPr>
      <w:r>
        <w:rPr>
          <w:lang w:eastAsia="zh-CN"/>
        </w:rPr>
        <w:t>-</w:t>
      </w:r>
      <w:r>
        <w:rPr>
          <w:lang w:eastAsia="zh-CN"/>
        </w:rPr>
        <w:tab/>
        <w:t xml:space="preserve">how to perform beam indication of beams in Set A not in Set B.  </w:t>
      </w:r>
      <w:ins w:id="1934" w:author="Juan Montojo" w:date="2023-12-01T15:09:00Z">
        <w:r w:rsidR="0002156C">
          <w:rPr>
            <w:lang w:eastAsia="zh-CN"/>
          </w:rPr>
          <w:t>Note: also appli</w:t>
        </w:r>
        <w:r w:rsidR="00502FAC">
          <w:rPr>
            <w:lang w:eastAsia="zh-CN"/>
          </w:rPr>
          <w:t xml:space="preserve">cable </w:t>
        </w:r>
        <w:r w:rsidR="0002156C">
          <w:rPr>
            <w:lang w:eastAsia="zh-CN"/>
          </w:rPr>
          <w:t xml:space="preserve">to </w:t>
        </w:r>
        <w:r w:rsidR="007C7ECB">
          <w:rPr>
            <w:lang w:eastAsia="zh-CN"/>
          </w:rPr>
          <w:t xml:space="preserve">NW-side AI/ML model. </w:t>
        </w:r>
      </w:ins>
      <w:r>
        <w:rPr>
          <w:lang w:eastAsia="zh-CN"/>
        </w:rPr>
        <w:t>Note:</w:t>
      </w:r>
      <w:r w:rsidR="00910136">
        <w:rPr>
          <w:lang w:eastAsia="zh-CN"/>
        </w:rPr>
        <w:t xml:space="preserve"> </w:t>
      </w:r>
      <w:r w:rsidR="00626CCD" w:rsidRPr="00626CCD">
        <w:rPr>
          <w:lang w:eastAsia="zh-CN"/>
        </w:rPr>
        <w:t xml:space="preserve">At least for BM-Case1 with a UE-side AI/ML </w:t>
      </w:r>
      <w:del w:id="1935" w:author="Juan Montojo" w:date="2023-12-01T15:09:00Z">
        <w:r w:rsidR="00626CCD" w:rsidRPr="00626CCD">
          <w:rPr>
            <w:lang w:eastAsia="zh-CN"/>
          </w:rPr>
          <w:delText>mode</w:delText>
        </w:r>
      </w:del>
      <w:ins w:id="1936" w:author="Juan Montojo" w:date="2023-12-01T15:09:00Z">
        <w:r w:rsidR="00626CCD" w:rsidRPr="00626CCD">
          <w:rPr>
            <w:lang w:eastAsia="zh-CN"/>
          </w:rPr>
          <w:t>mode</w:t>
        </w:r>
        <w:r w:rsidR="00F9616E">
          <w:rPr>
            <w:lang w:eastAsia="zh-CN"/>
          </w:rPr>
          <w:t>l</w:t>
        </w:r>
      </w:ins>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3469C94" w14:textId="77777777" w:rsidR="008972EA" w:rsidRPr="00BD2A06" w:rsidRDefault="008972EA" w:rsidP="008972EA">
      <w:pPr>
        <w:pStyle w:val="B1"/>
        <w:rPr>
          <w:moveTo w:id="1937" w:author="Juan Montojo" w:date="2023-12-01T15:09:00Z"/>
          <w:lang w:eastAsia="zh-CN"/>
        </w:rPr>
      </w:pPr>
      <w:moveToRangeStart w:id="1938" w:author="Juan Montojo" w:date="2023-12-01T15:09:00Z" w:name="move152335828"/>
      <w:moveTo w:id="1939" w:author="Juan Montojo" w:date="2023-12-01T15:09:00Z">
        <w:r>
          <w:rPr>
            <w:lang w:eastAsia="zh-CN"/>
          </w:rPr>
          <w:t>-</w:t>
        </w:r>
        <w:r>
          <w:rPr>
            <w:lang w:eastAsia="zh-CN"/>
          </w:rPr>
          <w:tab/>
        </w:r>
        <w:r w:rsidRPr="00BD2A06">
          <w:rPr>
            <w:lang w:eastAsia="zh-CN"/>
          </w:rPr>
          <w:t>Predicted L1-RSRP(s) corresponding to the DL Tx beam(s) or beam pair(s)</w:t>
        </w:r>
      </w:moveTo>
    </w:p>
    <w:p w14:paraId="06F1A06D" w14:textId="77777777" w:rsidR="008972EA" w:rsidRPr="00BD2A06" w:rsidRDefault="008972EA" w:rsidP="008972EA">
      <w:pPr>
        <w:pStyle w:val="B2"/>
        <w:rPr>
          <w:moveTo w:id="1940" w:author="Juan Montojo" w:date="2023-12-01T15:09:00Z"/>
          <w:lang w:eastAsia="zh-CN"/>
        </w:rPr>
      </w:pPr>
      <w:moveTo w:id="1941" w:author="Juan Montojo" w:date="2023-12-01T15:09:00Z">
        <w:r>
          <w:rPr>
            <w:lang w:eastAsia="zh-CN"/>
          </w:rPr>
          <w:t>-</w:t>
        </w:r>
        <w:r>
          <w:rPr>
            <w:lang w:eastAsia="zh-CN"/>
          </w:rPr>
          <w:tab/>
        </w:r>
        <w:r w:rsidRPr="00BD2A06">
          <w:rPr>
            <w:lang w:eastAsia="zh-CN"/>
          </w:rPr>
          <w:t>Whether/how to differentiate predicted L1-RSRP and measured L1-RSRP</w:t>
        </w:r>
      </w:moveTo>
    </w:p>
    <w:p w14:paraId="7EA43416" w14:textId="77777777" w:rsidR="008972EA" w:rsidRDefault="008972EA" w:rsidP="008972EA">
      <w:pPr>
        <w:pStyle w:val="B1"/>
        <w:rPr>
          <w:moveTo w:id="1942" w:author="Juan Montojo" w:date="2023-12-01T15:09:00Z"/>
          <w:lang w:eastAsia="zh-CN"/>
        </w:rPr>
      </w:pPr>
      <w:moveTo w:id="1943" w:author="Juan Montojo" w:date="2023-12-01T15:09:00Z">
        <w:r>
          <w:rPr>
            <w:lang w:eastAsia="zh-CN"/>
          </w:rPr>
          <w:t>-</w:t>
        </w:r>
        <w:r>
          <w:rPr>
            <w:lang w:eastAsia="zh-CN"/>
          </w:rPr>
          <w:tab/>
        </w:r>
        <w:r w:rsidRPr="00BD2A06">
          <w:rPr>
            <w:lang w:eastAsia="zh-CN"/>
          </w:rPr>
          <w:t>Confidence/probability information related to the output of AI/ML model inference (e.g., predicted beams)</w:t>
        </w:r>
      </w:moveTo>
    </w:p>
    <w:moveToRangeEnd w:id="1938"/>
    <w:p w14:paraId="49473931" w14:textId="1E49ED35" w:rsidR="008972EA" w:rsidRDefault="008972EA" w:rsidP="008972EA">
      <w:pPr>
        <w:rPr>
          <w:moveTo w:id="1944" w:author="Juan Montojo" w:date="2023-12-01T15:09:00Z"/>
          <w:lang w:eastAsia="zh-CN"/>
        </w:rPr>
      </w:pPr>
      <w:ins w:id="1945" w:author="Juan Montojo" w:date="2023-12-01T15:09:00Z">
        <w:r w:rsidRPr="00686734">
          <w:rPr>
            <w:lang w:eastAsia="zh-CN"/>
          </w:rPr>
          <w:t xml:space="preserve">For BM-Case1 and BM-Case2 with a </w:t>
        </w:r>
        <w:r w:rsidR="00502FAC">
          <w:rPr>
            <w:lang w:eastAsia="zh-CN"/>
          </w:rPr>
          <w:t>NW-side</w:t>
        </w:r>
        <w:r w:rsidRPr="00686734">
          <w:rPr>
            <w:lang w:eastAsia="zh-CN"/>
          </w:rPr>
          <w:t xml:space="preserve"> AI/ML model</w:t>
        </w:r>
        <w:r>
          <w:rPr>
            <w:lang w:eastAsia="zh-CN"/>
          </w:rPr>
          <w:t>:</w:t>
        </w:r>
      </w:ins>
      <w:moveToRangeStart w:id="1946" w:author="Juan Montojo" w:date="2023-12-01T15:09:00Z" w:name="move152335827"/>
      <w:moveTo w:id="1947" w:author="Juan Montojo" w:date="2023-12-01T15:09:00Z">
        <w:r>
          <w:rPr>
            <w:lang w:eastAsia="zh-CN"/>
          </w:rPr>
          <w:t xml:space="preserve"> </w:t>
        </w:r>
      </w:moveTo>
    </w:p>
    <w:p w14:paraId="4C69EF68" w14:textId="77777777" w:rsidR="008972EA" w:rsidRDefault="008972EA" w:rsidP="008972EA">
      <w:pPr>
        <w:pStyle w:val="B1"/>
        <w:rPr>
          <w:moveTo w:id="1948" w:author="Juan Montojo" w:date="2023-12-01T15:09:00Z"/>
          <w:lang w:eastAsia="zh-CN"/>
        </w:rPr>
      </w:pPr>
      <w:moveTo w:id="1949" w:author="Juan Montojo" w:date="2023-12-01T15:09:00Z">
        <w:r>
          <w:rPr>
            <w:lang w:eastAsia="zh-CN"/>
          </w:rPr>
          <w:t>-</w:t>
        </w:r>
        <w:r>
          <w:rPr>
            <w:lang w:eastAsia="zh-CN"/>
          </w:rPr>
          <w:tab/>
        </w:r>
        <w:r w:rsidRPr="003E2153">
          <w:rPr>
            <w:lang w:eastAsia="zh-CN"/>
          </w:rPr>
          <w:t>L1 beam reporting enhancement for AI/ML model inference</w:t>
        </w:r>
        <w:r>
          <w:rPr>
            <w:lang w:eastAsia="zh-CN"/>
          </w:rPr>
          <w:t>:</w:t>
        </w:r>
      </w:moveTo>
    </w:p>
    <w:p w14:paraId="1712441F" w14:textId="77777777" w:rsidR="008972EA" w:rsidRPr="003E2153" w:rsidRDefault="008972EA" w:rsidP="008972EA">
      <w:pPr>
        <w:pStyle w:val="B2"/>
        <w:rPr>
          <w:moveTo w:id="1950" w:author="Juan Montojo" w:date="2023-12-01T15:09:00Z"/>
          <w:lang w:eastAsia="zh-CN"/>
        </w:rPr>
      </w:pPr>
      <w:moveTo w:id="1951" w:author="Juan Montojo" w:date="2023-12-01T15:09:00Z">
        <w:r>
          <w:rPr>
            <w:lang w:val="en-US" w:eastAsia="zh-CN"/>
          </w:rPr>
          <w:t>-</w:t>
        </w:r>
        <w:r>
          <w:rPr>
            <w:lang w:val="en-US" w:eastAsia="zh-CN"/>
          </w:rPr>
          <w:tab/>
        </w:r>
        <w:r w:rsidRPr="003E2153">
          <w:rPr>
            <w:lang w:val="en-US" w:eastAsia="zh-CN"/>
          </w:rPr>
          <w:t>UE to report the measurement results of more than 4 beams in one reporting instance</w:t>
        </w:r>
      </w:moveTo>
    </w:p>
    <w:p w14:paraId="32CC1CD9" w14:textId="77777777" w:rsidR="008972EA" w:rsidRPr="00BD2A06" w:rsidRDefault="008972EA" w:rsidP="008972EA">
      <w:pPr>
        <w:pStyle w:val="B2"/>
        <w:rPr>
          <w:moveTo w:id="1952" w:author="Juan Montojo" w:date="2023-12-01T15:09:00Z"/>
          <w:lang w:eastAsia="zh-CN"/>
        </w:rPr>
      </w:pPr>
      <w:moveTo w:id="1953" w:author="Juan Montojo" w:date="2023-12-01T15:09:00Z">
        <w:r>
          <w:rPr>
            <w:lang w:val="en-US" w:eastAsia="zh-CN"/>
          </w:rPr>
          <w:t>-</w:t>
        </w:r>
        <w:r>
          <w:rPr>
            <w:lang w:val="en-US" w:eastAsia="zh-CN"/>
          </w:rPr>
          <w:tab/>
        </w:r>
        <w:r w:rsidRPr="003E2153">
          <w:rPr>
            <w:lang w:val="en-US" w:eastAsia="zh-CN"/>
          </w:rPr>
          <w:t>Other L1 reporting enhancements can be considered</w:t>
        </w:r>
      </w:moveTo>
    </w:p>
    <w:p w14:paraId="279B32A1" w14:textId="77777777" w:rsidR="00D345BE" w:rsidRDefault="00D345BE" w:rsidP="00D345BE">
      <w:pPr>
        <w:rPr>
          <w:moveTo w:id="1954" w:author="Juan Montojo" w:date="2023-12-01T15:09:00Z"/>
          <w:bCs/>
          <w:iCs/>
          <w:lang w:eastAsia="zh-CN"/>
        </w:rPr>
      </w:pPr>
      <w:moveToRangeStart w:id="1955" w:author="Juan Montojo" w:date="2023-12-01T15:09:00Z" w:name="move152335826"/>
      <w:moveToRangeEnd w:id="1946"/>
      <w:moveTo w:id="1956" w:author="Juan Montojo" w:date="2023-12-01T15:09:00Z">
        <w:r w:rsidRPr="00686734">
          <w:rPr>
            <w:bCs/>
            <w:iCs/>
            <w:lang w:eastAsia="zh-CN"/>
          </w:rPr>
          <w:t>For BM-Case1 with a UE-side AI/ML model</w:t>
        </w:r>
        <w:r>
          <w:rPr>
            <w:bCs/>
            <w:iCs/>
            <w:lang w:eastAsia="zh-CN"/>
          </w:rPr>
          <w:t>:</w:t>
        </w:r>
      </w:moveTo>
    </w:p>
    <w:p w14:paraId="07F2186B" w14:textId="77777777" w:rsidR="00D345BE" w:rsidRDefault="00D345BE" w:rsidP="00D345BE">
      <w:pPr>
        <w:pStyle w:val="B1"/>
        <w:rPr>
          <w:moveTo w:id="1957" w:author="Juan Montojo" w:date="2023-12-01T15:09:00Z"/>
          <w:lang w:eastAsia="zh-CN"/>
        </w:rPr>
      </w:pPr>
      <w:moveTo w:id="1958" w:author="Juan Montojo" w:date="2023-12-01T15:09:00Z">
        <w:r>
          <w:rPr>
            <w:lang w:eastAsia="zh-CN"/>
          </w:rPr>
          <w:t>-</w:t>
        </w:r>
        <w:r>
          <w:rPr>
            <w:lang w:eastAsia="zh-CN"/>
          </w:rPr>
          <w:tab/>
        </w:r>
        <w:r w:rsidRPr="00A72250">
          <w:rPr>
            <w:lang w:eastAsia="zh-CN"/>
          </w:rPr>
          <w:t>L1 signa</w:t>
        </w:r>
        <w:r>
          <w:rPr>
            <w:lang w:eastAsia="zh-CN"/>
          </w:rPr>
          <w:t>l</w:t>
        </w:r>
        <w:r w:rsidRPr="00A72250">
          <w:rPr>
            <w:lang w:eastAsia="zh-CN"/>
          </w:rPr>
          <w:t>ling to report the following information of AI/ML model inference to NW</w:t>
        </w:r>
        <w:r>
          <w:rPr>
            <w:lang w:eastAsia="zh-CN"/>
          </w:rPr>
          <w:t>:</w:t>
        </w:r>
        <w:r w:rsidRPr="00A72250">
          <w:rPr>
            <w:lang w:eastAsia="zh-CN"/>
          </w:rPr>
          <w:t xml:space="preserve"> </w:t>
        </w:r>
      </w:moveTo>
    </w:p>
    <w:p w14:paraId="6D9F70BF" w14:textId="77777777" w:rsidR="00D345BE" w:rsidRPr="00C318A9" w:rsidRDefault="00D345BE" w:rsidP="00D345BE">
      <w:pPr>
        <w:pStyle w:val="B2"/>
        <w:rPr>
          <w:moveTo w:id="1959" w:author="Juan Montojo" w:date="2023-12-01T15:09:00Z"/>
          <w:lang w:eastAsia="zh-CN"/>
        </w:rPr>
      </w:pPr>
      <w:moveTo w:id="1960" w:author="Juan Montojo" w:date="2023-12-01T15:09:00Z">
        <w:r>
          <w:rPr>
            <w:lang w:eastAsia="zh-CN"/>
          </w:rPr>
          <w:t>-</w:t>
        </w:r>
        <w:r>
          <w:rPr>
            <w:lang w:eastAsia="zh-CN"/>
          </w:rPr>
          <w:tab/>
        </w:r>
        <w:r w:rsidRPr="00C318A9">
          <w:rPr>
            <w:lang w:eastAsia="zh-CN"/>
          </w:rPr>
          <w:t>The beam(s) that is based on the output of AI/ML model inference</w:t>
        </w:r>
        <w:r>
          <w:rPr>
            <w:lang w:eastAsia="zh-CN"/>
          </w:rPr>
          <w:t>.</w:t>
        </w:r>
      </w:moveTo>
    </w:p>
    <w:p w14:paraId="18B55237" w14:textId="77777777" w:rsidR="00D345BE" w:rsidRDefault="00D345BE" w:rsidP="00D345BE">
      <w:pPr>
        <w:rPr>
          <w:moveTo w:id="1961" w:author="Juan Montojo" w:date="2023-12-01T15:09:00Z"/>
          <w:lang w:eastAsia="zh-CN"/>
        </w:rPr>
      </w:pPr>
      <w:moveTo w:id="1962" w:author="Juan Montojo" w:date="2023-12-01T15:09:00Z">
        <w:r w:rsidRPr="00686734">
          <w:rPr>
            <w:lang w:eastAsia="zh-CN"/>
          </w:rPr>
          <w:t>For BM-Case2 with a UE-side AI/ML model</w:t>
        </w:r>
        <w:r>
          <w:rPr>
            <w:lang w:eastAsia="zh-CN"/>
          </w:rPr>
          <w:t xml:space="preserve">: </w:t>
        </w:r>
      </w:moveTo>
    </w:p>
    <w:p w14:paraId="7F1FC126" w14:textId="77777777" w:rsidR="00D345BE" w:rsidRDefault="00D345BE" w:rsidP="00D345BE">
      <w:pPr>
        <w:pStyle w:val="B1"/>
        <w:rPr>
          <w:moveTo w:id="1963" w:author="Juan Montojo" w:date="2023-12-01T15:09:00Z"/>
          <w:lang w:eastAsia="zh-CN"/>
        </w:rPr>
      </w:pPr>
      <w:moveTo w:id="1964" w:author="Juan Montojo" w:date="2023-12-01T15:09:00Z">
        <w:r>
          <w:rPr>
            <w:lang w:eastAsia="zh-CN"/>
          </w:rPr>
          <w:t>-</w:t>
        </w:r>
        <w:r>
          <w:rPr>
            <w:lang w:eastAsia="zh-CN"/>
          </w:rPr>
          <w:tab/>
        </w:r>
        <w:r w:rsidRPr="00A41BC1">
          <w:rPr>
            <w:lang w:eastAsia="zh-CN"/>
          </w:rPr>
          <w:t>L1 signa</w:t>
        </w:r>
        <w:r>
          <w:rPr>
            <w:lang w:eastAsia="zh-CN"/>
          </w:rPr>
          <w:t>l</w:t>
        </w:r>
        <w:r w:rsidRPr="00A41BC1">
          <w:rPr>
            <w:lang w:eastAsia="zh-CN"/>
          </w:rPr>
          <w:t>ling to report the following information of AI/ML model inference to NW</w:t>
        </w:r>
        <w:r>
          <w:rPr>
            <w:lang w:eastAsia="zh-CN"/>
          </w:rPr>
          <w:t>:</w:t>
        </w:r>
      </w:moveTo>
    </w:p>
    <w:p w14:paraId="0041BF5A" w14:textId="77777777" w:rsidR="00D345BE" w:rsidRDefault="00D345BE" w:rsidP="00D345BE">
      <w:pPr>
        <w:pStyle w:val="B2"/>
        <w:rPr>
          <w:moveTo w:id="1965" w:author="Juan Montojo" w:date="2023-12-01T15:09:00Z"/>
          <w:lang w:eastAsia="zh-CN"/>
        </w:rPr>
      </w:pPr>
      <w:moveTo w:id="1966" w:author="Juan Montojo" w:date="2023-12-01T15:09:00Z">
        <w:r>
          <w:rPr>
            <w:lang w:eastAsia="zh-CN"/>
          </w:rPr>
          <w:t>-</w:t>
        </w:r>
        <w:r>
          <w:rPr>
            <w:lang w:eastAsia="zh-CN"/>
          </w:rPr>
          <w:tab/>
        </w:r>
        <w:r w:rsidRPr="00A41BC1">
          <w:rPr>
            <w:lang w:eastAsia="zh-CN"/>
          </w:rPr>
          <w:t>The beam(s)</w:t>
        </w:r>
        <w:r w:rsidRPr="00A41BC1">
          <w:t xml:space="preserve"> </w:t>
        </w:r>
        <w:r w:rsidRPr="00A41BC1">
          <w:rPr>
            <w:lang w:eastAsia="zh-CN"/>
          </w:rPr>
          <w:t>of N future time instance(s) that is based on the output of AI/ML model inference</w:t>
        </w:r>
        <w:r>
          <w:rPr>
            <w:lang w:eastAsia="zh-CN"/>
          </w:rPr>
          <w:t>.</w:t>
        </w:r>
      </w:moveTo>
    </w:p>
    <w:p w14:paraId="75568C93" w14:textId="77777777" w:rsidR="00D345BE" w:rsidRPr="00BD2A06" w:rsidRDefault="00D345BE" w:rsidP="00D345BE">
      <w:pPr>
        <w:pStyle w:val="B2"/>
        <w:rPr>
          <w:ins w:id="1967" w:author="Juan Montojo" w:date="2023-12-01T15:09:00Z"/>
          <w:lang w:eastAsia="zh-CN"/>
        </w:rPr>
      </w:pPr>
      <w:moveTo w:id="1968" w:author="Juan Montojo" w:date="2023-12-01T15:09:00Z">
        <w:r>
          <w:rPr>
            <w:lang w:eastAsia="zh-CN"/>
          </w:rPr>
          <w:t>-</w:t>
        </w:r>
        <w:r>
          <w:rPr>
            <w:lang w:eastAsia="zh-CN"/>
          </w:rPr>
          <w:tab/>
        </w:r>
      </w:moveTo>
      <w:moveToRangeEnd w:id="1955"/>
      <w:ins w:id="1969" w:author="Juan Montojo" w:date="2023-12-01T15:09:00Z">
        <w:r w:rsidRPr="00B42A99">
          <w:rPr>
            <w:lang w:eastAsia="zh-CN"/>
          </w:rPr>
          <w:t>Information about the timestamp corresponding the reported beam(s)</w:t>
        </w:r>
        <w:r>
          <w:rPr>
            <w:lang w:eastAsia="zh-CN"/>
          </w:rPr>
          <w:t>.</w:t>
        </w:r>
      </w:ins>
    </w:p>
    <w:p w14:paraId="42E74763" w14:textId="439FC1AA" w:rsidR="00C005AB" w:rsidRDefault="00C005AB" w:rsidP="00056ABB">
      <w:pPr>
        <w:rPr>
          <w:lang w:eastAsia="zh-CN"/>
        </w:rPr>
      </w:pPr>
      <w:r>
        <w:rPr>
          <w:lang w:eastAsia="zh-CN"/>
        </w:rPr>
        <w:t>For BM-Case 2:</w:t>
      </w:r>
    </w:p>
    <w:p w14:paraId="6DC75F31" w14:textId="240C1E13" w:rsidR="005417A0" w:rsidRDefault="00056ABB" w:rsidP="00D345BE">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 xml:space="preserve">nly applicable to </w:t>
      </w:r>
      <w:del w:id="1970" w:author="Juan Montojo" w:date="2023-12-01T15:09:00Z">
        <w:r w:rsidR="00C005AB">
          <w:rPr>
            <w:lang w:eastAsia="zh-CN"/>
          </w:rPr>
          <w:delText>network</w:delText>
        </w:r>
      </w:del>
      <w:ins w:id="1971" w:author="Juan Montojo" w:date="2023-12-01T15:09:00Z">
        <w:r w:rsidR="00502FAC">
          <w:rPr>
            <w:lang w:eastAsia="zh-CN"/>
          </w:rPr>
          <w:t>NW</w:t>
        </w:r>
      </w:ins>
      <w:r w:rsidR="00502FAC">
        <w:rPr>
          <w:lang w:eastAsia="zh-CN"/>
        </w:rPr>
        <w:t>-side</w:t>
      </w:r>
      <w:r w:rsidR="00C005AB">
        <w:rPr>
          <w:lang w:eastAsia="zh-CN"/>
        </w:rPr>
        <w:t xml:space="preserv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7FEA7586" w14:textId="77777777" w:rsidR="0077025C" w:rsidRDefault="0077025C" w:rsidP="00056ABB">
      <w:pPr>
        <w:rPr>
          <w:del w:id="1972" w:author="Juan Montojo" w:date="2023-12-01T15:09:00Z"/>
          <w:lang w:eastAsia="zh-CN"/>
        </w:rPr>
      </w:pP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6A00BC65" w14:textId="77777777" w:rsidR="00460F33" w:rsidRDefault="00460F33" w:rsidP="00460F33">
      <w:pPr>
        <w:rPr>
          <w:moveTo w:id="1973" w:author="Juan Montojo" w:date="2023-12-01T15:09:00Z"/>
          <w:rStyle w:val="normaltextrun"/>
          <w:szCs w:val="16"/>
        </w:rPr>
      </w:pPr>
      <w:moveToRangeStart w:id="1974" w:author="Juan Montojo" w:date="2023-12-01T15:09:00Z" w:name="move152335825"/>
      <w:moveTo w:id="1975" w:author="Juan Montojo" w:date="2023-12-01T15:09:00Z">
        <w:r w:rsidRPr="007D484A">
          <w:rPr>
            <w:rStyle w:val="normaltextrun"/>
            <w:szCs w:val="16"/>
          </w:rPr>
          <w:t>For BM-Case1 and BM-Case2 with a UE-side AI/ML model, consistency / association of Set B beams and Set A beams across training and inference is beneficial from performance perspective.</w:t>
        </w:r>
      </w:moveTo>
    </w:p>
    <w:p w14:paraId="39486EE5" w14:textId="77777777" w:rsidR="00460F33" w:rsidRDefault="00460F33" w:rsidP="00460F33">
      <w:pPr>
        <w:rPr>
          <w:moveTo w:id="1976" w:author="Juan Montojo" w:date="2023-12-01T15:09:00Z"/>
          <w:i/>
          <w:iCs/>
        </w:rPr>
      </w:pPr>
      <w:moveTo w:id="1977" w:author="Juan Montojo" w:date="2023-12-01T15:09:00Z">
        <w:r w:rsidRPr="00A46EC4">
          <w:rPr>
            <w:rFonts w:ascii="Times" w:eastAsia="Batang" w:hAnsi="Times"/>
            <w:szCs w:val="24"/>
            <w:lang w:eastAsia="x-none"/>
          </w:rPr>
          <w:t>Note: Whether specification impact is needed is a separate discussion.</w:t>
        </w:r>
      </w:moveTo>
    </w:p>
    <w:moveToRangeEnd w:id="1974"/>
    <w:p w14:paraId="2F351B25" w14:textId="77777777" w:rsidR="00460F33" w:rsidRDefault="00460F33" w:rsidP="00460F33">
      <w:pPr>
        <w:pStyle w:val="B2"/>
        <w:ind w:left="0" w:firstLine="0"/>
        <w:rPr>
          <w:ins w:id="1978" w:author="Juan Montojo" w:date="2023-12-01T15:09:00Z"/>
          <w:lang w:eastAsia="zh-CN"/>
        </w:rPr>
      </w:pPr>
    </w:p>
    <w:p w14:paraId="5AE54CCF" w14:textId="77777777" w:rsidR="00460F33" w:rsidRPr="00BD2A06" w:rsidRDefault="00460F33" w:rsidP="00460F33">
      <w:pPr>
        <w:pStyle w:val="B2"/>
        <w:ind w:left="0" w:firstLine="0"/>
        <w:rPr>
          <w:ins w:id="1979" w:author="Juan Montojo" w:date="2023-12-01T15:09:00Z"/>
          <w:lang w:eastAsia="zh-CN"/>
        </w:rPr>
      </w:pPr>
    </w:p>
    <w:p w14:paraId="799FE257" w14:textId="60AB7F7A" w:rsidR="00FC17DC" w:rsidRDefault="00D34562" w:rsidP="00A34320">
      <w:pPr>
        <w:pStyle w:val="Heading3"/>
      </w:pPr>
      <w:bookmarkStart w:id="1980" w:name="_Toc135002587"/>
      <w:bookmarkStart w:id="1981" w:name="_Toc149657188"/>
      <w:r>
        <w:t>7.</w:t>
      </w:r>
      <w:del w:id="1982" w:author="Juan Montojo" w:date="2023-12-01T15:09:00Z">
        <w:r>
          <w:delText>2</w:delText>
        </w:r>
      </w:del>
      <w:ins w:id="1983" w:author="Juan Montojo" w:date="2023-12-01T15:09:00Z">
        <w:r w:rsidR="001357DC">
          <w:t>1</w:t>
        </w:r>
      </w:ins>
      <w:r w:rsidR="00A34320">
        <w:t>.4</w:t>
      </w:r>
      <w:r w:rsidR="00A34320">
        <w:tab/>
      </w:r>
      <w:r w:rsidR="00FC17DC">
        <w:t>Positioning accuracy enhancement</w:t>
      </w:r>
      <w:r w:rsidR="00E41685">
        <w:t>s</w:t>
      </w:r>
      <w:bookmarkEnd w:id="1980"/>
      <w:bookmarkEnd w:id="1981"/>
    </w:p>
    <w:p w14:paraId="5C15653A" w14:textId="2E465771" w:rsidR="00CB2527" w:rsidRDefault="00CB2527" w:rsidP="00CB2527">
      <w:r w:rsidRPr="00CB2527">
        <w:rPr>
          <w:b/>
          <w:bCs/>
          <w:i/>
          <w:iCs/>
        </w:rPr>
        <w:t>Items considere</w:t>
      </w:r>
      <w:r w:rsidR="00991777">
        <w:rPr>
          <w:b/>
          <w:bCs/>
          <w:i/>
          <w:iCs/>
        </w:rPr>
        <w:t>d</w:t>
      </w:r>
      <w:r w:rsidR="00991777" w:rsidRPr="00991777">
        <w:rPr>
          <w:b/>
          <w:bCs/>
          <w:i/>
          <w:iCs/>
        </w:rPr>
        <w:t xml:space="preserve"> for </w:t>
      </w:r>
      <w:del w:id="1984" w:author="Juan Montojo" w:date="2023-12-01T15:09:00Z">
        <w:r w:rsidR="00991777" w:rsidRPr="00991777">
          <w:rPr>
            <w:b/>
            <w:bCs/>
            <w:i/>
            <w:iCs/>
          </w:rPr>
          <w:delText>study</w:delText>
        </w:r>
      </w:del>
      <w:ins w:id="1985" w:author="Juan Montojo" w:date="2023-12-01T15:09:00Z">
        <w:r w:rsidR="00991777" w:rsidRPr="00991777">
          <w:rPr>
            <w:b/>
            <w:bCs/>
            <w:i/>
            <w:iCs/>
          </w:rPr>
          <w:t>study</w:t>
        </w:r>
        <w:r w:rsidR="00311352">
          <w:rPr>
            <w:b/>
            <w:bCs/>
            <w:i/>
            <w:iCs/>
          </w:rPr>
          <w:t>ing</w:t>
        </w:r>
      </w:ins>
      <w:r w:rsidR="00991777" w:rsidRPr="00991777">
        <w:rPr>
          <w:b/>
          <w:bCs/>
          <w:i/>
          <w:iCs/>
        </w:rPr>
        <w:t xml:space="preserve"> the necessity, feasibility, potential specification impact</w:t>
      </w:r>
      <w:r>
        <w:t>:</w:t>
      </w:r>
    </w:p>
    <w:p w14:paraId="5E93C4B0" w14:textId="5B956802" w:rsidR="00994489" w:rsidRPr="001D556F" w:rsidRDefault="00D737C3" w:rsidP="001D556F">
      <w:pPr>
        <w:rPr>
          <w:i/>
          <w:iCs/>
        </w:rPr>
      </w:pPr>
      <w:r w:rsidRPr="001D556F">
        <w:rPr>
          <w:i/>
          <w:iCs/>
        </w:rPr>
        <w:t>AI/ML</w:t>
      </w:r>
      <w:r w:rsidR="007D239B">
        <w:rPr>
          <w:i/>
          <w:iCs/>
        </w:rPr>
        <w:t xml:space="preserve"> </w:t>
      </w:r>
      <w:ins w:id="1986" w:author="Juan Montojo" w:date="2023-12-01T15:09:00Z">
        <w:r w:rsidR="007D239B">
          <w:rPr>
            <w:i/>
            <w:iCs/>
          </w:rPr>
          <w:t xml:space="preserve">functionality </w:t>
        </w:r>
        <w:r w:rsidR="00B117E8">
          <w:rPr>
            <w:i/>
            <w:iCs/>
          </w:rPr>
          <w:t xml:space="preserve">and </w:t>
        </w:r>
      </w:ins>
      <w:r w:rsidRPr="001D556F">
        <w:rPr>
          <w:i/>
          <w:iCs/>
        </w:rPr>
        <w:t xml:space="preserve">model </w:t>
      </w:r>
      <w:del w:id="1987" w:author="Juan Montojo" w:date="2023-12-01T15:09:00Z">
        <w:r w:rsidRPr="001D556F">
          <w:rPr>
            <w:i/>
            <w:iCs/>
          </w:rPr>
          <w:delText>indication[/configuration]:</w:delText>
        </w:r>
      </w:del>
      <w:ins w:id="1988" w:author="Juan Montojo" w:date="2023-12-01T15:09:00Z">
        <w:r w:rsidR="002109C6">
          <w:rPr>
            <w:i/>
            <w:iCs/>
          </w:rPr>
          <w:t>identification</w:t>
        </w:r>
        <w:r w:rsidRPr="001D556F">
          <w:rPr>
            <w:i/>
            <w:iCs/>
          </w:rPr>
          <w:t>:</w:t>
        </w:r>
      </w:ins>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7E8DA770" w:rsidR="00296DD7" w:rsidRDefault="001D556F" w:rsidP="00056ABB">
      <w:pPr>
        <w:pStyle w:val="B1"/>
      </w:pPr>
      <w:r>
        <w:t>-</w:t>
      </w:r>
      <w:r>
        <w:tab/>
      </w:r>
      <w:r w:rsidR="00296DD7">
        <w:t>Model capability, e.g., positioning accuracy quality and model inference latency</w:t>
      </w:r>
      <w:ins w:id="1989" w:author="Juan Montojo" w:date="2023-12-01T15:09:00Z">
        <w:r w:rsidR="00AC2CB8">
          <w:t>.</w:t>
        </w:r>
      </w:ins>
    </w:p>
    <w:p w14:paraId="523390CF" w14:textId="719C236C" w:rsidR="00296DD7" w:rsidRDefault="001D556F" w:rsidP="00056ABB">
      <w:pPr>
        <w:pStyle w:val="B1"/>
      </w:pPr>
      <w:r>
        <w:t>-</w:t>
      </w:r>
      <w:r>
        <w:tab/>
      </w:r>
      <w:r w:rsidR="00296DD7">
        <w:t>Conditions and requirements, e.g., required assistance signalling and/or reference signals configurations, dataset information</w:t>
      </w:r>
      <w:ins w:id="1990" w:author="Juan Montojo" w:date="2023-12-01T15:09:00Z">
        <w:r w:rsidR="00AC2CB8">
          <w:t>.</w:t>
        </w:r>
      </w:ins>
    </w:p>
    <w:p w14:paraId="0DC40C64" w14:textId="77777777" w:rsidR="00887C33" w:rsidRPr="001D556F" w:rsidRDefault="003274F3" w:rsidP="001D556F">
      <w:pPr>
        <w:rPr>
          <w:del w:id="1991" w:author="Juan Montojo" w:date="2023-12-01T15:09:00Z"/>
          <w:i/>
          <w:iCs/>
        </w:rPr>
      </w:pPr>
      <w:del w:id="1992" w:author="Juan Montojo" w:date="2023-12-01T15:09:00Z">
        <w:r w:rsidRPr="001D556F">
          <w:rPr>
            <w:i/>
            <w:iCs/>
          </w:rPr>
          <w:delText>Signalling, report/feedback</w:delText>
        </w:r>
        <w:r w:rsidR="00816083" w:rsidRPr="001D556F">
          <w:rPr>
            <w:i/>
            <w:iCs/>
          </w:rPr>
          <w:delText>:</w:delText>
        </w:r>
      </w:del>
    </w:p>
    <w:p w14:paraId="10738A35" w14:textId="77777777" w:rsidR="007F0D45" w:rsidRPr="00930E2E" w:rsidRDefault="005D4ADB" w:rsidP="007F0D45">
      <w:pPr>
        <w:pStyle w:val="B1"/>
        <w:rPr>
          <w:moveFrom w:id="1993" w:author="Juan Montojo" w:date="2023-12-01T15:09:00Z"/>
        </w:rPr>
      </w:pPr>
      <w:del w:id="1994" w:author="Juan Montojo" w:date="2023-12-01T15:09:00Z">
        <w:r>
          <w:delText>-</w:delText>
        </w:r>
      </w:del>
      <w:moveFromRangeStart w:id="1995" w:author="Juan Montojo" w:date="2023-12-01T15:09:00Z" w:name="move152335829"/>
      <w:moveFrom w:id="1996" w:author="Juan Montojo" w:date="2023-12-01T15:09:00Z">
        <w:r w:rsidR="007F0D45">
          <w:tab/>
        </w:r>
        <w:r w:rsidR="002C2EC8" w:rsidRPr="00930E2E">
          <w:t>Assistance signalling and procedure at least for UE-side mode</w:t>
        </w:r>
        <w:r w:rsidR="007F0D45">
          <w:t>l</w:t>
        </w:r>
      </w:moveFrom>
    </w:p>
    <w:p w14:paraId="3B89DD22" w14:textId="77777777" w:rsidR="002C2EC8" w:rsidRPr="00930E2E" w:rsidRDefault="002C2EC8" w:rsidP="002C2EC8">
      <w:pPr>
        <w:pStyle w:val="B1"/>
        <w:rPr>
          <w:moveFrom w:id="1997" w:author="Juan Montojo" w:date="2023-12-01T15:09:00Z"/>
        </w:rPr>
      </w:pPr>
      <w:moveFrom w:id="1998" w:author="Juan Montojo" w:date="2023-12-01T15:09:00Z">
        <w:r>
          <w:t>-</w:t>
        </w:r>
        <w:r>
          <w:tab/>
        </w:r>
        <w:r w:rsidRPr="00930E2E">
          <w:t>Report/feedback and procedure at least for Network-side model</w:t>
        </w:r>
      </w:moveFrom>
    </w:p>
    <w:p w14:paraId="32F53EF0" w14:textId="77777777" w:rsidR="002C2EC8" w:rsidRPr="00930E2E" w:rsidRDefault="002C2EC8" w:rsidP="002C2EC8">
      <w:pPr>
        <w:pStyle w:val="B2"/>
        <w:rPr>
          <w:moveFrom w:id="1999" w:author="Juan Montojo" w:date="2023-12-01T15:09:00Z"/>
        </w:rPr>
      </w:pPr>
      <w:moveFrom w:id="2000" w:author="Juan Montojo" w:date="2023-12-01T15:09:00Z">
        <w:r>
          <w:t>-</w:t>
        </w:r>
        <w:r>
          <w:tab/>
        </w:r>
        <w:r w:rsidRPr="00930E2E">
          <w:t>Note: study is applicable to both of the following cases</w:t>
        </w:r>
        <w:r>
          <w:t xml:space="preserve">: </w:t>
        </w:r>
      </w:moveFrom>
    </w:p>
    <w:p w14:paraId="057C5203" w14:textId="77777777" w:rsidR="002C2EC8" w:rsidRPr="00930E2E" w:rsidRDefault="002C2EC8" w:rsidP="002C2EC8">
      <w:pPr>
        <w:pStyle w:val="B3"/>
        <w:rPr>
          <w:moveFrom w:id="2001" w:author="Juan Montojo" w:date="2023-12-01T15:09:00Z"/>
        </w:rPr>
      </w:pPr>
      <w:moveFrom w:id="2002" w:author="Juan Montojo" w:date="2023-12-01T15:09:00Z">
        <w:r>
          <w:t>-</w:t>
        </w:r>
        <w:r>
          <w:tab/>
        </w:r>
        <w:r w:rsidRPr="00930E2E">
          <w:t>Model inference and</w:t>
        </w:r>
        <w:r>
          <w:t xml:space="preserve"> </w:t>
        </w:r>
        <w:r w:rsidRPr="00930E2E">
          <w:t>model</w:t>
        </w:r>
        <w:r>
          <w:t xml:space="preserve"> </w:t>
        </w:r>
        <w:r w:rsidRPr="00930E2E">
          <w:t>monitoring at the same entity</w:t>
        </w:r>
      </w:moveFrom>
    </w:p>
    <w:p w14:paraId="0D62E1E2" w14:textId="77777777" w:rsidR="002C2EC8" w:rsidRDefault="002C2EC8" w:rsidP="002C2EC8">
      <w:pPr>
        <w:pStyle w:val="B3"/>
        <w:rPr>
          <w:moveFrom w:id="2003" w:author="Juan Montojo" w:date="2023-12-01T15:09:00Z"/>
        </w:rPr>
      </w:pPr>
      <w:moveFrom w:id="2004" w:author="Juan Montojo" w:date="2023-12-01T15:09:00Z">
        <w:r>
          <w:t>-</w:t>
        </w:r>
        <w:r>
          <w:tab/>
        </w:r>
        <w:r w:rsidRPr="00930E2E">
          <w:t>Entity to perform the model</w:t>
        </w:r>
        <w:r>
          <w:t xml:space="preserve"> </w:t>
        </w:r>
        <w:r w:rsidRPr="00930E2E">
          <w:t>monitoring is not the same entity for model inference</w:t>
        </w:r>
      </w:moveFrom>
    </w:p>
    <w:moveFromRangeEnd w:id="1995"/>
    <w:p w14:paraId="7222CEB0" w14:textId="77777777" w:rsidR="005B06FE" w:rsidRDefault="005D4ADB" w:rsidP="005B06FE">
      <w:pPr>
        <w:pStyle w:val="B1"/>
        <w:rPr>
          <w:moveFrom w:id="2005" w:author="Juan Montojo" w:date="2023-12-01T15:09:00Z"/>
          <w:lang w:eastAsia="x-none"/>
        </w:rPr>
      </w:pPr>
      <w:del w:id="2006" w:author="Juan Montojo" w:date="2023-12-01T15:09:00Z">
        <w:r>
          <w:rPr>
            <w:lang w:eastAsia="x-none"/>
          </w:rPr>
          <w:delText>-</w:delText>
        </w:r>
      </w:del>
      <w:moveFromRangeStart w:id="2007" w:author="Juan Montojo" w:date="2023-12-01T15:09:00Z" w:name="move152335830"/>
      <w:moveFrom w:id="2008" w:author="Juan Montojo" w:date="2023-12-01T15:09:00Z">
        <w:r w:rsidR="005B06FE">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moveFrom>
    </w:p>
    <w:p w14:paraId="3C6027C1" w14:textId="77777777" w:rsidR="005B06FE" w:rsidRDefault="005B06FE" w:rsidP="005B06FE">
      <w:pPr>
        <w:pStyle w:val="B1"/>
        <w:rPr>
          <w:moveFrom w:id="2009" w:author="Juan Montojo" w:date="2023-12-01T15:09:00Z"/>
          <w:lang w:eastAsia="x-none"/>
        </w:rPr>
      </w:pPr>
      <w:moveFrom w:id="2010" w:author="Juan Montojo" w:date="2023-12-01T15:09:00Z">
        <w:r>
          <w:rPr>
            <w:lang w:eastAsia="x-none"/>
          </w:rPr>
          <w:t>-</w:t>
        </w:r>
        <w:r>
          <w:rPr>
            <w:lang w:eastAsia="x-none"/>
          </w:rPr>
          <w:tab/>
          <w:t>Assistance signalling indicating reference signal configuration(s) to derive label and/or other training data</w:t>
        </w:r>
      </w:moveFrom>
    </w:p>
    <w:moveFromRangeEnd w:id="2007"/>
    <w:p w14:paraId="29671801" w14:textId="77777777" w:rsidR="00F54989" w:rsidRDefault="005D4ADB" w:rsidP="005D4ADB">
      <w:pPr>
        <w:pStyle w:val="B1"/>
        <w:rPr>
          <w:del w:id="2011" w:author="Juan Montojo" w:date="2023-12-01T15:09:00Z"/>
          <w:lang w:eastAsia="x-none"/>
        </w:rPr>
      </w:pPr>
      <w:del w:id="2012" w:author="Juan Montojo" w:date="2023-12-01T15:09:00Z">
        <w:r>
          <w:rPr>
            <w:lang w:eastAsia="x-none"/>
          </w:rPr>
          <w:delText>-</w:delText>
        </w:r>
        <w:r>
          <w:rPr>
            <w:lang w:eastAsia="x-none"/>
          </w:rPr>
          <w:tab/>
        </w:r>
        <w:r w:rsidR="00F54989">
          <w:rPr>
            <w:lang w:eastAsia="x-none"/>
          </w:rPr>
          <w:delText>Request/report of training data: Ground truth label; Measurement corresponding to model input; Associated information of ground truth label and/or measurement corresponding to model input</w:delText>
        </w:r>
      </w:del>
    </w:p>
    <w:p w14:paraId="7310AD43" w14:textId="77777777" w:rsidR="005B06FE" w:rsidRDefault="005B06FE" w:rsidP="005B06FE">
      <w:pPr>
        <w:pStyle w:val="B1"/>
        <w:rPr>
          <w:moveFrom w:id="2013" w:author="Juan Montojo" w:date="2023-12-01T15:09:00Z"/>
          <w:lang w:eastAsia="x-none"/>
        </w:rPr>
      </w:pPr>
      <w:moveFromRangeStart w:id="2014" w:author="Juan Montojo" w:date="2023-12-01T15:09:00Z" w:name="move152335831"/>
      <w:moveFrom w:id="2015" w:author="Juan Montojo" w:date="2023-12-01T15:09:00Z">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moveFrom>
    </w:p>
    <w:p w14:paraId="61D3C771" w14:textId="77777777" w:rsidR="005B06FE" w:rsidRDefault="005B06FE" w:rsidP="005B06FE">
      <w:pPr>
        <w:pStyle w:val="B2"/>
        <w:rPr>
          <w:moveFrom w:id="2016" w:author="Juan Montojo" w:date="2023-12-01T15:09:00Z"/>
        </w:rPr>
      </w:pPr>
      <w:moveFrom w:id="2017" w:author="Juan Montojo" w:date="2023-12-01T15:09:00Z">
        <w:r>
          <w:t>-</w:t>
        </w:r>
        <w:r>
          <w:tab/>
          <w:t>Note: whether such assistance signalling and procedure can be applied to other aspect(s) of AI/ML model LCM can also be discussed</w:t>
        </w:r>
      </w:moveFrom>
    </w:p>
    <w:p w14:paraId="14972DAB" w14:textId="77777777" w:rsidR="005B06FE" w:rsidRPr="00930E2E" w:rsidRDefault="005B06FE" w:rsidP="005B06FE">
      <w:pPr>
        <w:pStyle w:val="B1"/>
        <w:rPr>
          <w:moveFrom w:id="2018" w:author="Juan Montojo" w:date="2023-12-01T15:09:00Z"/>
          <w:lang w:eastAsia="x-none"/>
        </w:rPr>
      </w:pPr>
      <w:moveFrom w:id="2019" w:author="Juan Montojo" w:date="2023-12-01T15:09:00Z">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moveFrom>
    </w:p>
    <w:p w14:paraId="06BFB704" w14:textId="77777777" w:rsidR="00112430" w:rsidRPr="000B0476" w:rsidRDefault="00112430" w:rsidP="000B0476">
      <w:pPr>
        <w:pStyle w:val="B1"/>
        <w:ind w:left="0" w:firstLine="0"/>
        <w:rPr>
          <w:moveFrom w:id="2020" w:author="Juan Montojo" w:date="2023-12-01T15:09:00Z"/>
          <w:b/>
        </w:rPr>
      </w:pPr>
    </w:p>
    <w:moveFromRangeEnd w:id="2014"/>
    <w:p w14:paraId="497462F8" w14:textId="4FE1EDA8" w:rsidR="00AC2CB8" w:rsidRDefault="00AC2CB8" w:rsidP="00056ABB">
      <w:pPr>
        <w:pStyle w:val="B1"/>
        <w:rPr>
          <w:ins w:id="2021" w:author="Juan Montojo" w:date="2023-12-01T15:09:00Z"/>
        </w:rPr>
      </w:pPr>
      <w:ins w:id="2022" w:author="Juan Montojo" w:date="2023-12-01T15:09:00Z">
        <w:r>
          <w:t>-</w:t>
        </w:r>
        <w:r>
          <w:tab/>
        </w:r>
        <w:r w:rsidRPr="00AC2CB8">
          <w:t xml:space="preserve">Note: the above-mentioned examples and terms “validity conditions”, “model capability”, and “Conditions and requirements” can be referred to the conditions and additional conditions discussed in the context of the model identification and functionality identification in </w:t>
        </w:r>
        <w:r w:rsidR="00CD001B">
          <w:t xml:space="preserve">clause </w:t>
        </w:r>
        <w:r w:rsidRPr="00AC2CB8">
          <w:t>4.2.</w:t>
        </w:r>
      </w:ins>
    </w:p>
    <w:p w14:paraId="4427E599" w14:textId="77777777" w:rsidR="000E2A93" w:rsidRPr="00907A05" w:rsidRDefault="000E2A93" w:rsidP="0050506D">
      <w:pPr>
        <w:rPr>
          <w:ins w:id="2023" w:author="Juan Montojo" w:date="2023-12-01T15:09:00Z"/>
          <w:iCs/>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3DCC948" w:rsidR="00112430" w:rsidRPr="00D8456A" w:rsidRDefault="005D4ADB" w:rsidP="005D4ADB">
      <w:pPr>
        <w:pStyle w:val="B1"/>
        <w:rPr>
          <w:lang w:eastAsia="zh-CN"/>
        </w:rPr>
      </w:pPr>
      <w:r>
        <w:t>-</w:t>
      </w:r>
      <w:r>
        <w:tab/>
      </w:r>
      <w:r w:rsidR="00112430" w:rsidRPr="00D8456A">
        <w:t xml:space="preserve">The following options of entity and mechanisms to generate </w:t>
      </w:r>
      <w:r w:rsidR="00760E69">
        <w:t>ground</w:t>
      </w:r>
      <w:del w:id="2024" w:author="Juan Montojo" w:date="2023-12-01T15:09:00Z">
        <w:r w:rsidR="00112430" w:rsidRPr="00D8456A">
          <w:delText xml:space="preserve"> </w:delText>
        </w:r>
      </w:del>
      <w:ins w:id="2025" w:author="Juan Montojo" w:date="2023-12-01T15:09:00Z">
        <w:r w:rsidR="00760E69">
          <w:t>-</w:t>
        </w:r>
      </w:ins>
      <w:r w:rsidR="00760E69">
        <w:t>truth</w:t>
      </w:r>
      <w:r w:rsidR="00112430" w:rsidRPr="00D8456A">
        <w:t xml:space="preserve"> label are identified</w:t>
      </w:r>
      <w:r w:rsidR="00112430">
        <w:t>:</w:t>
      </w:r>
    </w:p>
    <w:p w14:paraId="162C858B" w14:textId="482284CE" w:rsidR="00AB24F3" w:rsidRDefault="00AB24F3" w:rsidP="00AB24F3">
      <w:pPr>
        <w:pStyle w:val="B2"/>
        <w:ind w:left="280" w:firstLine="288"/>
        <w:rPr>
          <w:lang w:eastAsia="zh-CN"/>
        </w:rPr>
      </w:pPr>
      <w:r>
        <w:rPr>
          <w:lang w:eastAsia="zh-CN"/>
        </w:rPr>
        <w:t>-</w:t>
      </w:r>
      <w:r>
        <w:rPr>
          <w:lang w:eastAsia="zh-CN"/>
        </w:rPr>
        <w:tab/>
        <w:t xml:space="preserve">UE with estimated/known location generates </w:t>
      </w:r>
      <w:r w:rsidR="00760E69">
        <w:rPr>
          <w:lang w:eastAsia="zh-CN"/>
        </w:rPr>
        <w:t>ground</w:t>
      </w:r>
      <w:del w:id="2026" w:author="Juan Montojo" w:date="2023-12-01T15:09:00Z">
        <w:r>
          <w:rPr>
            <w:lang w:eastAsia="zh-CN"/>
          </w:rPr>
          <w:delText xml:space="preserve"> </w:delText>
        </w:r>
      </w:del>
      <w:ins w:id="2027" w:author="Juan Montojo" w:date="2023-12-01T15:09:00Z">
        <w:r w:rsidR="00760E69">
          <w:rPr>
            <w:lang w:eastAsia="zh-CN"/>
          </w:rPr>
          <w:t>-</w:t>
        </w:r>
      </w:ins>
      <w:r w:rsidR="00760E69">
        <w:rPr>
          <w:lang w:eastAsia="zh-CN"/>
        </w:rPr>
        <w:t>truth</w:t>
      </w:r>
      <w:r>
        <w:rPr>
          <w:lang w:eastAsia="zh-CN"/>
        </w:rPr>
        <w:t xml:space="preserve">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6F4DAEC5" w:rsidR="00AB24F3" w:rsidRDefault="00AB24F3" w:rsidP="00AB24F3">
      <w:pPr>
        <w:pStyle w:val="B2"/>
        <w:ind w:left="288" w:firstLine="288"/>
        <w:rPr>
          <w:lang w:eastAsia="zh-CN"/>
        </w:rPr>
      </w:pPr>
      <w:r>
        <w:rPr>
          <w:lang w:eastAsia="zh-CN"/>
        </w:rPr>
        <w:t>-</w:t>
      </w:r>
      <w:r>
        <w:rPr>
          <w:lang w:eastAsia="zh-CN"/>
        </w:rPr>
        <w:tab/>
        <w:t xml:space="preserve">Network entity generates </w:t>
      </w:r>
      <w:r w:rsidR="00760E69">
        <w:rPr>
          <w:lang w:eastAsia="zh-CN"/>
        </w:rPr>
        <w:t>ground</w:t>
      </w:r>
      <w:del w:id="2028" w:author="Juan Montojo" w:date="2023-12-01T15:09:00Z">
        <w:r>
          <w:rPr>
            <w:lang w:eastAsia="zh-CN"/>
          </w:rPr>
          <w:delText xml:space="preserve"> </w:delText>
        </w:r>
      </w:del>
      <w:ins w:id="2029" w:author="Juan Montojo" w:date="2023-12-01T15:09:00Z">
        <w:r w:rsidR="00760E69">
          <w:rPr>
            <w:lang w:eastAsia="zh-CN"/>
          </w:rPr>
          <w:t>-</w:t>
        </w:r>
      </w:ins>
      <w:r w:rsidR="00760E69">
        <w:rPr>
          <w:lang w:eastAsia="zh-CN"/>
        </w:rPr>
        <w:t>truth</w:t>
      </w:r>
      <w:r>
        <w:rPr>
          <w:lang w:eastAsia="zh-CN"/>
        </w:rPr>
        <w:t xml:space="preserve">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1236B6E7"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00760E69">
        <w:t>ground</w:t>
      </w:r>
      <w:del w:id="2030" w:author="Juan Montojo" w:date="2023-12-01T15:09:00Z">
        <w:r w:rsidRPr="00D8456A">
          <w:delText xml:space="preserve"> </w:delText>
        </w:r>
      </w:del>
      <w:ins w:id="2031" w:author="Juan Montojo" w:date="2023-12-01T15:09:00Z">
        <w:r w:rsidR="00760E69">
          <w:t>-</w:t>
        </w:r>
      </w:ins>
      <w:r w:rsidR="00760E69">
        <w:t>truth</w:t>
      </w:r>
      <w:r w:rsidRPr="00D8456A">
        <w:rPr>
          <w:lang w:eastAsia="zh-CN"/>
        </w:rPr>
        <w:t xml:space="preserve"> label for UE-based positioning with UE-side model (Case 1) and UE-assisted positioning with UE-side model (Case 2a)</w:t>
      </w:r>
    </w:p>
    <w:p w14:paraId="3222F20A" w14:textId="58136ECB"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sidR="00760E69">
        <w:rPr>
          <w:lang w:eastAsia="zh-CN"/>
        </w:rPr>
        <w:t>ground</w:t>
      </w:r>
      <w:del w:id="2032" w:author="Juan Montojo" w:date="2023-12-01T15:09:00Z">
        <w:r w:rsidRPr="00D8456A">
          <w:rPr>
            <w:lang w:eastAsia="zh-CN"/>
          </w:rPr>
          <w:delText xml:space="preserve"> </w:delText>
        </w:r>
      </w:del>
      <w:ins w:id="2033" w:author="Juan Montojo" w:date="2023-12-01T15:09:00Z">
        <w:r w:rsidR="00760E69">
          <w:rPr>
            <w:lang w:eastAsia="zh-CN"/>
          </w:rPr>
          <w:t>-</w:t>
        </w:r>
      </w:ins>
      <w:r w:rsidR="00760E69">
        <w:rPr>
          <w:lang w:eastAsia="zh-CN"/>
        </w:rPr>
        <w:t>truth</w:t>
      </w:r>
      <w:r w:rsidRPr="00D8456A">
        <w:rPr>
          <w:lang w:eastAsia="zh-CN"/>
        </w:rPr>
        <w:t xml:space="preserve"> label for UE-assisted/LMF-based positioning with LMF-side model (Case 2b) and NG-RAN node assisted positioning with LMF-side model (Case 3b)</w:t>
      </w:r>
    </w:p>
    <w:p w14:paraId="090D14D4" w14:textId="7C8E4865"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00760E69">
        <w:t>ground</w:t>
      </w:r>
      <w:del w:id="2034" w:author="Juan Montojo" w:date="2023-12-01T15:09:00Z">
        <w:r w:rsidRPr="00D8456A">
          <w:delText xml:space="preserve"> </w:delText>
        </w:r>
      </w:del>
      <w:ins w:id="2035" w:author="Juan Montojo" w:date="2023-12-01T15:09:00Z">
        <w:r w:rsidR="00760E69">
          <w:t>-</w:t>
        </w:r>
      </w:ins>
      <w:r w:rsidR="00760E69">
        <w:t>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797C450C" w:rsidR="00112430" w:rsidRDefault="000F0F4F" w:rsidP="00056ABB">
      <w:pPr>
        <w:rPr>
          <w:lang w:eastAsia="zh-CN"/>
        </w:rPr>
      </w:pPr>
      <w:del w:id="2036" w:author="Juan Montojo" w:date="2023-12-01T15:09:00Z">
        <w:r w:rsidRPr="005D4ADB">
          <w:rPr>
            <w:i/>
            <w:iCs/>
            <w:lang w:eastAsia="zh-CN"/>
          </w:rPr>
          <w:delText>T</w:delText>
        </w:r>
        <w:r w:rsidR="00112430" w:rsidRPr="005D4ADB">
          <w:rPr>
            <w:i/>
            <w:iCs/>
            <w:lang w:eastAsia="zh-CN"/>
          </w:rPr>
          <w:delText>raining data</w:delText>
        </w:r>
      </w:del>
      <w:ins w:id="2037" w:author="Juan Montojo" w:date="2023-12-01T15:09:00Z">
        <w:r w:rsidR="00994223">
          <w:rPr>
            <w:i/>
            <w:iCs/>
            <w:lang w:eastAsia="zh-CN"/>
          </w:rPr>
          <w:t>D</w:t>
        </w:r>
        <w:r w:rsidR="00112430" w:rsidRPr="005D4ADB">
          <w:rPr>
            <w:i/>
            <w:iCs/>
            <w:lang w:eastAsia="zh-CN"/>
          </w:rPr>
          <w:t>ata</w:t>
        </w:r>
      </w:ins>
      <w:r w:rsidR="00112430" w:rsidRPr="005D4ADB">
        <w:rPr>
          <w:i/>
          <w:iCs/>
          <w:lang w:eastAsia="zh-CN"/>
        </w:rPr>
        <w:t xml:space="preserve">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2F71CF07" w:rsidR="00626CCD" w:rsidRDefault="00056ABB" w:rsidP="00056ABB">
      <w:pPr>
        <w:pStyle w:val="B1"/>
        <w:rPr>
          <w:lang w:eastAsia="zh-CN"/>
        </w:rPr>
      </w:pPr>
      <w:r>
        <w:rPr>
          <w:lang w:eastAsia="zh-CN"/>
        </w:rPr>
        <w:t>-</w:t>
      </w:r>
      <w:r>
        <w:rPr>
          <w:lang w:eastAsia="zh-CN"/>
        </w:rPr>
        <w:tab/>
      </w:r>
      <w:r w:rsidR="00760E69">
        <w:rPr>
          <w:lang w:eastAsia="zh-CN"/>
        </w:rPr>
        <w:t>Ground</w:t>
      </w:r>
      <w:del w:id="2038" w:author="Juan Montojo" w:date="2023-12-01T15:09:00Z">
        <w:r w:rsidR="00626CCD">
          <w:rPr>
            <w:lang w:eastAsia="zh-CN"/>
          </w:rPr>
          <w:delText xml:space="preserve"> </w:delText>
        </w:r>
      </w:del>
      <w:ins w:id="2039" w:author="Juan Montojo" w:date="2023-12-01T15:09:00Z">
        <w:r w:rsidR="00760E69">
          <w:rPr>
            <w:lang w:eastAsia="zh-CN"/>
          </w:rPr>
          <w:t>-</w:t>
        </w:r>
      </w:ins>
      <w:r w:rsidR="00760E69">
        <w:rPr>
          <w:lang w:eastAsia="zh-CN"/>
        </w:rPr>
        <w:t>truth</w:t>
      </w:r>
      <w:r w:rsidR="00626CCD">
        <w:rPr>
          <w:lang w:eastAsia="zh-CN"/>
        </w:rPr>
        <w:t xml:space="preserve">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3C200826"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w:t>
      </w:r>
      <w:r w:rsidR="00760E69">
        <w:rPr>
          <w:lang w:eastAsia="zh-CN"/>
        </w:rPr>
        <w:t>ground</w:t>
      </w:r>
      <w:del w:id="2040" w:author="Juan Montojo" w:date="2023-12-01T15:09:00Z">
        <w:r w:rsidR="00626CCD">
          <w:rPr>
            <w:lang w:eastAsia="zh-CN"/>
          </w:rPr>
          <w:delText xml:space="preserve"> </w:delText>
        </w:r>
      </w:del>
      <w:ins w:id="2041" w:author="Juan Montojo" w:date="2023-12-01T15:09:00Z">
        <w:r w:rsidR="00760E69">
          <w:rPr>
            <w:lang w:eastAsia="zh-CN"/>
          </w:rPr>
          <w:t>-</w:t>
        </w:r>
      </w:ins>
      <w:r w:rsidR="00760E69">
        <w:rPr>
          <w:lang w:eastAsia="zh-CN"/>
        </w:rPr>
        <w:t>truth</w:t>
      </w:r>
      <w:r w:rsidR="00626CCD">
        <w:rPr>
          <w:lang w:eastAsia="zh-CN"/>
        </w:rPr>
        <w:t xml:space="preserve">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33E57405" w:rsidR="00626CCD" w:rsidRDefault="00056ABB" w:rsidP="00056ABB">
      <w:pPr>
        <w:pStyle w:val="B2"/>
        <w:rPr>
          <w:lang w:eastAsia="zh-CN"/>
        </w:rPr>
      </w:pPr>
      <w:r>
        <w:rPr>
          <w:lang w:eastAsia="zh-CN"/>
        </w:rPr>
        <w:t>-</w:t>
      </w:r>
      <w:r>
        <w:rPr>
          <w:lang w:eastAsia="zh-CN"/>
        </w:rPr>
        <w:tab/>
      </w:r>
      <w:r w:rsidR="00626CCD">
        <w:rPr>
          <w:lang w:eastAsia="zh-CN"/>
        </w:rPr>
        <w:t xml:space="preserve">Request from data generation entity (UE/PRU/TRP) to LMF and/or as LMF assistance </w:t>
      </w:r>
      <w:del w:id="2042" w:author="Juan Montojo" w:date="2023-12-01T15:09:00Z">
        <w:r w:rsidR="00626CCD">
          <w:rPr>
            <w:lang w:eastAsia="zh-CN"/>
          </w:rPr>
          <w:delText>signaling</w:delText>
        </w:r>
      </w:del>
      <w:ins w:id="2043" w:author="Juan Montojo" w:date="2023-12-01T15:09:00Z">
        <w:r w:rsidR="00F60873">
          <w:rPr>
            <w:lang w:eastAsia="zh-CN"/>
          </w:rPr>
          <w:t>signalling</w:t>
        </w:r>
      </w:ins>
      <w:r w:rsidR="00626CCD">
        <w:rPr>
          <w:lang w:eastAsia="zh-CN"/>
        </w:rPr>
        <w:t xml:space="preserve">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23D83BE1" w:rsidR="00626CCD" w:rsidRDefault="00056ABB" w:rsidP="00056ABB">
      <w:pPr>
        <w:pStyle w:val="B3"/>
        <w:rPr>
          <w:lang w:eastAsia="zh-CN"/>
        </w:rPr>
      </w:pPr>
      <w:r>
        <w:rPr>
          <w:lang w:eastAsia="zh-CN"/>
        </w:rPr>
        <w:t>-</w:t>
      </w:r>
      <w:r>
        <w:rPr>
          <w:lang w:eastAsia="zh-CN"/>
        </w:rPr>
        <w:tab/>
      </w:r>
      <w:r w:rsidR="00626CCD">
        <w:rPr>
          <w:lang w:eastAsia="zh-CN"/>
        </w:rPr>
        <w:t xml:space="preserve">Separate time stamp for measurement and </w:t>
      </w:r>
      <w:r w:rsidR="00760E69">
        <w:rPr>
          <w:lang w:eastAsia="zh-CN"/>
        </w:rPr>
        <w:t>ground</w:t>
      </w:r>
      <w:del w:id="2044" w:author="Juan Montojo" w:date="2023-12-01T15:09:00Z">
        <w:r w:rsidR="00626CCD">
          <w:rPr>
            <w:lang w:eastAsia="zh-CN"/>
          </w:rPr>
          <w:delText xml:space="preserve"> </w:delText>
        </w:r>
      </w:del>
      <w:ins w:id="2045" w:author="Juan Montojo" w:date="2023-12-01T15:09:00Z">
        <w:r w:rsidR="00760E69">
          <w:rPr>
            <w:lang w:eastAsia="zh-CN"/>
          </w:rPr>
          <w:t>-</w:t>
        </w:r>
      </w:ins>
      <w:r w:rsidR="00760E69">
        <w:rPr>
          <w:lang w:eastAsia="zh-CN"/>
        </w:rPr>
        <w:t>truth</w:t>
      </w:r>
      <w:r w:rsidR="00626CCD">
        <w:rPr>
          <w:lang w:eastAsia="zh-CN"/>
        </w:rPr>
        <w:t xml:space="preserve"> label, when measurement and </w:t>
      </w:r>
      <w:r w:rsidR="00760E69">
        <w:rPr>
          <w:lang w:eastAsia="zh-CN"/>
        </w:rPr>
        <w:t>ground</w:t>
      </w:r>
      <w:del w:id="2046" w:author="Juan Montojo" w:date="2023-12-01T15:09:00Z">
        <w:r w:rsidR="00626CCD">
          <w:rPr>
            <w:lang w:eastAsia="zh-CN"/>
          </w:rPr>
          <w:delText xml:space="preserve"> </w:delText>
        </w:r>
      </w:del>
      <w:ins w:id="2047" w:author="Juan Montojo" w:date="2023-12-01T15:09:00Z">
        <w:r w:rsidR="00760E69">
          <w:rPr>
            <w:lang w:eastAsia="zh-CN"/>
          </w:rPr>
          <w:t>-</w:t>
        </w:r>
      </w:ins>
      <w:r w:rsidR="00760E69">
        <w:rPr>
          <w:lang w:eastAsia="zh-CN"/>
        </w:rPr>
        <w:t>truth</w:t>
      </w:r>
      <w:r w:rsidR="00626CCD">
        <w:rPr>
          <w:lang w:eastAsia="zh-CN"/>
        </w:rPr>
        <w:t xml:space="preserve"> label are generated by different entities</w:t>
      </w:r>
    </w:p>
    <w:p w14:paraId="1DD0C8E5" w14:textId="397DF6D6" w:rsidR="00626CCD" w:rsidRDefault="00056ABB" w:rsidP="00056ABB">
      <w:pPr>
        <w:pStyle w:val="B2"/>
        <w:rPr>
          <w:lang w:eastAsia="zh-CN"/>
        </w:rPr>
      </w:pPr>
      <w:r>
        <w:rPr>
          <w:lang w:eastAsia="zh-CN"/>
        </w:rPr>
        <w:t>-</w:t>
      </w:r>
      <w:r>
        <w:rPr>
          <w:lang w:eastAsia="zh-CN"/>
        </w:rPr>
        <w:tab/>
      </w:r>
      <w:r w:rsidR="00626CCD">
        <w:rPr>
          <w:lang w:eastAsia="zh-CN"/>
        </w:rPr>
        <w:t xml:space="preserve">Report from data generation entity together with collected data and/or as LMF assistance </w:t>
      </w:r>
      <w:del w:id="2048" w:author="Juan Montojo" w:date="2023-12-01T15:09:00Z">
        <w:r w:rsidR="00626CCD">
          <w:rPr>
            <w:lang w:eastAsia="zh-CN"/>
          </w:rPr>
          <w:delText>signaling</w:delText>
        </w:r>
      </w:del>
      <w:ins w:id="2049" w:author="Juan Montojo" w:date="2023-12-01T15:09:00Z">
        <w:r w:rsidR="00F60873">
          <w:rPr>
            <w:lang w:eastAsia="zh-CN"/>
          </w:rPr>
          <w:t>signalling</w:t>
        </w:r>
      </w:ins>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18F6A6E9" w14:textId="77777777" w:rsidR="005B06FE" w:rsidRDefault="005B06FE" w:rsidP="005B06FE">
      <w:pPr>
        <w:pStyle w:val="B1"/>
        <w:rPr>
          <w:moveTo w:id="2050" w:author="Juan Montojo" w:date="2023-12-01T15:09:00Z"/>
          <w:lang w:eastAsia="x-none"/>
        </w:rPr>
      </w:pPr>
      <w:ins w:id="2051" w:author="Juan Montojo" w:date="2023-12-01T15:09:00Z">
        <w:r>
          <w:t>-</w:t>
        </w:r>
        <w:r>
          <w:tab/>
        </w:r>
      </w:ins>
      <w:moveToRangeStart w:id="2052" w:author="Juan Montojo" w:date="2023-12-01T15:09:00Z" w:name="move152335830"/>
      <w:moveTo w:id="2053" w:author="Juan Montojo" w:date="2023-12-01T15:09:00Z">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moveTo>
    </w:p>
    <w:p w14:paraId="496E08E4" w14:textId="77777777" w:rsidR="005B06FE" w:rsidRDefault="005B06FE" w:rsidP="005B06FE">
      <w:pPr>
        <w:pStyle w:val="B1"/>
        <w:rPr>
          <w:moveTo w:id="2054" w:author="Juan Montojo" w:date="2023-12-01T15:09:00Z"/>
          <w:lang w:eastAsia="x-none"/>
        </w:rPr>
      </w:pPr>
      <w:moveTo w:id="2055" w:author="Juan Montojo" w:date="2023-12-01T15:09:00Z">
        <w:r>
          <w:rPr>
            <w:lang w:eastAsia="x-none"/>
          </w:rPr>
          <w:t>-</w:t>
        </w:r>
        <w:r>
          <w:rPr>
            <w:lang w:eastAsia="x-none"/>
          </w:rPr>
          <w:tab/>
          <w:t>Assistance signalling indicating reference signal configuration(s) to derive label and/or other training data</w:t>
        </w:r>
      </w:moveTo>
    </w:p>
    <w:moveToRangeEnd w:id="2052"/>
    <w:p w14:paraId="1D580146" w14:textId="77777777" w:rsidR="005B06FE" w:rsidRDefault="005B06FE" w:rsidP="005B06FE">
      <w:pPr>
        <w:pStyle w:val="B1"/>
        <w:rPr>
          <w:ins w:id="2056" w:author="Juan Montojo" w:date="2023-12-01T15:09:00Z"/>
          <w:lang w:eastAsia="x-none"/>
        </w:rPr>
      </w:pPr>
      <w:ins w:id="2057" w:author="Juan Montojo" w:date="2023-12-01T15:09:00Z">
        <w:r>
          <w:rPr>
            <w:lang w:eastAsia="x-none"/>
          </w:rPr>
          <w:t>-</w:t>
        </w:r>
        <w:r>
          <w:rPr>
            <w:lang w:eastAsia="x-none"/>
          </w:rPr>
          <w:tab/>
          <w:t>Request/report of training data: Ground-truth label; Measurement corresponding to model input; Associated information of ground-truth label and/or measurement corresponding to model input</w:t>
        </w:r>
      </w:ins>
    </w:p>
    <w:p w14:paraId="5435AA3A" w14:textId="77777777" w:rsidR="005B06FE" w:rsidRDefault="005B06FE" w:rsidP="005B06FE">
      <w:pPr>
        <w:pStyle w:val="B1"/>
        <w:rPr>
          <w:moveTo w:id="2058" w:author="Juan Montojo" w:date="2023-12-01T15:09:00Z"/>
          <w:lang w:eastAsia="x-none"/>
        </w:rPr>
      </w:pPr>
      <w:moveToRangeStart w:id="2059" w:author="Juan Montojo" w:date="2023-12-01T15:09:00Z" w:name="move152335831"/>
      <w:moveTo w:id="2060" w:author="Juan Montojo" w:date="2023-12-01T15:09:00Z">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moveTo>
    </w:p>
    <w:p w14:paraId="29D05E12" w14:textId="77777777" w:rsidR="005B06FE" w:rsidRDefault="005B06FE" w:rsidP="005B06FE">
      <w:pPr>
        <w:pStyle w:val="B2"/>
        <w:rPr>
          <w:moveTo w:id="2061" w:author="Juan Montojo" w:date="2023-12-01T15:09:00Z"/>
        </w:rPr>
      </w:pPr>
      <w:moveTo w:id="2062" w:author="Juan Montojo" w:date="2023-12-01T15:09:00Z">
        <w:r>
          <w:t>-</w:t>
        </w:r>
        <w:r>
          <w:tab/>
          <w:t>Note: whether such assistance signalling and procedure can be applied to other aspect(s) of AI/ML model LCM can also be discussed</w:t>
        </w:r>
      </w:moveTo>
    </w:p>
    <w:p w14:paraId="39B59AB4" w14:textId="77777777" w:rsidR="005B06FE" w:rsidRPr="00930E2E" w:rsidRDefault="005B06FE" w:rsidP="005B06FE">
      <w:pPr>
        <w:pStyle w:val="B1"/>
        <w:rPr>
          <w:moveTo w:id="2063" w:author="Juan Montojo" w:date="2023-12-01T15:09:00Z"/>
          <w:lang w:eastAsia="x-none"/>
        </w:rPr>
      </w:pPr>
      <w:moveTo w:id="2064" w:author="Juan Montojo" w:date="2023-12-01T15:09:00Z">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moveTo>
    </w:p>
    <w:p w14:paraId="7EB85AB9" w14:textId="015D6FAB" w:rsidR="00112430" w:rsidRPr="000B0476" w:rsidRDefault="00112430" w:rsidP="000B0476">
      <w:pPr>
        <w:pStyle w:val="B1"/>
        <w:ind w:left="0" w:firstLine="0"/>
        <w:rPr>
          <w:moveTo w:id="2065" w:author="Juan Montojo" w:date="2023-12-01T15:09:00Z"/>
          <w:b/>
        </w:rPr>
      </w:pPr>
    </w:p>
    <w:moveToRangeEnd w:id="2059"/>
    <w:p w14:paraId="30735040" w14:textId="77777777" w:rsidR="00112430" w:rsidRDefault="00112430" w:rsidP="00C306D9">
      <w:pPr>
        <w:pStyle w:val="B1"/>
        <w:ind w:left="0" w:firstLine="0"/>
        <w:rPr>
          <w:del w:id="2066" w:author="Juan Montojo" w:date="2023-12-01T15:09:00Z"/>
          <w:b/>
          <w:bCs/>
        </w:rPr>
      </w:pPr>
    </w:p>
    <w:p w14:paraId="3D637F35" w14:textId="5973C7F8" w:rsidR="00816083" w:rsidRDefault="009E4861" w:rsidP="001D556F">
      <w:pPr>
        <w:rPr>
          <w:i/>
          <w:iCs/>
        </w:rPr>
      </w:pPr>
      <w:r w:rsidRPr="005D4ADB">
        <w:rPr>
          <w:i/>
          <w:iCs/>
        </w:rPr>
        <w:t>Model</w:t>
      </w:r>
      <w:r w:rsidR="0066110E">
        <w:rPr>
          <w:i/>
          <w:iCs/>
        </w:rPr>
        <w:t xml:space="preserve"> </w:t>
      </w:r>
      <w:r w:rsidRPr="005D4ADB">
        <w:rPr>
          <w:i/>
          <w:iCs/>
        </w:rPr>
        <w:t xml:space="preserve">monitoring: </w:t>
      </w:r>
    </w:p>
    <w:p w14:paraId="3C8FFCD3" w14:textId="7A0668A0" w:rsidR="007F0D45" w:rsidRPr="00930E2E" w:rsidRDefault="002C2EC8" w:rsidP="007F0D45">
      <w:pPr>
        <w:pStyle w:val="B1"/>
        <w:rPr>
          <w:moveTo w:id="2067" w:author="Juan Montojo" w:date="2023-12-01T15:09:00Z"/>
        </w:rPr>
      </w:pPr>
      <w:ins w:id="2068" w:author="Juan Montojo" w:date="2023-12-01T15:09:00Z">
        <w:r>
          <w:t xml:space="preserve">- </w:t>
        </w:r>
      </w:ins>
      <w:moveToRangeStart w:id="2069" w:author="Juan Montojo" w:date="2023-12-01T15:09:00Z" w:name="move152335829"/>
      <w:moveTo w:id="2070" w:author="Juan Montojo" w:date="2023-12-01T15:09:00Z">
        <w:r w:rsidR="007F0D45">
          <w:tab/>
        </w:r>
        <w:r w:rsidRPr="00930E2E">
          <w:t>Assistance signalling and procedure at least for UE-side mode</w:t>
        </w:r>
        <w:r w:rsidR="007F0D45">
          <w:t>l</w:t>
        </w:r>
      </w:moveTo>
    </w:p>
    <w:p w14:paraId="7093A9AF" w14:textId="77777777" w:rsidR="002C2EC8" w:rsidRPr="00930E2E" w:rsidRDefault="002C2EC8" w:rsidP="002C2EC8">
      <w:pPr>
        <w:pStyle w:val="B1"/>
        <w:rPr>
          <w:moveTo w:id="2071" w:author="Juan Montojo" w:date="2023-12-01T15:09:00Z"/>
        </w:rPr>
      </w:pPr>
      <w:moveTo w:id="2072" w:author="Juan Montojo" w:date="2023-12-01T15:09:00Z">
        <w:r>
          <w:t>-</w:t>
        </w:r>
        <w:r>
          <w:tab/>
        </w:r>
        <w:r w:rsidRPr="00930E2E">
          <w:t>Report/feedback and procedure at least for Network-side model</w:t>
        </w:r>
      </w:moveTo>
    </w:p>
    <w:p w14:paraId="6BE19E53" w14:textId="77777777" w:rsidR="002C2EC8" w:rsidRPr="00930E2E" w:rsidRDefault="002C2EC8" w:rsidP="002C2EC8">
      <w:pPr>
        <w:pStyle w:val="B2"/>
        <w:rPr>
          <w:moveTo w:id="2073" w:author="Juan Montojo" w:date="2023-12-01T15:09:00Z"/>
        </w:rPr>
      </w:pPr>
      <w:moveTo w:id="2074" w:author="Juan Montojo" w:date="2023-12-01T15:09:00Z">
        <w:r>
          <w:t>-</w:t>
        </w:r>
        <w:r>
          <w:tab/>
        </w:r>
        <w:r w:rsidRPr="00930E2E">
          <w:t>Note: study is applicable to both of the following cases</w:t>
        </w:r>
        <w:r>
          <w:t xml:space="preserve">: </w:t>
        </w:r>
      </w:moveTo>
    </w:p>
    <w:p w14:paraId="4983CAD1" w14:textId="77777777" w:rsidR="002C2EC8" w:rsidRPr="00930E2E" w:rsidRDefault="002C2EC8" w:rsidP="002C2EC8">
      <w:pPr>
        <w:pStyle w:val="B3"/>
        <w:rPr>
          <w:moveTo w:id="2075" w:author="Juan Montojo" w:date="2023-12-01T15:09:00Z"/>
        </w:rPr>
      </w:pPr>
      <w:moveTo w:id="2076" w:author="Juan Montojo" w:date="2023-12-01T15:09:00Z">
        <w:r>
          <w:t>-</w:t>
        </w:r>
        <w:r>
          <w:tab/>
        </w:r>
        <w:r w:rsidRPr="00930E2E">
          <w:t>Model inference and</w:t>
        </w:r>
        <w:r>
          <w:t xml:space="preserve"> </w:t>
        </w:r>
        <w:r w:rsidRPr="00930E2E">
          <w:t>model</w:t>
        </w:r>
        <w:r>
          <w:t xml:space="preserve"> </w:t>
        </w:r>
        <w:r w:rsidRPr="00930E2E">
          <w:t>monitoring at the same entity</w:t>
        </w:r>
      </w:moveTo>
    </w:p>
    <w:p w14:paraId="600886B8" w14:textId="77777777" w:rsidR="002C2EC8" w:rsidRDefault="002C2EC8" w:rsidP="002C2EC8">
      <w:pPr>
        <w:pStyle w:val="B3"/>
        <w:rPr>
          <w:moveTo w:id="2077" w:author="Juan Montojo" w:date="2023-12-01T15:09:00Z"/>
        </w:rPr>
      </w:pPr>
      <w:moveTo w:id="2078" w:author="Juan Montojo" w:date="2023-12-01T15:09:00Z">
        <w:r>
          <w:t>-</w:t>
        </w:r>
        <w:r>
          <w:tab/>
        </w:r>
        <w:r w:rsidRPr="00930E2E">
          <w:t>Entity to perform the model</w:t>
        </w:r>
        <w:r>
          <w:t xml:space="preserve"> </w:t>
        </w:r>
        <w:r w:rsidRPr="00930E2E">
          <w:t>monitoring is not the same entity for model inference</w:t>
        </w:r>
      </w:moveTo>
    </w:p>
    <w:moveToRangeEnd w:id="2069"/>
    <w:p w14:paraId="412BDD3A" w14:textId="30F8AF54"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52DA7F4A"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w:t>
      </w:r>
      <w:r w:rsidR="00760E69">
        <w:rPr>
          <w:lang w:eastAsia="zh-CN"/>
        </w:rPr>
        <w:t>ground</w:t>
      </w:r>
      <w:del w:id="2079" w:author="Juan Montojo" w:date="2023-12-01T15:09:00Z">
        <w:r w:rsidR="00D778A2" w:rsidRPr="00C46A77">
          <w:rPr>
            <w:lang w:eastAsia="zh-CN"/>
          </w:rPr>
          <w:delText xml:space="preserve"> </w:delText>
        </w:r>
      </w:del>
      <w:ins w:id="2080" w:author="Juan Montojo" w:date="2023-12-01T15:09:00Z">
        <w:r w:rsidR="00760E69">
          <w:rPr>
            <w:lang w:eastAsia="zh-CN"/>
          </w:rPr>
          <w:t>-</w:t>
        </w:r>
      </w:ins>
      <w:r w:rsidR="00760E69">
        <w:rPr>
          <w:lang w:eastAsia="zh-CN"/>
        </w:rPr>
        <w:t>truth</w:t>
      </w:r>
      <w:r w:rsidR="00D778A2" w:rsidRPr="00C46A77">
        <w:rPr>
          <w:lang w:eastAsia="zh-CN"/>
        </w:rPr>
        <w:t xml:space="preserve">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38A18730"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23522422"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 xml:space="preserve">ling from UE/PRU for </w:t>
      </w:r>
      <w:del w:id="2081" w:author="Juan Montojo" w:date="2023-12-01T15:09:00Z">
        <w:r w:rsidR="00051A41">
          <w:rPr>
            <w:lang w:eastAsia="zh-CN"/>
          </w:rPr>
          <w:delText>network</w:delText>
        </w:r>
      </w:del>
      <w:ins w:id="2082" w:author="Juan Montojo" w:date="2023-12-01T15:09:00Z">
        <w:r w:rsidR="00502FAC">
          <w:rPr>
            <w:lang w:eastAsia="zh-CN"/>
          </w:rPr>
          <w:t>NW</w:t>
        </w:r>
      </w:ins>
      <w:r w:rsidR="00502FAC">
        <w:rPr>
          <w:lang w:eastAsia="zh-CN"/>
        </w:rPr>
        <w:t>-side</w:t>
      </w:r>
      <w:r w:rsidR="00051A41">
        <w:rPr>
          <w:lang w:eastAsia="zh-CN"/>
        </w:rPr>
        <w:t xml:space="preserve"> model</w:t>
      </w:r>
      <w:r w:rsidR="00A31B5F">
        <w:rPr>
          <w:lang w:eastAsia="zh-CN"/>
        </w:rPr>
        <w:t xml:space="preserve"> </w:t>
      </w:r>
      <w:r w:rsidR="00051A41">
        <w:rPr>
          <w:lang w:eastAsia="zh-CN"/>
        </w:rPr>
        <w:t>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A855EB7"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140F58F" w:rsidR="00A914F7" w:rsidRPr="00D8456A" w:rsidRDefault="00A914F7" w:rsidP="00056ABB">
      <w:pPr>
        <w:pStyle w:val="B3"/>
        <w:rPr>
          <w:lang w:eastAsia="zh-CN"/>
        </w:rPr>
      </w:pPr>
      <w:r>
        <w:t>-</w:t>
      </w:r>
      <w:r>
        <w:tab/>
      </w:r>
      <w:r w:rsidRPr="00A914F7">
        <w:t xml:space="preserve">For AI/ML based positioning, LMF for Case 2a (with UE-side model) and Case 3a (with gNB-side model) is identified as the entity to derive the monitoring metric at least when monitoring is based on provided </w:t>
      </w:r>
      <w:r w:rsidR="00760E69">
        <w:t>ground</w:t>
      </w:r>
      <w:del w:id="2083" w:author="Juan Montojo" w:date="2023-12-01T15:09:00Z">
        <w:r w:rsidRPr="00A914F7">
          <w:delText xml:space="preserve"> </w:delText>
        </w:r>
      </w:del>
      <w:ins w:id="2084" w:author="Juan Montojo" w:date="2023-12-01T15:09:00Z">
        <w:r w:rsidR="00760E69">
          <w:t>-</w:t>
        </w:r>
      </w:ins>
      <w:r w:rsidR="00760E69">
        <w:t>truth</w:t>
      </w:r>
      <w:r w:rsidRPr="00A914F7">
        <w:t xml:space="preserve"> label (or its approximation).</w:t>
      </w:r>
    </w:p>
    <w:p w14:paraId="508BD7B9" w14:textId="5419342F" w:rsidR="001B395D" w:rsidRDefault="005D4ADB" w:rsidP="00B718C4">
      <w:pPr>
        <w:pStyle w:val="B1"/>
        <w:rPr>
          <w:lang w:eastAsia="zh-CN"/>
        </w:rPr>
      </w:pPr>
      <w:r>
        <w:rPr>
          <w:lang w:eastAsia="zh-CN"/>
        </w:rPr>
        <w:t>-</w:t>
      </w:r>
      <w:r>
        <w:rPr>
          <w:lang w:eastAsia="zh-CN"/>
        </w:rPr>
        <w:tab/>
      </w:r>
      <w:r w:rsidR="00F97199" w:rsidRPr="00D8456A">
        <w:rPr>
          <w:lang w:eastAsia="zh-CN"/>
        </w:rPr>
        <w:t xml:space="preserve">If model monitoring does not require </w:t>
      </w:r>
      <w:r w:rsidR="00760E69">
        <w:rPr>
          <w:lang w:eastAsia="zh-CN"/>
        </w:rPr>
        <w:t>ground</w:t>
      </w:r>
      <w:del w:id="2085" w:author="Juan Montojo" w:date="2023-12-01T15:09:00Z">
        <w:r w:rsidR="00F97199" w:rsidRPr="00D8456A">
          <w:rPr>
            <w:lang w:eastAsia="zh-CN"/>
          </w:rPr>
          <w:delText xml:space="preserve"> </w:delText>
        </w:r>
      </w:del>
      <w:ins w:id="2086" w:author="Juan Montojo" w:date="2023-12-01T15:09:00Z">
        <w:r w:rsidR="00760E69">
          <w:rPr>
            <w:lang w:eastAsia="zh-CN"/>
          </w:rPr>
          <w:t>-</w:t>
        </w:r>
      </w:ins>
      <w:r w:rsidR="00760E69">
        <w:rPr>
          <w:lang w:eastAsia="zh-CN"/>
        </w:rPr>
        <w:t>truth</w:t>
      </w:r>
      <w:r w:rsidR="00F97199" w:rsidRPr="00D8456A">
        <w:rPr>
          <w:lang w:eastAsia="zh-CN"/>
        </w:rPr>
        <w:t xml:space="preserve">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3240C7B3" w14:textId="584E5584" w:rsidR="00686907" w:rsidRDefault="00EA0895" w:rsidP="00952F54">
      <w:pPr>
        <w:pStyle w:val="B3"/>
        <w:rPr>
          <w:lang w:eastAsia="zh-CN"/>
        </w:rPr>
      </w:pPr>
      <w:r>
        <w:rPr>
          <w:lang w:eastAsia="zh-CN"/>
        </w:rPr>
        <w:t>-</w:t>
      </w:r>
      <w:r>
        <w:rPr>
          <w:lang w:eastAsia="zh-CN"/>
        </w:rPr>
        <w:tab/>
        <w:t>Signalling from LMF to request measurement(s) (if needed)</w:t>
      </w:r>
    </w:p>
    <w:p w14:paraId="65F3C29E" w14:textId="77777777" w:rsidR="00FF2B7B" w:rsidRDefault="00FF2B7B" w:rsidP="00FF2B7B">
      <w:pPr>
        <w:pStyle w:val="B1"/>
        <w:rPr>
          <w:moveFrom w:id="2087" w:author="Juan Montojo" w:date="2023-12-01T15:09:00Z"/>
          <w:color w:val="000000"/>
          <w:lang w:eastAsia="zh-CN"/>
        </w:rPr>
      </w:pPr>
      <w:moveFromRangeStart w:id="2088" w:author="Juan Montojo" w:date="2023-12-01T15:09:00Z" w:name="move152335832"/>
      <w:moveFrom w:id="2089" w:author="Juan Montojo" w:date="2023-12-01T15:09:00Z">
        <w:r>
          <w:rPr>
            <w:color w:val="000000"/>
            <w:lang w:eastAsia="zh-CN"/>
          </w:rPr>
          <w:t>-</w:t>
        </w:r>
        <w:r>
          <w:rPr>
            <w:color w:val="000000"/>
            <w:lang w:eastAsia="zh-CN"/>
          </w:rPr>
          <w:tab/>
          <w:t>Note: no extensive evaluation results on model monitoring metric comparison have been carried out</w:t>
        </w:r>
      </w:moveFrom>
    </w:p>
    <w:p w14:paraId="270D4FC9" w14:textId="77777777" w:rsidR="00686907" w:rsidRDefault="00FF2B7B" w:rsidP="00686907">
      <w:pPr>
        <w:pStyle w:val="B1"/>
        <w:rPr>
          <w:del w:id="2090" w:author="Juan Montojo" w:date="2023-12-01T15:09:00Z"/>
          <w:lang w:eastAsia="zh-CN"/>
        </w:rPr>
      </w:pPr>
      <w:moveFrom w:id="2091" w:author="Juan Montojo" w:date="2023-12-01T15:09:00Z">
        <w:r>
          <w:rPr>
            <w:color w:val="000000"/>
            <w:lang w:eastAsia="zh-CN"/>
          </w:rPr>
          <w:t>-</w:t>
        </w:r>
        <w:r>
          <w:rPr>
            <w:color w:val="000000"/>
            <w:lang w:eastAsia="zh-CN"/>
          </w:rPr>
          <w:tab/>
          <w:t>Note</w:t>
        </w:r>
        <w:r>
          <w:t>: there is no consensus during SI on whether monitoring metric will have spec impact</w:t>
        </w:r>
      </w:moveFrom>
      <w:moveFromRangeEnd w:id="2088"/>
      <w:del w:id="2092" w:author="Juan Montojo" w:date="2023-12-01T15:09:00Z">
        <w:r w:rsidR="00686907">
          <w:delText xml:space="preserve"> or</w:delText>
        </w:r>
      </w:del>
    </w:p>
    <w:p w14:paraId="44E6DEB6" w14:textId="44BAA723" w:rsidR="00F97199" w:rsidRPr="00D8456A" w:rsidRDefault="005D4ADB" w:rsidP="00B718C4">
      <w:pPr>
        <w:pStyle w:val="B2"/>
        <w:rPr>
          <w:lang w:eastAsia="zh-CN"/>
        </w:rPr>
      </w:pPr>
      <w:r>
        <w:rPr>
          <w:lang w:eastAsia="zh-CN"/>
        </w:rPr>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4902DA96"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w:t>
      </w:r>
      <w:r w:rsidR="009F4BED">
        <w:rPr>
          <w:lang w:eastAsia="zh-CN"/>
        </w:rPr>
        <w:t xml:space="preserve"> </w:t>
      </w:r>
      <w:r w:rsidR="00F97199" w:rsidRPr="00D8456A">
        <w:rPr>
          <w:lang w:eastAsia="zh-CN"/>
        </w:rPr>
        <w:t>model monitoring decision</w:t>
      </w:r>
    </w:p>
    <w:p w14:paraId="1A49DC86" w14:textId="47AAD0BE"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w:t>
      </w:r>
      <w:r w:rsidR="004577B4">
        <w:rPr>
          <w:color w:val="000000"/>
          <w:lang w:eastAsia="zh-CN"/>
        </w:rPr>
        <w:t xml:space="preserve"> </w:t>
      </w:r>
      <w:r w:rsidR="00F97199" w:rsidRPr="00D8456A">
        <w:rPr>
          <w:color w:val="000000"/>
          <w:lang w:eastAsia="zh-CN"/>
        </w:rPr>
        <w:t xml:space="preserve">monitoring </w:t>
      </w:r>
      <w:r w:rsidR="00F97199" w:rsidRPr="00D8456A">
        <w:rPr>
          <w:color w:val="000000"/>
        </w:rPr>
        <w:t xml:space="preserve">requires and is provided </w:t>
      </w:r>
      <w:r w:rsidR="00760E69">
        <w:rPr>
          <w:color w:val="000000"/>
        </w:rPr>
        <w:t>ground</w:t>
      </w:r>
      <w:del w:id="2093" w:author="Juan Montojo" w:date="2023-12-01T15:09:00Z">
        <w:r w:rsidR="00F97199" w:rsidRPr="00D8456A">
          <w:rPr>
            <w:color w:val="000000"/>
          </w:rPr>
          <w:delText xml:space="preserve"> </w:delText>
        </w:r>
      </w:del>
      <w:ins w:id="2094" w:author="Juan Montojo" w:date="2023-12-01T15:09:00Z">
        <w:r w:rsidR="00760E69">
          <w:rPr>
            <w:color w:val="000000"/>
          </w:rPr>
          <w:t>-</w:t>
        </w:r>
      </w:ins>
      <w:r w:rsidR="00760E69">
        <w:rPr>
          <w:color w:val="000000"/>
        </w:rPr>
        <w:t>truth</w:t>
      </w:r>
      <w:r w:rsidR="00F97199" w:rsidRPr="00D8456A">
        <w:rPr>
          <w:color w:val="000000"/>
        </w:rPr>
        <w:t xml:space="preserve"> label (or its approximation)</w:t>
      </w:r>
    </w:p>
    <w:p w14:paraId="7FE89E2C" w14:textId="7F16D97E" w:rsidR="00AD7F04" w:rsidRDefault="005D4ADB" w:rsidP="005D4ADB">
      <w:pPr>
        <w:pStyle w:val="B2"/>
        <w:rPr>
          <w:lang w:eastAsia="zh-CN"/>
        </w:rPr>
      </w:pPr>
      <w:r>
        <w:rPr>
          <w:lang w:eastAsia="zh-CN"/>
        </w:rPr>
        <w:t>-</w:t>
      </w:r>
      <w:r>
        <w:rPr>
          <w:lang w:eastAsia="zh-CN"/>
        </w:rPr>
        <w:tab/>
      </w:r>
      <w:r w:rsidR="00AD7F04">
        <w:rPr>
          <w:lang w:eastAsia="zh-CN"/>
        </w:rPr>
        <w:t xml:space="preserve">Monitoring metric: statistics of the difference between model output and provided </w:t>
      </w:r>
      <w:r w:rsidR="00760E69">
        <w:rPr>
          <w:lang w:eastAsia="zh-CN"/>
        </w:rPr>
        <w:t>ground</w:t>
      </w:r>
      <w:del w:id="2095" w:author="Juan Montojo" w:date="2023-12-01T15:09:00Z">
        <w:r w:rsidR="00AD7F04">
          <w:rPr>
            <w:lang w:eastAsia="zh-CN"/>
          </w:rPr>
          <w:delText xml:space="preserve"> </w:delText>
        </w:r>
      </w:del>
      <w:ins w:id="2096" w:author="Juan Montojo" w:date="2023-12-01T15:09:00Z">
        <w:r w:rsidR="00760E69">
          <w:rPr>
            <w:lang w:eastAsia="zh-CN"/>
          </w:rPr>
          <w:t>-</w:t>
        </w:r>
      </w:ins>
      <w:r w:rsidR="00760E69">
        <w:rPr>
          <w:lang w:eastAsia="zh-CN"/>
        </w:rPr>
        <w:t>truth</w:t>
      </w:r>
      <w:r w:rsidR="00AD7F04">
        <w:rPr>
          <w:lang w:eastAsia="zh-CN"/>
        </w:rPr>
        <w:t xml:space="preserve"> label.</w:t>
      </w:r>
    </w:p>
    <w:p w14:paraId="4FAB4D29" w14:textId="2AA2BA20" w:rsidR="00B65B64" w:rsidRDefault="00B65B64" w:rsidP="00B718C4">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sidR="00760E69">
        <w:rPr>
          <w:lang w:eastAsia="zh-CN"/>
        </w:rPr>
        <w:t>ground</w:t>
      </w:r>
      <w:del w:id="2097" w:author="Juan Montojo" w:date="2023-12-01T15:09:00Z">
        <w:r w:rsidRPr="00B65B64">
          <w:rPr>
            <w:lang w:eastAsia="zh-CN"/>
          </w:rPr>
          <w:delText xml:space="preserve"> </w:delText>
        </w:r>
      </w:del>
      <w:ins w:id="2098" w:author="Juan Montojo" w:date="2023-12-01T15:09:00Z">
        <w:r w:rsidR="00760E69">
          <w:rPr>
            <w:lang w:eastAsia="zh-CN"/>
          </w:rPr>
          <w:t>-</w:t>
        </w:r>
      </w:ins>
      <w:r w:rsidR="00760E69">
        <w:rPr>
          <w:lang w:eastAsia="zh-CN"/>
        </w:rPr>
        <w:t>truth</w:t>
      </w:r>
      <w:r w:rsidRPr="00B65B64">
        <w:rPr>
          <w:lang w:eastAsia="zh-CN"/>
        </w:rPr>
        <w:t xml:space="preserve">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3FCB2123" w:rsidR="00F56851" w:rsidRDefault="00F56851" w:rsidP="00B718C4">
      <w:pPr>
        <w:pStyle w:val="B3"/>
        <w:rPr>
          <w:lang w:eastAsia="zh-CN"/>
        </w:rPr>
      </w:pPr>
      <w:r>
        <w:rPr>
          <w:lang w:eastAsia="zh-CN"/>
        </w:rPr>
        <w:t>-</w:t>
      </w:r>
      <w:r>
        <w:rPr>
          <w:lang w:eastAsia="zh-CN"/>
        </w:rPr>
        <w:tab/>
        <w:t xml:space="preserve">Signalling from monitoring entity to request </w:t>
      </w:r>
      <w:r w:rsidR="00760E69">
        <w:rPr>
          <w:lang w:eastAsia="zh-CN"/>
        </w:rPr>
        <w:t>ground</w:t>
      </w:r>
      <w:del w:id="2099" w:author="Juan Montojo" w:date="2023-12-01T15:09:00Z">
        <w:r>
          <w:rPr>
            <w:lang w:eastAsia="zh-CN"/>
          </w:rPr>
          <w:delText xml:space="preserve"> </w:delText>
        </w:r>
      </w:del>
      <w:ins w:id="2100" w:author="Juan Montojo" w:date="2023-12-01T15:09:00Z">
        <w:r w:rsidR="00760E69">
          <w:rPr>
            <w:lang w:eastAsia="zh-CN"/>
          </w:rPr>
          <w:t>-</w:t>
        </w:r>
      </w:ins>
      <w:r w:rsidR="00760E69">
        <w:rPr>
          <w:lang w:eastAsia="zh-CN"/>
        </w:rPr>
        <w:t>truth</w:t>
      </w:r>
      <w:r>
        <w:rPr>
          <w:lang w:eastAsia="zh-CN"/>
        </w:rPr>
        <w:t xml:space="preserve"> label (if needed)</w:t>
      </w:r>
    </w:p>
    <w:p w14:paraId="7959FC86" w14:textId="783F1030" w:rsidR="00F56851" w:rsidRDefault="00F56851" w:rsidP="00B718C4">
      <w:pPr>
        <w:pStyle w:val="B3"/>
        <w:rPr>
          <w:lang w:eastAsia="zh-CN"/>
        </w:rPr>
      </w:pPr>
      <w:r>
        <w:rPr>
          <w:lang w:eastAsia="zh-CN"/>
        </w:rPr>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6EC30870" w:rsidR="00AD7F04" w:rsidRDefault="005D4ADB" w:rsidP="00B718C4">
      <w:pPr>
        <w:pStyle w:val="B2"/>
        <w:rPr>
          <w:color w:val="000000"/>
          <w:lang w:eastAsia="zh-CN"/>
        </w:rPr>
      </w:pPr>
      <w:r>
        <w:rPr>
          <w:color w:val="000000"/>
          <w:lang w:eastAsia="zh-CN"/>
        </w:rPr>
        <w:t>-</w:t>
      </w:r>
      <w:r>
        <w:rPr>
          <w:color w:val="000000"/>
          <w:lang w:eastAsia="zh-CN"/>
        </w:rPr>
        <w:tab/>
      </w:r>
      <w:r>
        <w:rPr>
          <w:lang w:eastAsia="zh-CN"/>
        </w:rPr>
        <w:t xml:space="preserve">Provisioning of </w:t>
      </w:r>
      <w:r w:rsidR="00760E69">
        <w:rPr>
          <w:lang w:eastAsia="zh-CN"/>
        </w:rPr>
        <w:t>ground</w:t>
      </w:r>
      <w:del w:id="2101" w:author="Juan Montojo" w:date="2023-12-01T15:09:00Z">
        <w:r>
          <w:rPr>
            <w:lang w:eastAsia="zh-CN"/>
          </w:rPr>
          <w:delText xml:space="preserve"> </w:delText>
        </w:r>
      </w:del>
      <w:ins w:id="2102" w:author="Juan Montojo" w:date="2023-12-01T15:09:00Z">
        <w:r w:rsidR="00760E69">
          <w:rPr>
            <w:lang w:eastAsia="zh-CN"/>
          </w:rPr>
          <w:t>-</w:t>
        </w:r>
      </w:ins>
      <w:r w:rsidR="00760E69">
        <w:rPr>
          <w:lang w:eastAsia="zh-CN"/>
        </w:rPr>
        <w:t>truth</w:t>
      </w:r>
      <w:r>
        <w:rPr>
          <w:lang w:eastAsia="zh-CN"/>
        </w:rPr>
        <w:t xml:space="preserve"> label and associated label quality.</w:t>
      </w:r>
    </w:p>
    <w:p w14:paraId="251A9CED" w14:textId="4B27B0E4"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 xml:space="preserve">ing and procedure, e.g., from LMF to UE/gNB indicating </w:t>
      </w:r>
      <w:r w:rsidR="00760E69">
        <w:rPr>
          <w:color w:val="000000"/>
          <w:lang w:eastAsia="zh-CN"/>
        </w:rPr>
        <w:t>ground</w:t>
      </w:r>
      <w:del w:id="2103" w:author="Juan Montojo" w:date="2023-12-01T15:09:00Z">
        <w:r w:rsidR="00F97199" w:rsidRPr="00D8456A">
          <w:rPr>
            <w:color w:val="000000"/>
            <w:lang w:eastAsia="zh-CN"/>
          </w:rPr>
          <w:delText xml:space="preserve"> </w:delText>
        </w:r>
      </w:del>
      <w:ins w:id="2104" w:author="Juan Montojo" w:date="2023-12-01T15:09:00Z">
        <w:r w:rsidR="00760E69">
          <w:rPr>
            <w:color w:val="000000"/>
            <w:lang w:eastAsia="zh-CN"/>
          </w:rPr>
          <w:t>-</w:t>
        </w:r>
      </w:ins>
      <w:r w:rsidR="00760E69">
        <w:rPr>
          <w:color w:val="000000"/>
          <w:lang w:eastAsia="zh-CN"/>
        </w:rPr>
        <w:t>truth</w:t>
      </w:r>
      <w:r w:rsidR="00F97199" w:rsidRPr="00D8456A">
        <w:rPr>
          <w:color w:val="000000"/>
          <w:lang w:eastAsia="zh-CN"/>
        </w:rPr>
        <w:t xml:space="preserve"> label and/or measurement, etc.</w:t>
      </w:r>
    </w:p>
    <w:p w14:paraId="0902FC9A" w14:textId="0A38DAAE" w:rsidR="00F97199"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CFA75D9" w14:textId="77777777" w:rsidR="00FF2B7B" w:rsidRDefault="00FF2B7B" w:rsidP="00FF2B7B">
      <w:pPr>
        <w:pStyle w:val="B1"/>
        <w:rPr>
          <w:moveTo w:id="2105" w:author="Juan Montojo" w:date="2023-12-01T15:09:00Z"/>
          <w:color w:val="000000"/>
          <w:lang w:eastAsia="zh-CN"/>
        </w:rPr>
      </w:pPr>
      <w:moveToRangeStart w:id="2106" w:author="Juan Montojo" w:date="2023-12-01T15:09:00Z" w:name="move152335832"/>
      <w:moveTo w:id="2107" w:author="Juan Montojo" w:date="2023-12-01T15:09:00Z">
        <w:r>
          <w:rPr>
            <w:color w:val="000000"/>
            <w:lang w:eastAsia="zh-CN"/>
          </w:rPr>
          <w:t>-</w:t>
        </w:r>
        <w:r>
          <w:rPr>
            <w:color w:val="000000"/>
            <w:lang w:eastAsia="zh-CN"/>
          </w:rPr>
          <w:tab/>
          <w:t>Note: no extensive evaluation results on model monitoring metric comparison have been carried out</w:t>
        </w:r>
      </w:moveTo>
    </w:p>
    <w:p w14:paraId="4F87B663" w14:textId="77777777" w:rsidR="00FF2B7B" w:rsidRDefault="00FF2B7B" w:rsidP="00FF2B7B">
      <w:pPr>
        <w:pStyle w:val="B1"/>
        <w:rPr>
          <w:ins w:id="2108" w:author="Juan Montojo" w:date="2023-12-01T15:09:00Z"/>
        </w:rPr>
      </w:pPr>
      <w:moveTo w:id="2109" w:author="Juan Montojo" w:date="2023-12-01T15:09:00Z">
        <w:r>
          <w:rPr>
            <w:color w:val="000000"/>
            <w:lang w:eastAsia="zh-CN"/>
          </w:rPr>
          <w:t>-</w:t>
        </w:r>
        <w:r>
          <w:rPr>
            <w:color w:val="000000"/>
            <w:lang w:eastAsia="zh-CN"/>
          </w:rPr>
          <w:tab/>
          <w:t>Note</w:t>
        </w:r>
        <w:r>
          <w:t>: there is no consensus during SI on whether monitoring metric will have spec impact</w:t>
        </w:r>
      </w:moveTo>
      <w:moveToRangeEnd w:id="2106"/>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CB9EC93" w:rsidR="00F537DA" w:rsidRPr="00D8456A" w:rsidRDefault="005D4ADB" w:rsidP="004F5BD1">
      <w:pPr>
        <w:pStyle w:val="B1"/>
        <w:rPr>
          <w:lang w:eastAsia="zh-CN"/>
        </w:rPr>
      </w:pPr>
      <w:r>
        <w:rPr>
          <w:lang w:eastAsia="zh-CN"/>
        </w:rPr>
        <w:t>-</w:t>
      </w:r>
      <w:r>
        <w:rPr>
          <w:lang w:eastAsia="zh-CN"/>
        </w:rPr>
        <w:tab/>
      </w:r>
      <w:r w:rsidR="00F537DA" w:rsidRPr="00D8456A">
        <w:rPr>
          <w:lang w:eastAsia="zh-CN"/>
        </w:rPr>
        <w:t xml:space="preserve">For direct AI/ML positioning (Case 2b and 3b), type of measurement(s) as model inference input considering performance impact and associated </w:t>
      </w:r>
      <w:del w:id="2110" w:author="Juan Montojo" w:date="2023-12-01T15:09:00Z">
        <w:r w:rsidR="00F537DA" w:rsidRPr="00D8456A">
          <w:rPr>
            <w:lang w:eastAsia="zh-CN"/>
          </w:rPr>
          <w:delText>signaling</w:delText>
        </w:r>
      </w:del>
      <w:ins w:id="2111" w:author="Juan Montojo" w:date="2023-12-01T15:09:00Z">
        <w:r w:rsidR="00F60873">
          <w:rPr>
            <w:lang w:eastAsia="zh-CN"/>
          </w:rPr>
          <w:t>signalling</w:t>
        </w:r>
      </w:ins>
      <w:r w:rsidR="00F537DA" w:rsidRPr="00D8456A">
        <w:rPr>
          <w:lang w:eastAsia="zh-CN"/>
        </w:rPr>
        <w:t xml:space="preserve">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13B5A3C3" w14:textId="77777777" w:rsidR="003B4AE7" w:rsidRPr="005D4ADB" w:rsidRDefault="003B4AE7" w:rsidP="003B4AE7">
      <w:pPr>
        <w:rPr>
          <w:moveFrom w:id="2112" w:author="Juan Montojo" w:date="2023-12-01T15:09:00Z"/>
          <w:i/>
          <w:iCs/>
        </w:rPr>
      </w:pPr>
      <w:moveFromRangeStart w:id="2113" w:author="Juan Montojo" w:date="2023-12-01T15:09:00Z" w:name="move152335833"/>
      <w:moveFrom w:id="2114" w:author="Juan Montojo" w:date="2023-12-01T15:09:00Z">
        <w:r w:rsidRPr="005D4ADB">
          <w:rPr>
            <w:i/>
            <w:iCs/>
          </w:rPr>
          <w:t>LCM:</w:t>
        </w:r>
      </w:moveFrom>
    </w:p>
    <w:p w14:paraId="3A5839F2" w14:textId="77777777" w:rsidR="003B4AE7" w:rsidRDefault="003B4AE7" w:rsidP="003B4AE7">
      <w:pPr>
        <w:pStyle w:val="B1"/>
        <w:rPr>
          <w:moveFrom w:id="2115" w:author="Juan Montojo" w:date="2023-12-01T15:09:00Z"/>
        </w:rPr>
      </w:pPr>
      <w:moveFrom w:id="2116" w:author="Juan Montojo" w:date="2023-12-01T15:09:00Z">
        <w:r>
          <w:t>-</w:t>
        </w:r>
        <w:r>
          <w:tab/>
          <w:t xml:space="preserve">For AI/ML based positioning accuracy enhancement, at least for Case 1 and Case 2a (model is at UE-side) </w:t>
        </w:r>
      </w:moveFrom>
    </w:p>
    <w:p w14:paraId="65B3C50A" w14:textId="77777777" w:rsidR="003B4AE7" w:rsidRDefault="003B4AE7" w:rsidP="003B4AE7">
      <w:pPr>
        <w:pStyle w:val="B2"/>
        <w:rPr>
          <w:moveFrom w:id="2117" w:author="Juan Montojo" w:date="2023-12-01T15:09:00Z"/>
        </w:rPr>
      </w:pPr>
      <w:moveFrom w:id="2118" w:author="Juan Montojo" w:date="2023-12-01T15:09:00Z">
        <w:r>
          <w:t>-</w:t>
        </w:r>
        <w:r>
          <w:tab/>
          <w:t>which aspects should be specified as conditions of a Feature/FG available for functionality-based LCM.</w:t>
        </w:r>
      </w:moveFrom>
    </w:p>
    <w:p w14:paraId="3C9AFF74" w14:textId="77777777" w:rsidR="003B4AE7" w:rsidRDefault="003B4AE7" w:rsidP="00196582">
      <w:pPr>
        <w:pStyle w:val="B2"/>
        <w:rPr>
          <w:moveFrom w:id="2119" w:author="Juan Montojo" w:date="2023-12-01T15:09:00Z"/>
        </w:rPr>
      </w:pPr>
      <w:moveFrom w:id="2120" w:author="Juan Montojo" w:date="2023-12-01T15:09:00Z">
        <w:r>
          <w:t>-</w:t>
        </w:r>
        <w:r>
          <w:tab/>
          <w:t>which aspects should be considered as additional conditions, and how to include them into model description information during model identification for model ID-based LCM.</w:t>
        </w:r>
      </w:moveFrom>
    </w:p>
    <w:moveFromRangeEnd w:id="2113"/>
    <w:p w14:paraId="2146D16B" w14:textId="77777777" w:rsidR="00DF16B8" w:rsidRDefault="00DF16B8" w:rsidP="008F2672">
      <w:pPr>
        <w:rPr>
          <w:del w:id="2121" w:author="Juan Montojo" w:date="2023-12-01T15:09:00Z"/>
        </w:rPr>
      </w:pPr>
    </w:p>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34DCCC44"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w:t>
      </w:r>
      <w:del w:id="2122" w:author="Juan Montojo" w:date="2023-12-01T15:09:00Z">
        <w:r>
          <w:delText>signaling</w:delText>
        </w:r>
      </w:del>
      <w:ins w:id="2123" w:author="Juan Montojo" w:date="2023-12-01T15:09:00Z">
        <w:r w:rsidR="00F60873">
          <w:t>signalling</w:t>
        </w:r>
      </w:ins>
      <w:r>
        <w:t xml:space="preserve">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47CBF94" w14:textId="77777777" w:rsidR="003B4AE7" w:rsidRDefault="003B4AE7" w:rsidP="003B4AE7">
      <w:pPr>
        <w:pStyle w:val="B3"/>
        <w:ind w:left="0" w:firstLine="0"/>
        <w:rPr>
          <w:ins w:id="2124" w:author="Juan Montojo" w:date="2023-12-01T15:09:00Z"/>
          <w:lang w:eastAsia="zh-CN"/>
        </w:rPr>
      </w:pPr>
    </w:p>
    <w:p w14:paraId="26EB0DE7" w14:textId="77777777" w:rsidR="003B4AE7" w:rsidRPr="005D4ADB" w:rsidRDefault="003B4AE7" w:rsidP="003B4AE7">
      <w:pPr>
        <w:rPr>
          <w:moveTo w:id="2125" w:author="Juan Montojo" w:date="2023-12-01T15:09:00Z"/>
          <w:i/>
          <w:iCs/>
        </w:rPr>
      </w:pPr>
      <w:moveToRangeStart w:id="2126" w:author="Juan Montojo" w:date="2023-12-01T15:09:00Z" w:name="move152335833"/>
      <w:moveTo w:id="2127" w:author="Juan Montojo" w:date="2023-12-01T15:09:00Z">
        <w:r w:rsidRPr="005D4ADB">
          <w:rPr>
            <w:i/>
            <w:iCs/>
          </w:rPr>
          <w:t>LCM:</w:t>
        </w:r>
      </w:moveTo>
    </w:p>
    <w:p w14:paraId="22812E49" w14:textId="77777777" w:rsidR="003B4AE7" w:rsidRDefault="003B4AE7" w:rsidP="003B4AE7">
      <w:pPr>
        <w:pStyle w:val="B1"/>
        <w:rPr>
          <w:moveTo w:id="2128" w:author="Juan Montojo" w:date="2023-12-01T15:09:00Z"/>
        </w:rPr>
      </w:pPr>
      <w:moveTo w:id="2129" w:author="Juan Montojo" w:date="2023-12-01T15:09:00Z">
        <w:r>
          <w:t>-</w:t>
        </w:r>
        <w:r>
          <w:tab/>
          <w:t xml:space="preserve">For AI/ML based positioning accuracy enhancement, at least for Case 1 and Case 2a (model is at UE-side) </w:t>
        </w:r>
      </w:moveTo>
    </w:p>
    <w:p w14:paraId="50D9786A" w14:textId="77777777" w:rsidR="003B4AE7" w:rsidRDefault="003B4AE7" w:rsidP="003B4AE7">
      <w:pPr>
        <w:pStyle w:val="B2"/>
        <w:rPr>
          <w:moveTo w:id="2130" w:author="Juan Montojo" w:date="2023-12-01T15:09:00Z"/>
        </w:rPr>
      </w:pPr>
      <w:moveTo w:id="2131" w:author="Juan Montojo" w:date="2023-12-01T15:09:00Z">
        <w:r>
          <w:t>-</w:t>
        </w:r>
        <w:r>
          <w:tab/>
          <w:t>which aspects should be specified as conditions of a Feature/FG available for functionality-based LCM.</w:t>
        </w:r>
      </w:moveTo>
    </w:p>
    <w:p w14:paraId="4708F52A" w14:textId="3B7A1FD7" w:rsidR="003B4AE7" w:rsidRDefault="003B4AE7" w:rsidP="00196582">
      <w:pPr>
        <w:pStyle w:val="B2"/>
        <w:rPr>
          <w:moveTo w:id="2132" w:author="Juan Montojo" w:date="2023-12-01T15:09:00Z"/>
        </w:rPr>
      </w:pPr>
      <w:moveTo w:id="2133" w:author="Juan Montojo" w:date="2023-12-01T15:09:00Z">
        <w:r>
          <w:t>-</w:t>
        </w:r>
        <w:r>
          <w:tab/>
          <w:t>which aspects should be considered as additional conditions, and how to include them into model description information during model identification for model ID-based LCM.</w:t>
        </w:r>
      </w:moveTo>
    </w:p>
    <w:p w14:paraId="490A0152" w14:textId="159510BE" w:rsidR="00700420" w:rsidRDefault="00D34562" w:rsidP="00EC47F7">
      <w:pPr>
        <w:pStyle w:val="Heading2"/>
      </w:pPr>
      <w:bookmarkStart w:id="2134" w:name="_Toc135002588"/>
      <w:bookmarkStart w:id="2135" w:name="_Toc149657189"/>
      <w:moveToRangeEnd w:id="2126"/>
      <w:r>
        <w:t>7.</w:t>
      </w:r>
      <w:del w:id="2136" w:author="Juan Montojo" w:date="2023-12-01T15:09:00Z">
        <w:r>
          <w:delText>3</w:delText>
        </w:r>
      </w:del>
      <w:ins w:id="2137" w:author="Juan Montojo" w:date="2023-12-01T15:09:00Z">
        <w:r w:rsidR="001357DC">
          <w:t>2</w:t>
        </w:r>
      </w:ins>
      <w:r w:rsidR="00EC47F7">
        <w:tab/>
        <w:t>Protocol aspects</w:t>
      </w:r>
      <w:bookmarkEnd w:id="2134"/>
      <w:bookmarkEnd w:id="2135"/>
    </w:p>
    <w:p w14:paraId="29718D12" w14:textId="040F10D5" w:rsidR="00E268A0" w:rsidRPr="00CA475E" w:rsidRDefault="00E268A0" w:rsidP="00E268A0">
      <w:pPr>
        <w:rPr>
          <w:ins w:id="2138" w:author="Juan Montojo" w:date="2023-12-01T15:09:00Z"/>
        </w:rPr>
      </w:pPr>
      <w:r>
        <w:t xml:space="preserve">In this clause, </w:t>
      </w:r>
      <w:ins w:id="2139" w:author="Juan Montojo" w:date="2023-12-01T15:09:00Z">
        <w:r>
          <w:t>considering the use cases and as per RAN1 input,</w:t>
        </w:r>
        <w:r w:rsidDel="00564880">
          <w:t xml:space="preserve"> </w:t>
        </w:r>
      </w:ins>
      <w:r>
        <w:t>aspects related to</w:t>
      </w:r>
      <w:del w:id="2140" w:author="Juan Montojo" w:date="2023-12-01T15:09:00Z">
        <w:r w:rsidR="00FD75B0">
          <w:delText xml:space="preserve">, e.g., </w:delText>
        </w:r>
      </w:del>
      <w:ins w:id="2141" w:author="Juan Montojo" w:date="2023-12-01T15:09:00Z">
        <w:r>
          <w:t xml:space="preserve"> life cycle management signalling procedures, model identification, data collection, model transfer/delivery, UE </w:t>
        </w:r>
      </w:ins>
      <w:r>
        <w:t xml:space="preserve">capability </w:t>
      </w:r>
      <w:del w:id="2142" w:author="Juan Montojo" w:date="2023-12-01T15:09:00Z">
        <w:r w:rsidR="00FD75B0">
          <w:delText>indication,</w:delText>
        </w:r>
      </w:del>
      <w:ins w:id="2143" w:author="Juan Montojo" w:date="2023-12-01T15:09:00Z">
        <w:r>
          <w:t>reporting, and applicability-related reporting are studied.</w:t>
        </w:r>
      </w:ins>
    </w:p>
    <w:p w14:paraId="043DAB02" w14:textId="3B0D29B5" w:rsidR="00E268A0" w:rsidRDefault="00E268A0" w:rsidP="00E268A0">
      <w:pPr>
        <w:pStyle w:val="Heading3"/>
        <w:rPr>
          <w:ins w:id="2144" w:author="Juan Montojo" w:date="2023-12-01T15:09:00Z"/>
        </w:rPr>
      </w:pPr>
      <w:bookmarkStart w:id="2145" w:name="_Toc149657190"/>
      <w:ins w:id="2146" w:author="Juan Montojo" w:date="2023-12-01T15:09:00Z">
        <w:r>
          <w:t>7.</w:t>
        </w:r>
        <w:r w:rsidR="000E4C84">
          <w:t>2</w:t>
        </w:r>
        <w:r>
          <w:t>.1</w:t>
        </w:r>
        <w:r>
          <w:tab/>
          <w:t>Common framework</w:t>
        </w:r>
        <w:bookmarkEnd w:id="2145"/>
      </w:ins>
    </w:p>
    <w:p w14:paraId="4CD6196F" w14:textId="5588F3FA" w:rsidR="00E268A0" w:rsidRDefault="00E268A0" w:rsidP="00E268A0">
      <w:pPr>
        <w:pStyle w:val="Heading4"/>
        <w:rPr>
          <w:ins w:id="2147" w:author="Juan Montojo" w:date="2023-12-01T15:09:00Z"/>
        </w:rPr>
      </w:pPr>
      <w:ins w:id="2148" w:author="Juan Montojo" w:date="2023-12-01T15:09:00Z">
        <w:r>
          <w:t>7.</w:t>
        </w:r>
        <w:r w:rsidR="000E4C84">
          <w:t>2</w:t>
        </w:r>
        <w:r>
          <w:t>.1.1</w:t>
        </w:r>
        <w:r>
          <w:tab/>
        </w:r>
        <w:r w:rsidRPr="00475983">
          <w:t xml:space="preserve">Signalling </w:t>
        </w:r>
        <w:r>
          <w:t>p</w:t>
        </w:r>
        <w:r w:rsidRPr="00475983">
          <w:t xml:space="preserve">rocedures for </w:t>
        </w:r>
        <w:r>
          <w:t>m</w:t>
        </w:r>
        <w:r w:rsidRPr="00475983">
          <w:t xml:space="preserve">odel and </w:t>
        </w:r>
        <w:r>
          <w:t>f</w:t>
        </w:r>
        <w:r w:rsidRPr="00475983">
          <w:t xml:space="preserve">unctionality </w:t>
        </w:r>
        <w:r>
          <w:t>l</w:t>
        </w:r>
        <w:r w:rsidRPr="00475983">
          <w:t xml:space="preserve">ife </w:t>
        </w:r>
        <w:r>
          <w:t>c</w:t>
        </w:r>
        <w:r w:rsidRPr="00475983">
          <w:t xml:space="preserve">ycle </w:t>
        </w:r>
        <w:r>
          <w:t>m</w:t>
        </w:r>
        <w:r w:rsidRPr="00475983">
          <w:t>anagement</w:t>
        </w:r>
      </w:ins>
    </w:p>
    <w:p w14:paraId="4C9A8985" w14:textId="309B4DFF" w:rsidR="00E268A0" w:rsidRDefault="00E268A0" w:rsidP="00E268A0">
      <w:pPr>
        <w:rPr>
          <w:ins w:id="2149" w:author="Juan Montojo" w:date="2023-12-01T15:09:00Z"/>
        </w:rPr>
      </w:pPr>
      <w:ins w:id="2150" w:author="Juan Montojo" w:date="2023-12-01T15:09:00Z">
        <w:r w:rsidRPr="00406B33">
          <w:t xml:space="preserve">As per the functional framework in Figure 4.4-1, in this clause the signalling </w:t>
        </w:r>
        <w:r>
          <w:t xml:space="preserve">procedures </w:t>
        </w:r>
        <w:r w:rsidRPr="00406B33">
          <w:t xml:space="preserve">for different scenarios for model-ID-based management </w:t>
        </w:r>
        <w:r>
          <w:t>and/</w:t>
        </w:r>
        <w:r w:rsidRPr="00406B33">
          <w:t xml:space="preserve">or functionality-based management are exemplified. </w:t>
        </w:r>
        <w:r w:rsidRPr="00BF65D5">
          <w:t xml:space="preserve">The </w:t>
        </w:r>
        <w:r>
          <w:t>procedures</w:t>
        </w:r>
        <w:r w:rsidRPr="00BF65D5">
          <w:t xml:space="preserve"> can at least be considered for UE-side models.</w:t>
        </w:r>
        <w:r>
          <w:t xml:space="preserve"> From </w:t>
        </w:r>
        <w:r w:rsidR="00304127">
          <w:t>clause</w:t>
        </w:r>
        <w:r>
          <w:t xml:space="preserve"> 4.2, t</w:t>
        </w:r>
        <w:r w:rsidRPr="00406B33">
          <w:t>hese</w:t>
        </w:r>
        <w:r>
          <w:t xml:space="preserve"> can</w:t>
        </w:r>
        <w:r w:rsidRPr="00406B33">
          <w:t xml:space="preserve"> </w:t>
        </w:r>
        <w:r>
          <w:t>include scenarios for which the management d</w:t>
        </w:r>
        <w:r w:rsidRPr="001362C4">
          <w:t xml:space="preserve">ecision </w:t>
        </w:r>
        <w:r>
          <w:t xml:space="preserve">is taken </w:t>
        </w:r>
        <w:r w:rsidRPr="001362C4">
          <w:t xml:space="preserve">by the network </w:t>
        </w:r>
        <w:r>
          <w:t xml:space="preserve">or by the UE. For network-side decision, this can be </w:t>
        </w:r>
        <w:r w:rsidRPr="001362C4">
          <w:t>either network</w:t>
        </w:r>
        <w:r>
          <w:t>-</w:t>
        </w:r>
        <w:r w:rsidRPr="001362C4">
          <w:t>initiated</w:t>
        </w:r>
        <w:r>
          <w:t>,</w:t>
        </w:r>
        <w:r w:rsidRPr="001362C4">
          <w:t xml:space="preserve"> or UE-initiated and requested to the network</w:t>
        </w:r>
        <w:r>
          <w:t xml:space="preserve">. While for </w:t>
        </w:r>
        <w:r w:rsidRPr="001362C4">
          <w:t>UE</w:t>
        </w:r>
        <w:r>
          <w:t xml:space="preserve">-side decision, this can be either </w:t>
        </w:r>
        <w:r w:rsidRPr="001362C4">
          <w:t>event-triggered as configured by the network</w:t>
        </w:r>
        <w:r>
          <w:t xml:space="preserve"> and where the</w:t>
        </w:r>
        <w:r w:rsidRPr="001362C4">
          <w:t xml:space="preserve"> UE’s decision</w:t>
        </w:r>
        <w:r>
          <w:t xml:space="preserve"> is</w:t>
        </w:r>
        <w:r w:rsidRPr="001362C4">
          <w:t xml:space="preserve"> reported to the network, or UE-autonomous</w:t>
        </w:r>
        <w:r>
          <w:t>, with</w:t>
        </w:r>
        <w:r w:rsidRPr="001362C4">
          <w:t xml:space="preserve"> </w:t>
        </w:r>
        <w:r>
          <w:t xml:space="preserve">or without </w:t>
        </w:r>
        <w:r w:rsidRPr="001362C4">
          <w:t xml:space="preserve">UE’s decision </w:t>
        </w:r>
        <w:r>
          <w:t xml:space="preserve">being </w:t>
        </w:r>
        <w:r w:rsidRPr="001362C4">
          <w:t>reported to the network</w:t>
        </w:r>
        <w:r>
          <w:t>.</w:t>
        </w:r>
      </w:ins>
    </w:p>
    <w:p w14:paraId="5F9A971F" w14:textId="77777777" w:rsidR="00E268A0" w:rsidRDefault="00E268A0" w:rsidP="00E268A0">
      <w:pPr>
        <w:ind w:leftChars="90" w:left="180"/>
        <w:rPr>
          <w:ins w:id="2151" w:author="Juan Montojo" w:date="2023-12-01T15:09:00Z"/>
        </w:rPr>
      </w:pPr>
      <w:ins w:id="2152" w:author="Juan Montojo" w:date="2023-12-01T15:09:00Z">
        <w:r>
          <w:t>Note: The mapping of these scenarios to specific use cases can be left to RAN1.</w:t>
        </w:r>
      </w:ins>
    </w:p>
    <w:p w14:paraId="48A45801" w14:textId="77777777" w:rsidR="00E268A0" w:rsidRPr="00406B33" w:rsidRDefault="00E268A0" w:rsidP="00E268A0">
      <w:pPr>
        <w:ind w:leftChars="90" w:left="180"/>
        <w:rPr>
          <w:ins w:id="2153" w:author="Juan Montojo" w:date="2023-12-01T15:09:00Z"/>
        </w:rPr>
      </w:pPr>
      <w:ins w:id="2154" w:author="Juan Montojo" w:date="2023-12-01T15:09:00Z">
        <w:r>
          <w:t>Note: The scenarios discussed below shall not imply support for all potential functionality and/or model Management Instructions (e.g., (de)activation, selection, switching, fallback, etc.) for every use case.</w:t>
        </w:r>
      </w:ins>
    </w:p>
    <w:p w14:paraId="63D0ECBD" w14:textId="77777777" w:rsidR="00E268A0" w:rsidRPr="00406B33" w:rsidRDefault="00E268A0" w:rsidP="00E268A0">
      <w:pPr>
        <w:ind w:leftChars="90" w:left="180"/>
        <w:rPr>
          <w:ins w:id="2155" w:author="Juan Montojo" w:date="2023-12-01T15:09:00Z"/>
        </w:rPr>
      </w:pPr>
      <w:ins w:id="2156" w:author="Juan Montojo" w:date="2023-12-01T15:09:00Z">
        <w:r>
          <w:t xml:space="preserve">Note: In the figures below, </w:t>
        </w:r>
        <w:r w:rsidRPr="00A26736">
          <w:t xml:space="preserve">Management </w:t>
        </w:r>
        <w:r>
          <w:t>R</w:t>
        </w:r>
        <w:r w:rsidRPr="00A26736">
          <w:t xml:space="preserve">equest/Management </w:t>
        </w:r>
        <w:r>
          <w:t>I</w:t>
        </w:r>
        <w:r w:rsidRPr="00A26736">
          <w:t xml:space="preserve">nstruction/Management </w:t>
        </w:r>
        <w:r>
          <w:t>D</w:t>
        </w:r>
        <w:r w:rsidRPr="00A26736">
          <w:t xml:space="preserve">ecision </w:t>
        </w:r>
        <w:r>
          <w:t>R</w:t>
        </w:r>
        <w:r w:rsidRPr="00A26736">
          <w:t xml:space="preserve">eport may include details </w:t>
        </w:r>
        <w:r>
          <w:t>about the</w:t>
        </w:r>
        <w:r w:rsidRPr="00A26736">
          <w:t xml:space="preserve"> model/functionality selection, </w:t>
        </w:r>
        <w:r>
          <w:t>(de)</w:t>
        </w:r>
        <w:r w:rsidRPr="00A26736">
          <w:t>activation, switching or fallback.</w:t>
        </w:r>
      </w:ins>
    </w:p>
    <w:p w14:paraId="6116E859"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ins w:id="2157" w:author="Juan Montojo" w:date="2023-12-01T15:09:00Z"/>
          <w:b/>
          <w:bCs/>
        </w:rPr>
      </w:pPr>
      <w:ins w:id="2158" w:author="Juan Montojo" w:date="2023-12-01T15:09:00Z">
        <w:r w:rsidRPr="00406B33">
          <w:rPr>
            <w:b/>
            <w:bCs/>
          </w:rPr>
          <w:t>Decision by the network</w:t>
        </w:r>
      </w:ins>
    </w:p>
    <w:p w14:paraId="46DC886E"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ins w:id="2159" w:author="Juan Montojo" w:date="2023-12-01T15:09:00Z"/>
          <w:b/>
          <w:bCs/>
        </w:rPr>
      </w:pPr>
      <w:ins w:id="2160" w:author="Juan Montojo" w:date="2023-12-01T15:09:00Z">
        <w:r w:rsidRPr="00406B33">
          <w:rPr>
            <w:b/>
            <w:bCs/>
          </w:rPr>
          <w:t>Network-initiated</w:t>
        </w:r>
      </w:ins>
    </w:p>
    <w:p w14:paraId="156AC598" w14:textId="77777777" w:rsidR="00E268A0" w:rsidRPr="00406B33" w:rsidRDefault="00E268A0" w:rsidP="00E268A0">
      <w:pPr>
        <w:pStyle w:val="TH"/>
        <w:rPr>
          <w:ins w:id="2161" w:author="Juan Montojo" w:date="2023-12-01T15:09:00Z"/>
        </w:rPr>
      </w:pPr>
      <w:ins w:id="2162" w:author="Juan Montojo" w:date="2023-12-01T15:09:00Z">
        <w:r w:rsidRPr="00406B33">
          <w:object w:dxaOrig="6345" w:dyaOrig="5580" w14:anchorId="3939DCBD">
            <v:shape id="_x0000_i1029" type="#_x0000_t75" style="width:250.3pt;height:210pt" o:ole="">
              <v:imagedata r:id="rId49" o:title="" croptop="2938f"/>
            </v:shape>
            <o:OLEObject Type="Embed" ProgID="Visio.Drawing.15" ShapeID="_x0000_i1029" DrawAspect="Content" ObjectID="_1762949331" r:id="rId50"/>
          </w:object>
        </w:r>
      </w:ins>
    </w:p>
    <w:p w14:paraId="3C2B25B2" w14:textId="75EBB05F" w:rsidR="00E268A0" w:rsidRPr="00406B33" w:rsidRDefault="00E268A0" w:rsidP="00E268A0">
      <w:pPr>
        <w:pStyle w:val="TF"/>
        <w:rPr>
          <w:ins w:id="2163" w:author="Juan Montojo" w:date="2023-12-01T15:09:00Z"/>
          <w:bCs/>
        </w:rPr>
      </w:pPr>
      <w:ins w:id="2164" w:author="Juan Montojo" w:date="2023-12-01T15:09:00Z">
        <w:r w:rsidRPr="00406B33">
          <w:t>Figure 7.</w:t>
        </w:r>
        <w:r w:rsidR="00A7462D">
          <w:t>2</w:t>
        </w:r>
        <w:r w:rsidRPr="00406B33">
          <w:t>.1.1-1:</w:t>
        </w:r>
        <w:r>
          <w:t xml:space="preserve"> </w:t>
        </w:r>
        <w:r w:rsidRPr="00406B33">
          <w:t>Network decision, network-initiated AI/ML management</w:t>
        </w:r>
      </w:ins>
    </w:p>
    <w:p w14:paraId="5E51F075" w14:textId="51AA539B" w:rsidR="00E268A0" w:rsidRDefault="00E268A0" w:rsidP="00E268A0">
      <w:pPr>
        <w:rPr>
          <w:ins w:id="2165" w:author="Juan Montojo" w:date="2023-12-01T15:09:00Z"/>
        </w:rPr>
      </w:pPr>
      <w:ins w:id="2166" w:author="Juan Montojo" w:date="2023-12-01T15:09:00Z">
        <w:r>
          <w:t>The case where the LCM decision is taken and initiated by the n</w:t>
        </w:r>
        <w:r w:rsidRPr="00291CEA">
          <w:t>etwork</w:t>
        </w:r>
        <w:r>
          <w:t xml:space="preserve"> is depicted in </w:t>
        </w:r>
        <w:r w:rsidRPr="00127FBB">
          <w:t>Figure 7.</w:t>
        </w:r>
        <w:r w:rsidR="00A7462D">
          <w:t>2</w:t>
        </w:r>
        <w:r w:rsidRPr="00127FBB">
          <w:t>.1.1-1</w:t>
        </w:r>
        <w:r>
          <w:t>.</w:t>
        </w:r>
      </w:ins>
    </w:p>
    <w:p w14:paraId="0882ADB2" w14:textId="77777777" w:rsidR="00E268A0" w:rsidRDefault="00E268A0" w:rsidP="00E268A0">
      <w:pPr>
        <w:ind w:leftChars="90" w:left="180"/>
        <w:rPr>
          <w:ins w:id="2167" w:author="Juan Montojo" w:date="2023-12-01T15:09:00Z"/>
        </w:rPr>
      </w:pPr>
      <w:ins w:id="2168" w:author="Juan Montojo" w:date="2023-12-01T15:09:00Z">
        <w:r>
          <w:t>Note: T</w:t>
        </w:r>
        <w:r w:rsidRPr="008F1F9E">
          <w:t>he Management Instruction may be a result of model/functionality performance monitoring at the network</w:t>
        </w:r>
        <w:r>
          <w:t>.</w:t>
        </w:r>
      </w:ins>
    </w:p>
    <w:p w14:paraId="184E3C70" w14:textId="77777777" w:rsidR="00E268A0" w:rsidRPr="00406B33" w:rsidRDefault="00E268A0" w:rsidP="00E268A0">
      <w:pPr>
        <w:ind w:leftChars="90" w:left="180"/>
        <w:rPr>
          <w:ins w:id="2169" w:author="Juan Montojo" w:date="2023-12-01T15:09:00Z"/>
        </w:rPr>
      </w:pPr>
      <w:ins w:id="2170" w:author="Juan Montojo" w:date="2023-12-01T15:09:00Z">
        <w:r>
          <w:t xml:space="preserve">Note: </w:t>
        </w:r>
        <w:r w:rsidRPr="00762811">
          <w:t xml:space="preserve">The Management Instruction may include information </w:t>
        </w:r>
        <w:r>
          <w:t>about</w:t>
        </w:r>
        <w:r w:rsidRPr="00762811">
          <w:t xml:space="preserve"> the model or functionality</w:t>
        </w:r>
        <w:r>
          <w:t>.</w:t>
        </w:r>
      </w:ins>
    </w:p>
    <w:p w14:paraId="0C716610"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ins w:id="2171" w:author="Juan Montojo" w:date="2023-12-01T15:09:00Z"/>
          <w:b/>
          <w:bCs/>
        </w:rPr>
      </w:pPr>
      <w:ins w:id="2172" w:author="Juan Montojo" w:date="2023-12-01T15:09:00Z">
        <w:r w:rsidRPr="00406B33">
          <w:rPr>
            <w:b/>
            <w:bCs/>
          </w:rPr>
          <w:t>UE-initiated</w:t>
        </w:r>
        <w:r>
          <w:rPr>
            <w:b/>
            <w:bCs/>
          </w:rPr>
          <w:t xml:space="preserve"> and</w:t>
        </w:r>
        <w:r w:rsidRPr="00406B33">
          <w:rPr>
            <w:b/>
            <w:bCs/>
          </w:rPr>
          <w:t xml:space="preserve"> requested to the network</w:t>
        </w:r>
      </w:ins>
    </w:p>
    <w:p w14:paraId="75653153" w14:textId="77777777" w:rsidR="00E268A0" w:rsidRPr="00406B33" w:rsidRDefault="00E268A0" w:rsidP="00E268A0">
      <w:pPr>
        <w:pStyle w:val="TH"/>
        <w:rPr>
          <w:ins w:id="2173" w:author="Juan Montojo" w:date="2023-12-01T15:09:00Z"/>
          <w:rFonts w:ascii="Times New Roman" w:hAnsi="Times New Roman"/>
        </w:rPr>
      </w:pPr>
      <w:ins w:id="2174" w:author="Juan Montojo" w:date="2023-12-01T15:09:00Z">
        <w:r w:rsidRPr="00406B33">
          <w:object w:dxaOrig="7620" w:dyaOrig="5580" w14:anchorId="7BD61B1E">
            <v:shape id="_x0000_i1030" type="#_x0000_t75" style="width:267.45pt;height:211.3pt" o:ole="">
              <v:imagedata r:id="rId51" o:title="" croptop="2530f" cropright="6875f"/>
            </v:shape>
            <o:OLEObject Type="Embed" ProgID="Visio.Drawing.15" ShapeID="_x0000_i1030" DrawAspect="Content" ObjectID="_1762949332" r:id="rId52"/>
          </w:object>
        </w:r>
        <w:r w:rsidRPr="00406B33">
          <w:rPr>
            <w:rFonts w:ascii="Times New Roman" w:hAnsi="Times New Roman"/>
            <w:noProof/>
          </w:rPr>
          <w:t xml:space="preserve">  </w:t>
        </w:r>
      </w:ins>
    </w:p>
    <w:p w14:paraId="4622423A" w14:textId="7B0868EE" w:rsidR="00E268A0" w:rsidRPr="00406B33" w:rsidRDefault="00E268A0" w:rsidP="00E268A0">
      <w:pPr>
        <w:pStyle w:val="TF"/>
        <w:rPr>
          <w:ins w:id="2175" w:author="Juan Montojo" w:date="2023-12-01T15:09:00Z"/>
          <w:rFonts w:eastAsia="SimSun"/>
          <w:bCs/>
        </w:rPr>
      </w:pPr>
      <w:ins w:id="2176" w:author="Juan Montojo" w:date="2023-12-01T15:09:00Z">
        <w:r w:rsidRPr="00406B33">
          <w:t>Figure</w:t>
        </w:r>
        <w:r w:rsidRPr="00406B33">
          <w:rPr>
            <w:bCs/>
          </w:rPr>
          <w:t xml:space="preserve"> </w:t>
        </w:r>
        <w:r w:rsidRPr="00406B33">
          <w:t>7.</w:t>
        </w:r>
        <w:r w:rsidR="00A7462D">
          <w:t>2</w:t>
        </w:r>
        <w:r w:rsidRPr="00406B33">
          <w:t>.1.1-2: Network decision, UE</w:t>
        </w:r>
        <w:r>
          <w:t>-</w:t>
        </w:r>
        <w:r w:rsidRPr="00406B33">
          <w:t>initiated AI/ML management</w:t>
        </w:r>
      </w:ins>
    </w:p>
    <w:p w14:paraId="2B537553" w14:textId="280976A9" w:rsidR="00E268A0" w:rsidRDefault="00E268A0" w:rsidP="00E268A0">
      <w:pPr>
        <w:rPr>
          <w:ins w:id="2177" w:author="Juan Montojo" w:date="2023-12-01T15:09:00Z"/>
        </w:rPr>
      </w:pPr>
      <w:ins w:id="2178" w:author="Juan Montojo" w:date="2023-12-01T15:09:00Z">
        <w:r>
          <w:t>The case where the LCM decision is taken by the network but where the request is initiated by the UE is depicted in</w:t>
        </w:r>
        <w:r w:rsidRPr="00AB212C">
          <w:t xml:space="preserve"> Figure 7.</w:t>
        </w:r>
        <w:r w:rsidR="00A7462D">
          <w:t>2</w:t>
        </w:r>
        <w:r w:rsidRPr="00AB212C">
          <w:t>.1.1-2</w:t>
        </w:r>
        <w:r>
          <w:t>.</w:t>
        </w:r>
      </w:ins>
    </w:p>
    <w:p w14:paraId="3BC8CB37" w14:textId="77777777" w:rsidR="00E268A0" w:rsidRDefault="00E268A0" w:rsidP="00E268A0">
      <w:pPr>
        <w:ind w:leftChars="90" w:left="180"/>
        <w:rPr>
          <w:ins w:id="2179" w:author="Juan Montojo" w:date="2023-12-01T15:09:00Z"/>
        </w:rPr>
      </w:pPr>
      <w:ins w:id="2180" w:author="Juan Montojo" w:date="2023-12-01T15:09:00Z">
        <w:r>
          <w:t xml:space="preserve">Note: </w:t>
        </w:r>
        <w:r w:rsidRPr="00151037">
          <w:t>The Management Request may be a result of model/functionality monitoring at the UE.</w:t>
        </w:r>
      </w:ins>
    </w:p>
    <w:p w14:paraId="2128E38F" w14:textId="77777777" w:rsidR="00E268A0" w:rsidRPr="00406B33" w:rsidRDefault="00E268A0" w:rsidP="00E268A0">
      <w:pPr>
        <w:ind w:leftChars="90" w:left="180"/>
        <w:rPr>
          <w:ins w:id="2181" w:author="Juan Montojo" w:date="2023-12-01T15:09:00Z"/>
        </w:rPr>
      </w:pPr>
      <w:ins w:id="2182" w:author="Juan Montojo" w:date="2023-12-01T15:09:00Z">
        <w:r>
          <w:t xml:space="preserve">Note: </w:t>
        </w:r>
        <w:r w:rsidRPr="002F01D8">
          <w:t>In response to the Management Request, the network may send a Management Instruction to the UE.</w:t>
        </w:r>
      </w:ins>
    </w:p>
    <w:p w14:paraId="38AEB1FA" w14:textId="77777777" w:rsidR="00E268A0" w:rsidRDefault="00E268A0" w:rsidP="00E268A0">
      <w:pPr>
        <w:ind w:leftChars="90" w:left="180"/>
        <w:rPr>
          <w:ins w:id="2183" w:author="Juan Montojo" w:date="2023-12-01T15:09:00Z"/>
        </w:rPr>
      </w:pPr>
      <w:ins w:id="2184" w:author="Juan Montojo" w:date="2023-12-01T15:09:00Z">
        <w:r>
          <w:t xml:space="preserve">Note: </w:t>
        </w:r>
        <w:r w:rsidRPr="008310E3">
          <w:t xml:space="preserve">The Management </w:t>
        </w:r>
        <w:r>
          <w:t>R</w:t>
        </w:r>
        <w:r w:rsidRPr="008310E3">
          <w:t xml:space="preserve">equest may include information </w:t>
        </w:r>
        <w:r>
          <w:t>about</w:t>
        </w:r>
        <w:r w:rsidRPr="008310E3">
          <w:t xml:space="preserve"> the model or functionality</w:t>
        </w:r>
        <w:r>
          <w:t>.</w:t>
        </w:r>
      </w:ins>
    </w:p>
    <w:p w14:paraId="20EE932C" w14:textId="77777777" w:rsidR="00E268A0" w:rsidRPr="00406B33" w:rsidRDefault="00E268A0" w:rsidP="00E268A0">
      <w:pPr>
        <w:ind w:leftChars="90" w:left="180"/>
        <w:rPr>
          <w:ins w:id="2185" w:author="Juan Montojo" w:date="2023-12-01T15:09:00Z"/>
        </w:rPr>
      </w:pPr>
      <w:ins w:id="2186" w:author="Juan Montojo" w:date="2023-12-01T15:09:00Z">
        <w:r>
          <w:t xml:space="preserve">Note: </w:t>
        </w:r>
        <w:r w:rsidRPr="00FD5E7A">
          <w:t xml:space="preserve">The network may accept or reject the </w:t>
        </w:r>
        <w:r>
          <w:t>M</w:t>
        </w:r>
        <w:r w:rsidRPr="00FD5E7A">
          <w:t xml:space="preserve">anagement </w:t>
        </w:r>
        <w:r>
          <w:t>R</w:t>
        </w:r>
        <w:r w:rsidRPr="00FD5E7A">
          <w:t>equest from the UE</w:t>
        </w:r>
        <w:r>
          <w:t>.</w:t>
        </w:r>
      </w:ins>
    </w:p>
    <w:p w14:paraId="7B90C02B" w14:textId="77777777" w:rsidR="00E268A0" w:rsidRDefault="00E268A0" w:rsidP="00E268A0">
      <w:pPr>
        <w:ind w:leftChars="90" w:left="180"/>
        <w:rPr>
          <w:ins w:id="2187" w:author="Juan Montojo" w:date="2023-12-01T15:09:00Z"/>
        </w:rPr>
      </w:pPr>
      <w:ins w:id="2188" w:author="Juan Montojo" w:date="2023-12-01T15:09:00Z">
        <w:r>
          <w:t xml:space="preserve">Note: </w:t>
        </w:r>
        <w:r w:rsidRPr="00D45DAA">
          <w:t xml:space="preserve">The </w:t>
        </w:r>
        <w:r>
          <w:t>M</w:t>
        </w:r>
        <w:r w:rsidRPr="00D45DAA">
          <w:t xml:space="preserve">anagement </w:t>
        </w:r>
        <w:r>
          <w:t>R</w:t>
        </w:r>
        <w:r w:rsidRPr="00D45DAA">
          <w:t>equest may include information related to model/functionality performance metrics</w:t>
        </w:r>
        <w:r>
          <w:t>.</w:t>
        </w:r>
      </w:ins>
    </w:p>
    <w:p w14:paraId="7B2932DE" w14:textId="77777777" w:rsidR="00E268A0" w:rsidRPr="00406B33" w:rsidRDefault="00E268A0" w:rsidP="00E268A0">
      <w:pPr>
        <w:ind w:leftChars="90" w:left="180"/>
        <w:rPr>
          <w:ins w:id="2189" w:author="Juan Montojo" w:date="2023-12-01T15:09:00Z"/>
        </w:rPr>
      </w:pPr>
      <w:ins w:id="2190" w:author="Juan Montojo" w:date="2023-12-01T15:09:00Z">
        <w:r>
          <w:t xml:space="preserve">Note: </w:t>
        </w:r>
        <w:r w:rsidRPr="00A03033">
          <w:t xml:space="preserve">The Management </w:t>
        </w:r>
        <w:r>
          <w:t>I</w:t>
        </w:r>
        <w:r w:rsidRPr="00A03033">
          <w:t xml:space="preserve">nstruction may include information </w:t>
        </w:r>
        <w:r>
          <w:t>about</w:t>
        </w:r>
        <w:r w:rsidRPr="00A03033">
          <w:t xml:space="preserve"> the model or functionality</w:t>
        </w:r>
        <w:r>
          <w:t>.</w:t>
        </w:r>
      </w:ins>
    </w:p>
    <w:p w14:paraId="76917B96"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ins w:id="2191" w:author="Juan Montojo" w:date="2023-12-01T15:09:00Z"/>
          <w:b/>
          <w:bCs/>
        </w:rPr>
      </w:pPr>
      <w:ins w:id="2192" w:author="Juan Montojo" w:date="2023-12-01T15:09:00Z">
        <w:r w:rsidRPr="00406B33">
          <w:rPr>
            <w:b/>
            <w:bCs/>
          </w:rPr>
          <w:t>Decision by the UE</w:t>
        </w:r>
      </w:ins>
    </w:p>
    <w:p w14:paraId="463F1CF5"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ins w:id="2193" w:author="Juan Montojo" w:date="2023-12-01T15:09:00Z"/>
          <w:b/>
          <w:bCs/>
        </w:rPr>
      </w:pPr>
      <w:ins w:id="2194" w:author="Juan Montojo" w:date="2023-12-01T15:09:00Z">
        <w:r w:rsidRPr="00406B33">
          <w:rPr>
            <w:b/>
            <w:bCs/>
          </w:rPr>
          <w:t>Event-triggered as configured by the network, UE’s decision is reported to the network</w:t>
        </w:r>
      </w:ins>
    </w:p>
    <w:p w14:paraId="7E46B965" w14:textId="77777777" w:rsidR="00E268A0" w:rsidRPr="00406B33" w:rsidRDefault="00E268A0" w:rsidP="00E268A0">
      <w:pPr>
        <w:keepNext/>
        <w:spacing w:line="276" w:lineRule="auto"/>
        <w:jc w:val="center"/>
        <w:rPr>
          <w:ins w:id="2195" w:author="Juan Montojo" w:date="2023-12-01T15:09:00Z"/>
        </w:rPr>
      </w:pPr>
    </w:p>
    <w:p w14:paraId="7A434216" w14:textId="77777777" w:rsidR="00E268A0" w:rsidRPr="00406B33" w:rsidRDefault="00E268A0" w:rsidP="00E268A0">
      <w:pPr>
        <w:keepNext/>
        <w:spacing w:line="276" w:lineRule="auto"/>
        <w:jc w:val="center"/>
        <w:rPr>
          <w:ins w:id="2196" w:author="Juan Montojo" w:date="2023-12-01T15:09:00Z"/>
        </w:rPr>
      </w:pPr>
      <w:ins w:id="2197" w:author="Juan Montojo" w:date="2023-12-01T15:09:00Z">
        <w:r w:rsidRPr="00406B33">
          <w:object w:dxaOrig="7620" w:dyaOrig="5580" w14:anchorId="5FDB53A5">
            <v:shape id="_x0000_i1031" type="#_x0000_t75" style="width:267.45pt;height:210.85pt" o:ole="">
              <v:imagedata r:id="rId53" o:title="" croptop="2996f" cropright="7314f"/>
            </v:shape>
            <o:OLEObject Type="Embed" ProgID="Visio.Drawing.15" ShapeID="_x0000_i1031" DrawAspect="Content" ObjectID="_1762949333" r:id="rId54"/>
          </w:object>
        </w:r>
      </w:ins>
    </w:p>
    <w:p w14:paraId="014B4380" w14:textId="1604A580" w:rsidR="00E268A0" w:rsidRPr="00406B33" w:rsidRDefault="00E268A0" w:rsidP="00E268A0">
      <w:pPr>
        <w:pStyle w:val="TF"/>
        <w:rPr>
          <w:ins w:id="2198" w:author="Juan Montojo" w:date="2023-12-01T15:09:00Z"/>
          <w:bCs/>
        </w:rPr>
      </w:pPr>
      <w:ins w:id="2199" w:author="Juan Montojo" w:date="2023-12-01T15:09:00Z">
        <w:r w:rsidRPr="00406B33">
          <w:t>Figure 7.</w:t>
        </w:r>
        <w:r w:rsidR="00A7462D">
          <w:t>2</w:t>
        </w:r>
        <w:r w:rsidRPr="00406B33">
          <w:t>.1.1-3: UE decision, event-triggered as configured by the network</w:t>
        </w:r>
      </w:ins>
    </w:p>
    <w:p w14:paraId="3F694291" w14:textId="5105694F" w:rsidR="00E268A0" w:rsidRDefault="00E268A0" w:rsidP="00E268A0">
      <w:pPr>
        <w:rPr>
          <w:ins w:id="2200" w:author="Juan Montojo" w:date="2023-12-01T15:09:00Z"/>
        </w:rPr>
      </w:pPr>
      <w:ins w:id="2201" w:author="Juan Montojo" w:date="2023-12-01T15:09:00Z">
        <w:r>
          <w:t>The case where the LCM decision is taken by the UE</w:t>
        </w:r>
        <w:r w:rsidRPr="005B4F0A">
          <w:t xml:space="preserve"> </w:t>
        </w:r>
        <w:r>
          <w:t xml:space="preserve">according to prior </w:t>
        </w:r>
        <w:r w:rsidRPr="005B4F0A">
          <w:t>network</w:t>
        </w:r>
      </w:ins>
      <w:r>
        <w:t xml:space="preserve"> configuration </w:t>
      </w:r>
      <w:del w:id="2202" w:author="Juan Montojo" w:date="2023-12-01T15:09:00Z">
        <w:r w:rsidR="00FD75B0">
          <w:delText>and</w:delText>
        </w:r>
      </w:del>
      <w:ins w:id="2203" w:author="Juan Montojo" w:date="2023-12-01T15:09:00Z">
        <w:r>
          <w:t xml:space="preserve">is depicted in </w:t>
        </w:r>
        <w:r w:rsidRPr="00EF3BED">
          <w:t>Figure 7.</w:t>
        </w:r>
        <w:r w:rsidR="00A7462D">
          <w:t>2</w:t>
        </w:r>
        <w:r w:rsidRPr="00EF3BED">
          <w:t>.1.1-3</w:t>
        </w:r>
        <w:r>
          <w:t xml:space="preserve">. </w:t>
        </w:r>
      </w:ins>
    </w:p>
    <w:p w14:paraId="442B8FF1" w14:textId="77777777" w:rsidR="00E268A0" w:rsidRDefault="00E268A0" w:rsidP="00E268A0">
      <w:pPr>
        <w:ind w:leftChars="90" w:left="180"/>
        <w:rPr>
          <w:ins w:id="2204" w:author="Juan Montojo" w:date="2023-12-01T15:09:00Z"/>
        </w:rPr>
      </w:pPr>
      <w:ins w:id="2205" w:author="Juan Montojo" w:date="2023-12-01T15:09:00Z">
        <w:r>
          <w:t xml:space="preserve">Note: </w:t>
        </w:r>
        <w:r w:rsidRPr="00D67304">
          <w:t>Use case-specific events/conditions may be configured by the network for event-triggered AI/ML management at the UE</w:t>
        </w:r>
        <w:r w:rsidRPr="00151037">
          <w:t>.</w:t>
        </w:r>
      </w:ins>
    </w:p>
    <w:p w14:paraId="563DD8A1" w14:textId="77777777" w:rsidR="00E268A0" w:rsidRPr="00406B33" w:rsidRDefault="00E268A0" w:rsidP="00E268A0">
      <w:pPr>
        <w:ind w:leftChars="90" w:left="180"/>
        <w:rPr>
          <w:ins w:id="2206" w:author="Juan Montojo" w:date="2023-12-01T15:09:00Z"/>
        </w:rPr>
      </w:pPr>
      <w:ins w:id="2207" w:author="Juan Montojo" w:date="2023-12-01T15:09:00Z">
        <w:r>
          <w:t xml:space="preserve">Note: </w:t>
        </w:r>
        <w:r w:rsidRPr="0070620E">
          <w:t xml:space="preserve">UE may send a Management </w:t>
        </w:r>
        <w:r>
          <w:t>D</w:t>
        </w:r>
        <w:r w:rsidRPr="0070620E">
          <w:t xml:space="preserve">ecision </w:t>
        </w:r>
        <w:r>
          <w:t>R</w:t>
        </w:r>
        <w:r w:rsidRPr="0070620E">
          <w:t>eport to the network following event-triggered AI/ML management at the UE</w:t>
        </w:r>
        <w:r w:rsidRPr="002F01D8">
          <w:t>.</w:t>
        </w:r>
      </w:ins>
    </w:p>
    <w:p w14:paraId="1DAC8EA7" w14:textId="77777777" w:rsidR="00E268A0" w:rsidRDefault="00E268A0" w:rsidP="00E268A0">
      <w:pPr>
        <w:ind w:leftChars="90" w:left="180"/>
        <w:rPr>
          <w:ins w:id="2208" w:author="Juan Montojo" w:date="2023-12-01T15:09:00Z"/>
        </w:rPr>
      </w:pPr>
      <w:ins w:id="2209" w:author="Juan Montojo" w:date="2023-12-01T15:09:00Z">
        <w:r>
          <w:t xml:space="preserve">Note: </w:t>
        </w:r>
        <w:r w:rsidRPr="00CC3088">
          <w:t xml:space="preserve">The Management </w:t>
        </w:r>
        <w:r>
          <w:t>D</w:t>
        </w:r>
        <w:r w:rsidRPr="00CC3088">
          <w:t xml:space="preserve">ecision </w:t>
        </w:r>
        <w:r>
          <w:t>R</w:t>
        </w:r>
        <w:r w:rsidRPr="00CC3088">
          <w:t xml:space="preserve">eport may include information </w:t>
        </w:r>
        <w:r>
          <w:t>about</w:t>
        </w:r>
        <w:r w:rsidRPr="00CC3088">
          <w:t xml:space="preserve"> the model or functionality</w:t>
        </w:r>
        <w:r>
          <w:t>.</w:t>
        </w:r>
      </w:ins>
    </w:p>
    <w:p w14:paraId="7FE9614C"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ins w:id="2210" w:author="Juan Montojo" w:date="2023-12-01T15:09:00Z"/>
          <w:rFonts w:eastAsia="SimSun"/>
          <w:b/>
          <w:bCs/>
        </w:rPr>
      </w:pPr>
      <w:ins w:id="2211" w:author="Juan Montojo" w:date="2023-12-01T15:09:00Z">
        <w:r w:rsidRPr="00406B33">
          <w:rPr>
            <w:rFonts w:eastAsia="SimSun"/>
            <w:b/>
            <w:bCs/>
          </w:rPr>
          <w:t>UE-autonomous, UE’s decision is reported to the network</w:t>
        </w:r>
      </w:ins>
    </w:p>
    <w:p w14:paraId="3746AF80" w14:textId="77777777" w:rsidR="00E268A0" w:rsidRPr="00406B33" w:rsidRDefault="00E268A0" w:rsidP="00E268A0">
      <w:pPr>
        <w:keepNext/>
        <w:spacing w:line="276" w:lineRule="auto"/>
        <w:jc w:val="center"/>
        <w:rPr>
          <w:ins w:id="2212" w:author="Juan Montojo" w:date="2023-12-01T15:09:00Z"/>
        </w:rPr>
      </w:pPr>
      <w:ins w:id="2213" w:author="Juan Montojo" w:date="2023-12-01T15:09:00Z">
        <w:r w:rsidRPr="00406B33">
          <w:object w:dxaOrig="7620" w:dyaOrig="5580" w14:anchorId="7C24C39E">
            <v:shape id="_x0000_i1032" type="#_x0000_t75" style="width:267.45pt;height:209.55pt" o:ole="">
              <v:imagedata r:id="rId55" o:title="" croptop="3196f" cropright="7314f"/>
            </v:shape>
            <o:OLEObject Type="Embed" ProgID="Visio.Drawing.15" ShapeID="_x0000_i1032" DrawAspect="Content" ObjectID="_1762949334" r:id="rId56"/>
          </w:object>
        </w:r>
      </w:ins>
    </w:p>
    <w:p w14:paraId="2DC783F6" w14:textId="1E35131C" w:rsidR="00E268A0" w:rsidRPr="00406B33" w:rsidRDefault="00E268A0" w:rsidP="00E268A0">
      <w:pPr>
        <w:pStyle w:val="TF"/>
        <w:rPr>
          <w:ins w:id="2214" w:author="Juan Montojo" w:date="2023-12-01T15:09:00Z"/>
          <w:bCs/>
        </w:rPr>
      </w:pPr>
      <w:ins w:id="2215" w:author="Juan Montojo" w:date="2023-12-01T15:09:00Z">
        <w:r w:rsidRPr="00406B33">
          <w:t>Figure 7.</w:t>
        </w:r>
        <w:r w:rsidR="00A7462D">
          <w:t>2</w:t>
        </w:r>
        <w:r w:rsidRPr="00406B33">
          <w:t>.1.1-4: UE autonomous, decision reported to the network</w:t>
        </w:r>
      </w:ins>
    </w:p>
    <w:p w14:paraId="5A1E52A0" w14:textId="59FA05C8" w:rsidR="00E268A0" w:rsidRDefault="00E268A0" w:rsidP="00E268A0">
      <w:pPr>
        <w:rPr>
          <w:ins w:id="2216" w:author="Juan Montojo" w:date="2023-12-01T15:09:00Z"/>
        </w:rPr>
      </w:pPr>
      <w:ins w:id="2217" w:author="Juan Montojo" w:date="2023-12-01T15:09:00Z">
        <w:r>
          <w:t>T</w:t>
        </w:r>
        <w:r w:rsidRPr="00445A11">
          <w:t>he case where the</w:t>
        </w:r>
        <w:r>
          <w:t xml:space="preserve"> LCM decision can</w:t>
        </w:r>
        <w:r w:rsidRPr="00445A11">
          <w:t xml:space="preserve"> </w:t>
        </w:r>
        <w:r>
          <w:t>autonomously be taken by the UE is</w:t>
        </w:r>
        <w:r w:rsidRPr="00445A11">
          <w:t xml:space="preserve"> depicted in Figure 7.</w:t>
        </w:r>
        <w:r w:rsidR="00A7462D">
          <w:t>2</w:t>
        </w:r>
        <w:r w:rsidRPr="00445A11">
          <w:t>.1.1-</w:t>
        </w:r>
        <w:r>
          <w:t>4.</w:t>
        </w:r>
        <w:r w:rsidRPr="00445A11">
          <w:t xml:space="preserve"> </w:t>
        </w:r>
      </w:ins>
    </w:p>
    <w:p w14:paraId="5854B14B" w14:textId="77777777" w:rsidR="00E268A0" w:rsidRPr="00406B33" w:rsidRDefault="00E268A0" w:rsidP="00E268A0">
      <w:pPr>
        <w:ind w:leftChars="90" w:left="180"/>
        <w:rPr>
          <w:ins w:id="2218" w:author="Juan Montojo" w:date="2023-12-01T15:09:00Z"/>
        </w:rPr>
      </w:pPr>
      <w:ins w:id="2219" w:author="Juan Montojo" w:date="2023-12-01T15:09:00Z">
        <w:r>
          <w:t>Note: The UE may be configured to</w:t>
        </w:r>
        <w:r w:rsidRPr="004D6457">
          <w:t xml:space="preserve"> send a Management </w:t>
        </w:r>
        <w:r>
          <w:t>D</w:t>
        </w:r>
        <w:r w:rsidRPr="004D6457">
          <w:t xml:space="preserve">ecision </w:t>
        </w:r>
        <w:r>
          <w:t>R</w:t>
        </w:r>
        <w:r w:rsidRPr="004D6457">
          <w:t xml:space="preserve">eport to the network </w:t>
        </w:r>
        <w:r>
          <w:t>upon performing a</w:t>
        </w:r>
        <w:r w:rsidRPr="004D6457">
          <w:t xml:space="preserve"> model/functionality </w:t>
        </w:r>
        <w:r>
          <w:t>M</w:t>
        </w:r>
        <w:r w:rsidRPr="004D6457">
          <w:t xml:space="preserve">anagement </w:t>
        </w:r>
        <w:r>
          <w:t>D</w:t>
        </w:r>
        <w:r w:rsidRPr="004D6457">
          <w:t>ecision</w:t>
        </w:r>
        <w:r w:rsidRPr="00151037">
          <w:t>.</w:t>
        </w:r>
      </w:ins>
    </w:p>
    <w:p w14:paraId="44227D09"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ins w:id="2220" w:author="Juan Montojo" w:date="2023-12-01T15:09:00Z"/>
          <w:rFonts w:eastAsia="SimSun"/>
          <w:b/>
          <w:bCs/>
        </w:rPr>
      </w:pPr>
      <w:ins w:id="2221" w:author="Juan Montojo" w:date="2023-12-01T15:09:00Z">
        <w:r w:rsidRPr="00406B33">
          <w:rPr>
            <w:rFonts w:eastAsia="SimSun"/>
            <w:b/>
            <w:bCs/>
          </w:rPr>
          <w:t>UE-autonomous, UE’s decision is not reported to the network</w:t>
        </w:r>
      </w:ins>
    </w:p>
    <w:p w14:paraId="7A23A698" w14:textId="77777777" w:rsidR="00E268A0" w:rsidRDefault="00E268A0" w:rsidP="00E268A0">
      <w:pPr>
        <w:rPr>
          <w:ins w:id="2222" w:author="Juan Montojo" w:date="2023-12-01T15:09:00Z"/>
        </w:rPr>
      </w:pPr>
      <w:ins w:id="2223" w:author="Juan Montojo" w:date="2023-12-01T15:09:00Z">
        <w:r w:rsidRPr="00676CA0">
          <w:t>For the case where the LCM decision can autonomously be taken by the UE</w:t>
        </w:r>
        <w:r>
          <w:t xml:space="preserve"> and where the decision is not reported to the network, the </w:t>
        </w:r>
        <w:r w:rsidRPr="00406B33">
          <w:t xml:space="preserve">AI/ML management </w:t>
        </w:r>
        <w:r>
          <w:t xml:space="preserve">is </w:t>
        </w:r>
        <w:r w:rsidRPr="00406B33">
          <w:t>transparent</w:t>
        </w:r>
        <w:r>
          <w:t xml:space="preserve"> from a network perspective</w:t>
        </w:r>
        <w:r w:rsidRPr="00406B33">
          <w:t>.</w:t>
        </w:r>
      </w:ins>
    </w:p>
    <w:p w14:paraId="44BB1DBD" w14:textId="1888411B" w:rsidR="00E268A0" w:rsidRDefault="00E268A0" w:rsidP="00E268A0">
      <w:pPr>
        <w:pStyle w:val="Heading4"/>
        <w:rPr>
          <w:ins w:id="2224" w:author="Juan Montojo" w:date="2023-12-01T15:09:00Z"/>
        </w:rPr>
      </w:pPr>
      <w:ins w:id="2225" w:author="Juan Montojo" w:date="2023-12-01T15:09:00Z">
        <w:r>
          <w:t>7.</w:t>
        </w:r>
        <w:r w:rsidR="000E4C84">
          <w:t>2</w:t>
        </w:r>
        <w:r>
          <w:t>.1.2</w:t>
        </w:r>
        <w:r>
          <w:tab/>
          <w:t>Model identification and meta information</w:t>
        </w:r>
      </w:ins>
    </w:p>
    <w:p w14:paraId="5970B3B3" w14:textId="77777777" w:rsidR="00E268A0" w:rsidRDefault="00E268A0" w:rsidP="00E268A0">
      <w:pPr>
        <w:rPr>
          <w:ins w:id="2226" w:author="Juan Montojo" w:date="2023-12-01T15:09:00Z"/>
        </w:rPr>
      </w:pPr>
      <w:ins w:id="2227" w:author="Juan Montojo" w:date="2023-12-01T15:09:00Z">
        <w: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ins>
    </w:p>
    <w:p w14:paraId="53AAC446" w14:textId="77777777" w:rsidR="00E268A0" w:rsidRDefault="00E268A0" w:rsidP="00E268A0">
      <w:pPr>
        <w:rPr>
          <w:ins w:id="2228" w:author="Juan Montojo" w:date="2023-12-01T15:09:00Z"/>
        </w:rPr>
      </w:pPr>
      <w:ins w:id="2229" w:author="Juan Montojo" w:date="2023-12-01T15:09:00Z">
        <w:r>
          <w:t>RAN2 assumes that a model ID can be globally unique, e.g., allowing for proper model validation and model testing procedures.</w:t>
        </w:r>
      </w:ins>
    </w:p>
    <w:p w14:paraId="5938A0FF" w14:textId="77777777" w:rsidR="00E268A0" w:rsidRDefault="00E268A0" w:rsidP="00E268A0">
      <w:pPr>
        <w:ind w:leftChars="90" w:left="180"/>
        <w:rPr>
          <w:ins w:id="2230" w:author="Juan Montojo" w:date="2023-12-01T15:09:00Z"/>
        </w:rPr>
      </w:pPr>
      <w:ins w:id="2231" w:author="Juan Montojo" w:date="2023-12-01T15:09:00Z">
        <w:r>
          <w:t xml:space="preserve">Note: </w:t>
        </w:r>
        <w:r w:rsidRPr="001E2E13">
          <w:t>How to ensure model ID uniqueness is out of RAN2 scope.</w:t>
        </w:r>
      </w:ins>
    </w:p>
    <w:p w14:paraId="6C85423B" w14:textId="77777777" w:rsidR="00E268A0" w:rsidRDefault="00E268A0" w:rsidP="00E268A0">
      <w:pPr>
        <w:ind w:leftChars="90" w:left="180"/>
        <w:rPr>
          <w:ins w:id="2232" w:author="Juan Montojo" w:date="2023-12-01T15:09:00Z"/>
        </w:rPr>
      </w:pPr>
      <w:ins w:id="2233" w:author="Juan Montojo" w:date="2023-12-01T15:09:00Z">
        <w:r>
          <w:t>Note: Details of model training, validation and testing are out of RAN2 scope.</w:t>
        </w:r>
      </w:ins>
    </w:p>
    <w:p w14:paraId="4F4ACB57" w14:textId="57A5E2CD" w:rsidR="00E268A0" w:rsidRDefault="00E268A0" w:rsidP="00E268A0">
      <w:pPr>
        <w:rPr>
          <w:ins w:id="2234" w:author="Juan Montojo" w:date="2023-12-01T15:09:00Z"/>
        </w:rPr>
      </w:pPr>
      <w:ins w:id="2235" w:author="Juan Montojo" w:date="2023-12-01T15:09:00Z">
        <w:r>
          <w:t>Additionally, to manage or</w:t>
        </w:r>
      </w:ins>
      <w:r>
        <w:t xml:space="preserve"> control </w:t>
      </w:r>
      <w:del w:id="2236" w:author="Juan Montojo" w:date="2023-12-01T15:09:00Z">
        <w:r w:rsidR="00FD75B0">
          <w:delText>procedures (training/</w:delText>
        </w:r>
      </w:del>
      <w:ins w:id="2237" w:author="Juan Montojo" w:date="2023-12-01T15:09:00Z">
        <w:r>
          <w:t xml:space="preserve">AI/ML models, some meta information about the models may be needed. </w:t>
        </w:r>
      </w:ins>
    </w:p>
    <w:p w14:paraId="0367B6D4" w14:textId="77777777" w:rsidR="00E268A0" w:rsidRPr="001C401D" w:rsidRDefault="00E268A0" w:rsidP="00E268A0">
      <w:pPr>
        <w:ind w:leftChars="90" w:left="180"/>
        <w:rPr>
          <w:ins w:id="2238" w:author="Juan Montojo" w:date="2023-12-01T15:09:00Z"/>
          <w:i/>
          <w:iCs/>
        </w:rPr>
      </w:pPr>
      <w:ins w:id="2239" w:author="Juan Montojo" w:date="2023-12-01T15:09:00Z">
        <w:r w:rsidRPr="00B66D00">
          <w:t xml:space="preserve">Note: Details on the relationship between model IDs and meta information for purposes of model control and management can be addressed during </w:t>
        </w:r>
        <w:r>
          <w:t xml:space="preserve">a </w:t>
        </w:r>
        <w:r w:rsidRPr="00B66D00">
          <w:t>normative phase</w:t>
        </w:r>
        <w:r>
          <w:t xml:space="preserve">.  </w:t>
        </w:r>
      </w:ins>
    </w:p>
    <w:p w14:paraId="3CDD9DE9" w14:textId="19F8B9C8" w:rsidR="00E268A0" w:rsidRDefault="00E268A0" w:rsidP="00E268A0">
      <w:pPr>
        <w:pStyle w:val="Heading4"/>
        <w:rPr>
          <w:ins w:id="2240" w:author="Juan Montojo" w:date="2023-12-01T15:09:00Z"/>
        </w:rPr>
      </w:pPr>
      <w:ins w:id="2241" w:author="Juan Montojo" w:date="2023-12-01T15:09:00Z">
        <w:r>
          <w:t>7.</w:t>
        </w:r>
        <w:r w:rsidR="000E4C84">
          <w:t>2</w:t>
        </w:r>
        <w:r>
          <w:t>.1.3</w:t>
        </w:r>
        <w:r>
          <w:tab/>
          <w:t>Data collection</w:t>
        </w:r>
      </w:ins>
    </w:p>
    <w:p w14:paraId="1CFFC4A5" w14:textId="11FAA9EB" w:rsidR="00E268A0" w:rsidRDefault="00E268A0" w:rsidP="00E268A0">
      <w:ins w:id="2242" w:author="Juan Montojo" w:date="2023-12-01T15:09:00Z">
        <w:r>
          <w:t xml:space="preserve">Data collection plays a crucial role in enabling the different use cases. Therefore, it is important to define the best approaches for collecting data to support UE-side and network-side model </w:t>
        </w:r>
      </w:ins>
      <w:r>
        <w:t>inference</w:t>
      </w:r>
      <w:del w:id="2243" w:author="Juan Montojo" w:date="2023-12-01T15:09:00Z">
        <w:r w:rsidR="00FD75B0">
          <w:delText>), and management of data and AI/ML model, per RAN1 input, are considered.</w:delText>
        </w:r>
      </w:del>
      <w:ins w:id="2244" w:author="Juan Montojo" w:date="2023-12-01T15:09:00Z">
        <w:r>
          <w:t xml:space="preserve">, monitoring, and training.  </w:t>
        </w:r>
      </w:ins>
    </w:p>
    <w:p w14:paraId="58554EDF" w14:textId="77777777" w:rsidR="00EC47F7" w:rsidRDefault="004678D0" w:rsidP="00FD75B0">
      <w:pPr>
        <w:rPr>
          <w:del w:id="2245" w:author="Juan Montojo" w:date="2023-12-01T15:09:00Z"/>
        </w:rPr>
      </w:pPr>
      <w:del w:id="2246" w:author="Juan Montojo" w:date="2023-12-01T15:09:00Z">
        <w:r>
          <w:delText>In addition, c</w:delText>
        </w:r>
        <w:r w:rsidR="00FD75B0">
          <w:delText>ollaboration level specific specification impact per use case</w:delText>
        </w:r>
        <w:r>
          <w:delText xml:space="preserve"> is documented.</w:delText>
        </w:r>
      </w:del>
    </w:p>
    <w:p w14:paraId="5BBFAB2F" w14:textId="77777777" w:rsidR="00E41685" w:rsidRDefault="00D34562" w:rsidP="00E41685">
      <w:pPr>
        <w:pStyle w:val="Heading3"/>
        <w:rPr>
          <w:del w:id="2247" w:author="Juan Montojo" w:date="2023-12-01T15:09:00Z"/>
        </w:rPr>
      </w:pPr>
      <w:del w:id="2248" w:author="Juan Montojo" w:date="2023-12-01T15:09:00Z">
        <w:r>
          <w:delText>7.3</w:delText>
        </w:r>
        <w:r w:rsidR="00E41685">
          <w:delText>.1</w:delText>
        </w:r>
        <w:r w:rsidR="00E41685">
          <w:tab/>
          <w:delText>Common framework</w:delText>
        </w:r>
      </w:del>
    </w:p>
    <w:p w14:paraId="1B27AEFB" w14:textId="631712AC" w:rsidR="00E268A0" w:rsidRDefault="00D34562" w:rsidP="00E268A0">
      <w:pPr>
        <w:rPr>
          <w:ins w:id="2249" w:author="Juan Montojo" w:date="2023-12-01T15:09:00Z"/>
        </w:rPr>
      </w:pPr>
      <w:del w:id="2250" w:author="Juan Montojo" w:date="2023-12-01T15:09:00Z">
        <w:r>
          <w:delText>7.3</w:delText>
        </w:r>
      </w:del>
      <w:ins w:id="2251" w:author="Juan Montojo" w:date="2023-12-01T15:09:00Z">
        <w:r w:rsidR="00E268A0">
          <w:t xml:space="preserve">Table 7.3.1.2-1 lists existing data collection mechanisms available in current RAN specifications for the UE to report measurements to another entity acting as </w:t>
        </w:r>
        <w:r w:rsidR="00E268A0" w:rsidRPr="00BE412C">
          <w:t xml:space="preserve">termination point </w:t>
        </w:r>
        <w:r w:rsidR="00E268A0">
          <w:t xml:space="preserve">for this data. As highlighted in </w:t>
        </w:r>
        <w:r w:rsidR="00304127">
          <w:t>clause</w:t>
        </w:r>
        <w:r w:rsidR="00E268A0">
          <w:t xml:space="preserve"> 4.2, the analysis/selection of the data collection frameworks should focus on the RRC CONNECTED state for both data generation and reporting. </w:t>
        </w:r>
        <w:r w:rsidR="00E268A0" w:rsidRPr="002447B7">
          <w:t xml:space="preserve">As such, the Table can provide useful insights into existing methods </w:t>
        </w:r>
        <w:r w:rsidR="00E268A0">
          <w:t>with respect</w:t>
        </w:r>
        <w:r w:rsidR="00E268A0" w:rsidRPr="002447B7">
          <w:t xml:space="preserve"> to various categories identified as relevant for data collection method selection</w:t>
        </w:r>
        <w:r w:rsidR="00E268A0">
          <w:t>.</w:t>
        </w:r>
      </w:ins>
    </w:p>
    <w:p w14:paraId="5C70A022" w14:textId="77777777" w:rsidR="00E268A0" w:rsidRDefault="00E268A0" w:rsidP="00E268A0">
      <w:pPr>
        <w:pStyle w:val="TH"/>
        <w:rPr>
          <w:ins w:id="2252" w:author="Juan Montojo" w:date="2023-12-01T15:09:00Z"/>
          <w:lang w:eastAsia="zh-CN"/>
        </w:rPr>
      </w:pPr>
      <w:ins w:id="2253" w:author="Juan Montojo" w:date="2023-12-01T15:09:00Z">
        <w:r>
          <w:rPr>
            <w:lang w:eastAsia="zh-CN"/>
          </w:rPr>
          <w:t>Table 7.3.1.2-1. Existing data collection methods identified.</w:t>
        </w:r>
      </w:ins>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E268A0" w:rsidRPr="00E06697" w14:paraId="25903FF9" w14:textId="77777777" w:rsidTr="009B60A5">
        <w:trPr>
          <w:ins w:id="2254" w:author="Juan Montojo" w:date="2023-12-01T15:09:00Z"/>
        </w:trPr>
        <w:tc>
          <w:tcPr>
            <w:tcW w:w="1129" w:type="dxa"/>
            <w:shd w:val="clear" w:color="auto" w:fill="D9D9D9" w:themeFill="background1" w:themeFillShade="D9"/>
          </w:tcPr>
          <w:p w14:paraId="67BC2718" w14:textId="77777777" w:rsidR="00E268A0" w:rsidRPr="004C09F2" w:rsidRDefault="00E268A0" w:rsidP="0047314F">
            <w:pPr>
              <w:spacing w:after="0"/>
              <w:rPr>
                <w:ins w:id="2255" w:author="Juan Montojo" w:date="2023-12-01T15:09:00Z"/>
                <w:rFonts w:ascii="Arial" w:hAnsi="Arial" w:cs="Arial"/>
                <w:sz w:val="18"/>
                <w:szCs w:val="18"/>
                <w:lang w:eastAsia="en-GB"/>
              </w:rPr>
            </w:pPr>
            <w:ins w:id="2256" w:author="Juan Montojo" w:date="2023-12-01T15:09:00Z">
              <w:r w:rsidRPr="004C09F2">
                <w:rPr>
                  <w:rFonts w:ascii="Arial" w:hAnsi="Arial" w:cs="Arial"/>
                  <w:b/>
                  <w:bCs/>
                  <w:sz w:val="18"/>
                  <w:szCs w:val="18"/>
                  <w:lang w:eastAsia="zh-CN"/>
                </w:rPr>
                <w:t xml:space="preserve">Involved network </w:t>
              </w:r>
              <w:r w:rsidRPr="004C09F2">
                <w:rPr>
                  <w:rFonts w:ascii="Arial" w:hAnsi="Arial" w:cs="Arial"/>
                  <w:b/>
                  <w:bCs/>
                  <w:sz w:val="18"/>
                  <w:szCs w:val="18"/>
                  <w:lang w:eastAsia="en-GB"/>
                </w:rPr>
                <w:t>entity (termination point)</w:t>
              </w:r>
            </w:ins>
          </w:p>
        </w:tc>
        <w:tc>
          <w:tcPr>
            <w:tcW w:w="851" w:type="dxa"/>
            <w:shd w:val="clear" w:color="auto" w:fill="D9D9D9" w:themeFill="background1" w:themeFillShade="D9"/>
          </w:tcPr>
          <w:p w14:paraId="3834AF64" w14:textId="77777777" w:rsidR="00E268A0" w:rsidRPr="004C09F2" w:rsidRDefault="00E268A0" w:rsidP="0047314F">
            <w:pPr>
              <w:spacing w:after="0"/>
              <w:rPr>
                <w:ins w:id="2257" w:author="Juan Montojo" w:date="2023-12-01T15:09:00Z"/>
                <w:rFonts w:ascii="Arial" w:hAnsi="Arial" w:cs="Arial"/>
                <w:color w:val="000000" w:themeColor="text1"/>
                <w:sz w:val="18"/>
                <w:szCs w:val="18"/>
                <w:lang w:eastAsia="en-GB"/>
              </w:rPr>
            </w:pPr>
            <w:ins w:id="2258" w:author="Juan Montojo" w:date="2023-12-01T15:09:00Z">
              <w:r w:rsidRPr="004C09F2">
                <w:rPr>
                  <w:rFonts w:ascii="Arial" w:hAnsi="Arial" w:cs="Arial"/>
                  <w:b/>
                  <w:bCs/>
                  <w:sz w:val="18"/>
                  <w:szCs w:val="18"/>
                  <w:lang w:eastAsia="en-GB"/>
                </w:rPr>
                <w:t>RRC state to generate data</w:t>
              </w:r>
            </w:ins>
          </w:p>
        </w:tc>
        <w:tc>
          <w:tcPr>
            <w:tcW w:w="1134" w:type="dxa"/>
            <w:shd w:val="clear" w:color="auto" w:fill="D9D9D9" w:themeFill="background1" w:themeFillShade="D9"/>
          </w:tcPr>
          <w:p w14:paraId="583969D7" w14:textId="77777777" w:rsidR="00E268A0" w:rsidRPr="004C09F2" w:rsidRDefault="00E268A0" w:rsidP="0047314F">
            <w:pPr>
              <w:spacing w:after="0"/>
              <w:rPr>
                <w:ins w:id="2259" w:author="Juan Montojo" w:date="2023-12-01T15:09:00Z"/>
                <w:rFonts w:ascii="Arial" w:hAnsi="Arial" w:cs="Arial"/>
                <w:color w:val="000000" w:themeColor="text1"/>
                <w:sz w:val="18"/>
                <w:szCs w:val="18"/>
                <w:lang w:eastAsia="en-GB"/>
              </w:rPr>
            </w:pPr>
            <w:ins w:id="2260" w:author="Juan Montojo" w:date="2023-12-01T15:09:00Z">
              <w:r w:rsidRPr="004C09F2">
                <w:rPr>
                  <w:rFonts w:ascii="Arial" w:hAnsi="Arial" w:cs="Arial"/>
                  <w:b/>
                  <w:bCs/>
                  <w:sz w:val="18"/>
                  <w:szCs w:val="18"/>
                  <w:lang w:eastAsia="en-GB"/>
                </w:rPr>
                <w:t>Max payload size per reporting*</w:t>
              </w:r>
            </w:ins>
          </w:p>
        </w:tc>
        <w:tc>
          <w:tcPr>
            <w:tcW w:w="1417" w:type="dxa"/>
            <w:shd w:val="clear" w:color="auto" w:fill="D9D9D9" w:themeFill="background1" w:themeFillShade="D9"/>
          </w:tcPr>
          <w:p w14:paraId="2D9E4721" w14:textId="77777777" w:rsidR="00E268A0" w:rsidRPr="004C09F2" w:rsidRDefault="00E268A0" w:rsidP="0047314F">
            <w:pPr>
              <w:spacing w:after="0"/>
              <w:rPr>
                <w:ins w:id="2261" w:author="Juan Montojo" w:date="2023-12-01T15:09:00Z"/>
                <w:rFonts w:ascii="Arial" w:hAnsi="Arial" w:cs="Arial"/>
                <w:sz w:val="18"/>
                <w:szCs w:val="18"/>
                <w:lang w:eastAsia="en-GB"/>
              </w:rPr>
            </w:pPr>
            <w:ins w:id="2262" w:author="Juan Montojo" w:date="2023-12-01T15:09:00Z">
              <w:r w:rsidRPr="004C09F2">
                <w:rPr>
                  <w:rFonts w:ascii="Arial" w:hAnsi="Arial" w:cs="Arial"/>
                  <w:b/>
                  <w:bCs/>
                  <w:sz w:val="18"/>
                  <w:szCs w:val="18"/>
                  <w:lang w:eastAsia="en-GB"/>
                </w:rPr>
                <w:t>Contents to be collected</w:t>
              </w:r>
            </w:ins>
          </w:p>
        </w:tc>
        <w:tc>
          <w:tcPr>
            <w:tcW w:w="2552" w:type="dxa"/>
            <w:shd w:val="clear" w:color="auto" w:fill="D9D9D9" w:themeFill="background1" w:themeFillShade="D9"/>
          </w:tcPr>
          <w:p w14:paraId="2C1B97A7" w14:textId="77777777" w:rsidR="00E268A0" w:rsidRPr="004C09F2" w:rsidRDefault="00E268A0" w:rsidP="00A52019">
            <w:pPr>
              <w:numPr>
                <w:ilvl w:val="0"/>
                <w:numId w:val="51"/>
              </w:numPr>
              <w:overflowPunct w:val="0"/>
              <w:autoSpaceDE w:val="0"/>
              <w:autoSpaceDN w:val="0"/>
              <w:adjustRightInd w:val="0"/>
              <w:spacing w:after="0"/>
              <w:textAlignment w:val="baseline"/>
              <w:rPr>
                <w:ins w:id="2263" w:author="Juan Montojo" w:date="2023-12-01T15:09:00Z"/>
                <w:rFonts w:ascii="Arial" w:hAnsi="Arial" w:cs="Arial"/>
                <w:sz w:val="18"/>
                <w:szCs w:val="18"/>
                <w:lang w:eastAsia="en-GB"/>
              </w:rPr>
            </w:pPr>
            <w:ins w:id="2264" w:author="Juan Montojo" w:date="2023-12-01T15:09:00Z">
              <w:r w:rsidRPr="004C09F2">
                <w:rPr>
                  <w:rFonts w:ascii="Arial" w:hAnsi="Arial" w:cs="Arial"/>
                  <w:b/>
                  <w:bCs/>
                  <w:sz w:val="18"/>
                  <w:szCs w:val="18"/>
                  <w:lang w:eastAsia="en-GB"/>
                </w:rPr>
                <w:t>End-to-End report latency**</w:t>
              </w:r>
            </w:ins>
          </w:p>
        </w:tc>
        <w:tc>
          <w:tcPr>
            <w:tcW w:w="1417" w:type="dxa"/>
            <w:shd w:val="clear" w:color="auto" w:fill="D9D9D9" w:themeFill="background1" w:themeFillShade="D9"/>
          </w:tcPr>
          <w:p w14:paraId="3995B344" w14:textId="77777777" w:rsidR="00E268A0" w:rsidRPr="004C09F2" w:rsidRDefault="00E268A0" w:rsidP="0047314F">
            <w:pPr>
              <w:spacing w:after="0"/>
              <w:rPr>
                <w:ins w:id="2265" w:author="Juan Montojo" w:date="2023-12-01T15:09:00Z"/>
                <w:rFonts w:ascii="Arial" w:hAnsi="Arial" w:cs="Arial"/>
                <w:sz w:val="18"/>
                <w:szCs w:val="18"/>
                <w:lang w:eastAsia="en-GB"/>
              </w:rPr>
            </w:pPr>
            <w:ins w:id="2266" w:author="Juan Montojo" w:date="2023-12-01T15:09:00Z">
              <w:r w:rsidRPr="004C09F2">
                <w:rPr>
                  <w:rFonts w:ascii="Arial" w:hAnsi="Arial" w:cs="Arial"/>
                  <w:b/>
                  <w:bCs/>
                  <w:sz w:val="18"/>
                  <w:szCs w:val="18"/>
                  <w:lang w:eastAsia="en-GB"/>
                </w:rPr>
                <w:t>Report type</w:t>
              </w:r>
            </w:ins>
          </w:p>
        </w:tc>
        <w:tc>
          <w:tcPr>
            <w:tcW w:w="1134" w:type="dxa"/>
            <w:shd w:val="clear" w:color="auto" w:fill="D9D9D9" w:themeFill="background1" w:themeFillShade="D9"/>
          </w:tcPr>
          <w:p w14:paraId="3F0B0A20" w14:textId="77777777" w:rsidR="00E268A0" w:rsidRPr="004C09F2" w:rsidRDefault="00E268A0" w:rsidP="0047314F">
            <w:pPr>
              <w:spacing w:after="0"/>
              <w:rPr>
                <w:ins w:id="2267" w:author="Juan Montojo" w:date="2023-12-01T15:09:00Z"/>
                <w:rFonts w:ascii="Arial" w:hAnsi="Arial" w:cs="Arial"/>
                <w:sz w:val="18"/>
                <w:szCs w:val="18"/>
                <w:lang w:eastAsia="en-GB"/>
              </w:rPr>
            </w:pPr>
            <w:ins w:id="2268" w:author="Juan Montojo" w:date="2023-12-01T15:09:00Z">
              <w:r w:rsidRPr="004C09F2">
                <w:rPr>
                  <w:rFonts w:ascii="Arial" w:hAnsi="Arial" w:cs="Arial"/>
                  <w:b/>
                  <w:bCs/>
                  <w:sz w:val="18"/>
                  <w:szCs w:val="18"/>
                  <w:lang w:eastAsia="en-GB"/>
                </w:rPr>
                <w:t>Security and Privacy</w:t>
              </w:r>
            </w:ins>
          </w:p>
        </w:tc>
      </w:tr>
      <w:tr w:rsidR="00E268A0" w:rsidRPr="00E06697" w14:paraId="6A27273D" w14:textId="77777777" w:rsidTr="0047314F">
        <w:trPr>
          <w:ins w:id="2269" w:author="Juan Montojo" w:date="2023-12-01T15:09:00Z"/>
        </w:trPr>
        <w:tc>
          <w:tcPr>
            <w:tcW w:w="9634" w:type="dxa"/>
            <w:gridSpan w:val="7"/>
            <w:shd w:val="clear" w:color="auto" w:fill="D9D9D9" w:themeFill="background1" w:themeFillShade="D9"/>
          </w:tcPr>
          <w:p w14:paraId="29F2FED6" w14:textId="77777777" w:rsidR="00E268A0" w:rsidRPr="004C09F2" w:rsidRDefault="00E268A0" w:rsidP="0047314F">
            <w:pPr>
              <w:spacing w:after="0"/>
              <w:jc w:val="center"/>
              <w:rPr>
                <w:ins w:id="2270" w:author="Juan Montojo" w:date="2023-12-01T15:09:00Z"/>
                <w:rFonts w:ascii="Arial" w:hAnsi="Arial" w:cs="Arial"/>
                <w:b/>
                <w:bCs/>
                <w:sz w:val="18"/>
                <w:szCs w:val="18"/>
                <w:lang w:eastAsia="en-GB"/>
              </w:rPr>
            </w:pPr>
            <w:ins w:id="2271" w:author="Juan Montojo" w:date="2023-12-01T15:09:00Z">
              <w:r w:rsidRPr="004C09F2">
                <w:rPr>
                  <w:rFonts w:ascii="Arial" w:hAnsi="Arial" w:cs="Arial"/>
                  <w:b/>
                  <w:bCs/>
                  <w:sz w:val="18"/>
                  <w:szCs w:val="18"/>
                  <w:lang w:eastAsia="en-GB"/>
                </w:rPr>
                <w:t>Method:  Logged MDT</w:t>
              </w:r>
            </w:ins>
          </w:p>
        </w:tc>
      </w:tr>
      <w:tr w:rsidR="00E268A0" w:rsidRPr="00E06697" w14:paraId="7C24FA23" w14:textId="77777777" w:rsidTr="0047314F">
        <w:trPr>
          <w:ins w:id="2272" w:author="Juan Montojo" w:date="2023-12-01T15:09:00Z"/>
        </w:trPr>
        <w:tc>
          <w:tcPr>
            <w:tcW w:w="1129" w:type="dxa"/>
          </w:tcPr>
          <w:p w14:paraId="7B1944A5" w14:textId="77777777" w:rsidR="00E268A0" w:rsidRPr="004C09F2" w:rsidRDefault="00E268A0" w:rsidP="0047314F">
            <w:pPr>
              <w:spacing w:after="0"/>
              <w:rPr>
                <w:ins w:id="2273" w:author="Juan Montojo" w:date="2023-12-01T15:09:00Z"/>
                <w:rFonts w:ascii="Arial" w:hAnsi="Arial" w:cs="Arial"/>
                <w:sz w:val="18"/>
                <w:szCs w:val="18"/>
                <w:lang w:eastAsia="en-GB"/>
              </w:rPr>
            </w:pPr>
            <w:ins w:id="2274" w:author="Juan Montojo" w:date="2023-12-01T15:09:00Z">
              <w:r w:rsidRPr="004C09F2">
                <w:rPr>
                  <w:rFonts w:ascii="Arial" w:hAnsi="Arial" w:cs="Arial"/>
                  <w:sz w:val="18"/>
                  <w:szCs w:val="18"/>
                  <w:lang w:eastAsia="en-GB"/>
                </w:rPr>
                <w:t>TCE/OAM</w:t>
              </w:r>
            </w:ins>
          </w:p>
          <w:p w14:paraId="136B66F4" w14:textId="77777777" w:rsidR="00E268A0" w:rsidRPr="004C09F2" w:rsidRDefault="00E268A0" w:rsidP="0047314F">
            <w:pPr>
              <w:spacing w:after="0"/>
              <w:rPr>
                <w:ins w:id="2275" w:author="Juan Montojo" w:date="2023-12-01T15:09:00Z"/>
                <w:rFonts w:ascii="Arial" w:hAnsi="Arial" w:cs="Arial"/>
                <w:sz w:val="18"/>
                <w:szCs w:val="18"/>
                <w:lang w:eastAsia="en-GB"/>
              </w:rPr>
            </w:pPr>
            <w:ins w:id="2276" w:author="Juan Montojo" w:date="2023-12-01T15:09:00Z">
              <w:r w:rsidRPr="004C09F2">
                <w:rPr>
                  <w:rFonts w:ascii="Arial" w:hAnsi="Arial" w:cs="Arial"/>
                  <w:sz w:val="18"/>
                  <w:szCs w:val="18"/>
                  <w:lang w:eastAsia="en-GB"/>
                </w:rPr>
                <w:t>(Data can be utilized by gNB)</w:t>
              </w:r>
            </w:ins>
          </w:p>
        </w:tc>
        <w:tc>
          <w:tcPr>
            <w:tcW w:w="851" w:type="dxa"/>
          </w:tcPr>
          <w:p w14:paraId="1A595F9B" w14:textId="77777777" w:rsidR="00E268A0" w:rsidRPr="004C09F2" w:rsidRDefault="00E268A0" w:rsidP="0047314F">
            <w:pPr>
              <w:spacing w:after="0"/>
              <w:rPr>
                <w:ins w:id="2277" w:author="Juan Montojo" w:date="2023-12-01T15:09:00Z"/>
                <w:rFonts w:ascii="Arial" w:hAnsi="Arial" w:cs="Arial"/>
                <w:sz w:val="18"/>
                <w:szCs w:val="18"/>
                <w:lang w:eastAsia="en-GB"/>
              </w:rPr>
            </w:pPr>
            <w:ins w:id="2278" w:author="Juan Montojo" w:date="2023-12-01T15:09:00Z">
              <w:r w:rsidRPr="004C09F2">
                <w:rPr>
                  <w:rFonts w:ascii="Arial" w:hAnsi="Arial" w:cs="Arial"/>
                  <w:sz w:val="18"/>
                  <w:szCs w:val="18"/>
                  <w:lang w:eastAsia="en-GB"/>
                </w:rPr>
                <w:t>IDLE / INACTIVE</w:t>
              </w:r>
            </w:ins>
          </w:p>
        </w:tc>
        <w:tc>
          <w:tcPr>
            <w:tcW w:w="1134" w:type="dxa"/>
          </w:tcPr>
          <w:p w14:paraId="71B5834A" w14:textId="77777777" w:rsidR="00E268A0" w:rsidRPr="004C09F2" w:rsidRDefault="00E268A0" w:rsidP="0047314F">
            <w:pPr>
              <w:spacing w:after="0"/>
              <w:rPr>
                <w:ins w:id="2279" w:author="Juan Montojo" w:date="2023-12-01T15:09:00Z"/>
                <w:rFonts w:ascii="Arial" w:hAnsi="Arial" w:cs="Arial"/>
                <w:sz w:val="18"/>
                <w:szCs w:val="18"/>
                <w:lang w:eastAsia="en-GB"/>
              </w:rPr>
            </w:pPr>
            <w:ins w:id="2280" w:author="Juan Montojo" w:date="2023-12-01T15:09:00Z">
              <w:r w:rsidRPr="004C09F2">
                <w:rPr>
                  <w:rFonts w:ascii="Arial" w:hAnsi="Arial" w:cs="Arial"/>
                  <w:sz w:val="18"/>
                  <w:szCs w:val="18"/>
                  <w:lang w:eastAsia="en-GB"/>
                </w:rPr>
                <w:t>&lt;9kbyte</w:t>
              </w:r>
            </w:ins>
          </w:p>
        </w:tc>
        <w:tc>
          <w:tcPr>
            <w:tcW w:w="1417" w:type="dxa"/>
          </w:tcPr>
          <w:p w14:paraId="5B7AA0BF" w14:textId="77777777" w:rsidR="00E268A0" w:rsidRPr="004C09F2" w:rsidRDefault="00E268A0" w:rsidP="0047314F">
            <w:pPr>
              <w:spacing w:after="0"/>
              <w:rPr>
                <w:ins w:id="2281" w:author="Juan Montojo" w:date="2023-12-01T15:09:00Z"/>
                <w:rFonts w:ascii="Arial" w:hAnsi="Arial" w:cs="Arial"/>
                <w:sz w:val="18"/>
                <w:szCs w:val="18"/>
                <w:lang w:eastAsia="en-GB"/>
              </w:rPr>
            </w:pPr>
            <w:ins w:id="2282" w:author="Juan Montojo" w:date="2023-12-01T15:09:00Z">
              <w:r w:rsidRPr="004C09F2">
                <w:rPr>
                  <w:rFonts w:ascii="Arial" w:hAnsi="Arial" w:cs="Arial"/>
                  <w:sz w:val="18"/>
                  <w:szCs w:val="18"/>
                  <w:lang w:eastAsia="en-GB"/>
                </w:rPr>
                <w:t>- L3 cell/beam measurements</w:t>
              </w:r>
              <w:r w:rsidRPr="004C09F2">
                <w:rPr>
                  <w:rFonts w:ascii="Arial" w:hAnsi="Arial" w:cs="Arial"/>
                  <w:sz w:val="18"/>
                  <w:szCs w:val="18"/>
                  <w:lang w:eastAsia="en-GB"/>
                </w:rPr>
                <w:br/>
              </w:r>
            </w:ins>
          </w:p>
          <w:p w14:paraId="0A75AAC3" w14:textId="77777777" w:rsidR="00E268A0" w:rsidRPr="004C09F2" w:rsidRDefault="00E268A0" w:rsidP="0047314F">
            <w:pPr>
              <w:spacing w:after="0"/>
              <w:rPr>
                <w:ins w:id="2283" w:author="Juan Montojo" w:date="2023-12-01T15:09:00Z"/>
                <w:rFonts w:ascii="Arial" w:hAnsi="Arial" w:cs="Arial"/>
                <w:sz w:val="18"/>
                <w:szCs w:val="18"/>
                <w:lang w:eastAsia="en-GB"/>
              </w:rPr>
            </w:pPr>
            <w:ins w:id="2284" w:author="Juan Montojo" w:date="2023-12-01T15:09:00Z">
              <w:r w:rsidRPr="004C09F2">
                <w:rPr>
                  <w:rFonts w:ascii="Arial" w:hAnsi="Arial" w:cs="Arial"/>
                  <w:sz w:val="18"/>
                  <w:szCs w:val="18"/>
                  <w:lang w:eastAsia="en-GB"/>
                </w:rPr>
                <w:t>- location information</w:t>
              </w:r>
              <w:r w:rsidRPr="004C09F2">
                <w:rPr>
                  <w:rFonts w:ascii="Arial" w:hAnsi="Arial" w:cs="Arial"/>
                  <w:sz w:val="18"/>
                  <w:szCs w:val="18"/>
                  <w:lang w:eastAsia="en-GB"/>
                </w:rPr>
                <w:br/>
              </w:r>
            </w:ins>
          </w:p>
          <w:p w14:paraId="5F24B97A" w14:textId="77777777" w:rsidR="00E268A0" w:rsidRPr="004C09F2" w:rsidRDefault="00E268A0" w:rsidP="0047314F">
            <w:pPr>
              <w:spacing w:after="0"/>
              <w:rPr>
                <w:ins w:id="2285" w:author="Juan Montojo" w:date="2023-12-01T15:09:00Z"/>
                <w:rFonts w:ascii="Arial" w:hAnsi="Arial" w:cs="Arial"/>
                <w:sz w:val="18"/>
                <w:szCs w:val="18"/>
                <w:lang w:eastAsia="en-GB"/>
              </w:rPr>
            </w:pPr>
            <w:ins w:id="2286" w:author="Juan Montojo" w:date="2023-12-01T15:09:00Z">
              <w:r w:rsidRPr="004C09F2">
                <w:rPr>
                  <w:rFonts w:ascii="Arial" w:hAnsi="Arial" w:cs="Arial"/>
                  <w:sz w:val="18"/>
                  <w:szCs w:val="18"/>
                  <w:lang w:eastAsia="en-GB"/>
                </w:rPr>
                <w:t>- sensor information</w:t>
              </w:r>
              <w:r w:rsidRPr="004C09F2">
                <w:rPr>
                  <w:rFonts w:ascii="Arial" w:hAnsi="Arial" w:cs="Arial"/>
                  <w:sz w:val="18"/>
                  <w:szCs w:val="18"/>
                  <w:lang w:eastAsia="en-GB"/>
                </w:rPr>
                <w:br/>
              </w:r>
            </w:ins>
          </w:p>
          <w:p w14:paraId="1EEC77D5" w14:textId="77777777" w:rsidR="00E268A0" w:rsidRPr="004C09F2" w:rsidRDefault="00E268A0" w:rsidP="0047314F">
            <w:pPr>
              <w:spacing w:after="0"/>
              <w:rPr>
                <w:ins w:id="2287" w:author="Juan Montojo" w:date="2023-12-01T15:09:00Z"/>
                <w:rFonts w:ascii="Arial" w:hAnsi="Arial" w:cs="Arial"/>
                <w:sz w:val="18"/>
                <w:szCs w:val="18"/>
                <w:lang w:eastAsia="en-GB"/>
              </w:rPr>
            </w:pPr>
            <w:ins w:id="2288" w:author="Juan Montojo" w:date="2023-12-01T15:09:00Z">
              <w:r w:rsidRPr="004C09F2">
                <w:rPr>
                  <w:rFonts w:ascii="Arial" w:hAnsi="Arial" w:cs="Arial"/>
                  <w:sz w:val="18"/>
                  <w:szCs w:val="18"/>
                  <w:lang w:eastAsia="en-GB"/>
                </w:rPr>
                <w:t>- timing information</w:t>
              </w:r>
            </w:ins>
          </w:p>
        </w:tc>
        <w:tc>
          <w:tcPr>
            <w:tcW w:w="2552" w:type="dxa"/>
          </w:tcPr>
          <w:p w14:paraId="70BDD92D" w14:textId="77777777" w:rsidR="00E268A0" w:rsidRPr="004C09F2" w:rsidRDefault="00E268A0" w:rsidP="00A52019">
            <w:pPr>
              <w:numPr>
                <w:ilvl w:val="0"/>
                <w:numId w:val="52"/>
              </w:numPr>
              <w:overflowPunct w:val="0"/>
              <w:autoSpaceDE w:val="0"/>
              <w:autoSpaceDN w:val="0"/>
              <w:adjustRightInd w:val="0"/>
              <w:spacing w:after="0"/>
              <w:textAlignment w:val="baseline"/>
              <w:rPr>
                <w:ins w:id="2289" w:author="Juan Montojo" w:date="2023-12-01T15:09:00Z"/>
                <w:rFonts w:ascii="Arial" w:hAnsi="Arial" w:cs="Arial"/>
                <w:sz w:val="18"/>
                <w:szCs w:val="18"/>
                <w:lang w:eastAsia="en-GB"/>
              </w:rPr>
            </w:pPr>
            <w:ins w:id="2290" w:author="Juan Montojo" w:date="2023-12-01T15:09:00Z">
              <w:r w:rsidRPr="004C09F2">
                <w:rPr>
                  <w:rFonts w:ascii="Arial" w:hAnsi="Arial" w:cs="Arial"/>
                  <w:sz w:val="18"/>
                  <w:szCs w:val="18"/>
                  <w:lang w:eastAsia="en-GB"/>
                </w:rPr>
                <w:t>Procedure latency***:</w:t>
              </w:r>
            </w:ins>
          </w:p>
          <w:p w14:paraId="3E41996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291" w:author="Juan Montojo" w:date="2023-12-01T15:09:00Z"/>
                <w:rFonts w:ascii="Arial" w:hAnsi="Arial" w:cs="Arial"/>
                <w:sz w:val="18"/>
                <w:szCs w:val="18"/>
                <w:lang w:eastAsia="en-GB"/>
              </w:rPr>
            </w:pPr>
            <w:ins w:id="2292" w:author="Juan Montojo" w:date="2023-12-01T15:09:00Z">
              <w:r w:rsidRPr="004C09F2">
                <w:rPr>
                  <w:rFonts w:ascii="Arial" w:hAnsi="Arial" w:cs="Arial"/>
                  <w:sz w:val="18"/>
                  <w:szCs w:val="18"/>
                  <w:lang w:eastAsia="en-GB"/>
                </w:rPr>
                <w:t>Latency to enter CONNECTED state</w:t>
              </w:r>
            </w:ins>
          </w:p>
          <w:p w14:paraId="75A68FE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293" w:author="Juan Montojo" w:date="2023-12-01T15:09:00Z"/>
                <w:rFonts w:ascii="Arial" w:hAnsi="Arial" w:cs="Arial"/>
                <w:sz w:val="18"/>
                <w:szCs w:val="18"/>
                <w:lang w:eastAsia="en-GB"/>
              </w:rPr>
            </w:pPr>
            <w:ins w:id="2294" w:author="Juan Montojo" w:date="2023-12-01T15:09:00Z">
              <w:r w:rsidRPr="004C09F2">
                <w:rPr>
                  <w:rFonts w:ascii="Arial" w:hAnsi="Arial" w:cs="Arial"/>
                  <w:sz w:val="18"/>
                  <w:szCs w:val="18"/>
                  <w:lang w:eastAsia="en-GB"/>
                </w:rPr>
                <w:t>Latency to receive gNB request signalling (~20ms)</w:t>
              </w:r>
            </w:ins>
          </w:p>
          <w:p w14:paraId="11EAA2ED"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ins w:id="2295" w:author="Juan Montojo" w:date="2023-12-01T15:09:00Z"/>
                <w:rFonts w:ascii="Arial" w:hAnsi="Arial" w:cs="Arial"/>
                <w:sz w:val="18"/>
                <w:szCs w:val="18"/>
                <w:lang w:eastAsia="en-GB"/>
              </w:rPr>
            </w:pPr>
            <w:ins w:id="2296" w:author="Juan Montojo" w:date="2023-12-01T15:09:00Z">
              <w:r w:rsidRPr="004C09F2">
                <w:rPr>
                  <w:rFonts w:ascii="Arial" w:hAnsi="Arial" w:cs="Arial"/>
                  <w:sz w:val="18"/>
                  <w:szCs w:val="18"/>
                  <w:lang w:eastAsia="en-GB"/>
                </w:rPr>
                <w:t xml:space="preserve">Air interface signalling latency****: </w:t>
              </w:r>
            </w:ins>
          </w:p>
          <w:p w14:paraId="71791F0F"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297" w:author="Juan Montojo" w:date="2023-12-01T15:09:00Z"/>
                <w:rFonts w:ascii="Arial" w:hAnsi="Arial" w:cs="Arial"/>
                <w:sz w:val="18"/>
                <w:szCs w:val="18"/>
                <w:lang w:eastAsia="en-GB"/>
              </w:rPr>
            </w:pPr>
            <w:ins w:id="2298" w:author="Juan Montojo" w:date="2023-12-01T15:09:00Z">
              <w:r w:rsidRPr="004C09F2">
                <w:rPr>
                  <w:rFonts w:ascii="Arial" w:hAnsi="Arial" w:cs="Arial"/>
                  <w:sz w:val="18"/>
                  <w:szCs w:val="18"/>
                  <w:lang w:eastAsia="en-GB"/>
                </w:rPr>
                <w:t>~20ms (RRC)</w:t>
              </w:r>
            </w:ins>
          </w:p>
          <w:p w14:paraId="4EA96ECC"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ins w:id="2299" w:author="Juan Montojo" w:date="2023-12-01T15:09:00Z"/>
                <w:rFonts w:ascii="Arial" w:hAnsi="Arial" w:cs="Arial"/>
                <w:sz w:val="18"/>
                <w:szCs w:val="18"/>
                <w:lang w:eastAsia="en-GB"/>
              </w:rPr>
            </w:pPr>
            <w:ins w:id="2300" w:author="Juan Montojo" w:date="2023-12-01T15:09:00Z">
              <w:r w:rsidRPr="004C09F2">
                <w:rPr>
                  <w:rFonts w:ascii="Arial" w:hAnsi="Arial" w:cs="Arial"/>
                  <w:sz w:val="18"/>
                  <w:szCs w:val="18"/>
                  <w:lang w:eastAsia="en-GB"/>
                </w:rPr>
                <w:t>Other latency:</w:t>
              </w:r>
            </w:ins>
          </w:p>
          <w:p w14:paraId="550C54C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01" w:author="Juan Montojo" w:date="2023-12-01T15:09:00Z"/>
                <w:rFonts w:ascii="Arial" w:hAnsi="Arial" w:cs="Arial"/>
                <w:sz w:val="18"/>
                <w:szCs w:val="18"/>
                <w:lang w:eastAsia="en-GB"/>
              </w:rPr>
            </w:pPr>
            <w:ins w:id="2302" w:author="Juan Montojo" w:date="2023-12-01T15:09:00Z">
              <w:r w:rsidRPr="004C09F2">
                <w:rPr>
                  <w:rFonts w:ascii="Arial" w:hAnsi="Arial" w:cs="Arial"/>
                  <w:sz w:val="18"/>
                  <w:szCs w:val="18"/>
                  <w:lang w:eastAsia="en-GB"/>
                </w:rPr>
                <w:t>Forwarding latency between gNB and TCE</w:t>
              </w:r>
            </w:ins>
          </w:p>
        </w:tc>
        <w:tc>
          <w:tcPr>
            <w:tcW w:w="1417" w:type="dxa"/>
          </w:tcPr>
          <w:p w14:paraId="551C8FB6" w14:textId="77777777" w:rsidR="00E268A0" w:rsidRPr="004C09F2" w:rsidRDefault="00E268A0" w:rsidP="0047314F">
            <w:pPr>
              <w:spacing w:after="0"/>
              <w:rPr>
                <w:ins w:id="2303" w:author="Juan Montojo" w:date="2023-12-01T15:09:00Z"/>
                <w:rFonts w:ascii="Arial" w:hAnsi="Arial" w:cs="Arial"/>
                <w:sz w:val="18"/>
                <w:szCs w:val="18"/>
                <w:lang w:eastAsia="en-GB"/>
              </w:rPr>
            </w:pPr>
            <w:ins w:id="2304" w:author="Juan Montojo" w:date="2023-12-01T15:09:00Z">
              <w:r w:rsidRPr="004C09F2">
                <w:rPr>
                  <w:rFonts w:ascii="Arial" w:hAnsi="Arial" w:cs="Arial"/>
                  <w:sz w:val="18"/>
                  <w:szCs w:val="18"/>
                  <w:lang w:eastAsia="en-GB"/>
                </w:rPr>
                <w:t>Upon gNB request after entering RRC_CONNECTED</w:t>
              </w:r>
            </w:ins>
          </w:p>
        </w:tc>
        <w:tc>
          <w:tcPr>
            <w:tcW w:w="1134" w:type="dxa"/>
          </w:tcPr>
          <w:p w14:paraId="43C20EE9" w14:textId="77777777" w:rsidR="00E268A0" w:rsidRPr="004C09F2" w:rsidRDefault="00E268A0" w:rsidP="0047314F">
            <w:pPr>
              <w:spacing w:after="0"/>
              <w:rPr>
                <w:ins w:id="2305" w:author="Juan Montojo" w:date="2023-12-01T15:09:00Z"/>
                <w:rFonts w:ascii="Arial" w:hAnsi="Arial" w:cs="Arial"/>
                <w:sz w:val="18"/>
                <w:szCs w:val="18"/>
                <w:lang w:eastAsia="en-GB"/>
              </w:rPr>
            </w:pPr>
            <w:ins w:id="2306" w:author="Juan Montojo" w:date="2023-12-01T15:09:00Z">
              <w:r w:rsidRPr="004C09F2">
                <w:rPr>
                  <w:rFonts w:ascii="Arial" w:hAnsi="Arial" w:cs="Arial"/>
                  <w:sz w:val="18"/>
                  <w:szCs w:val="18"/>
                  <w:lang w:eastAsia="en-GB"/>
                </w:rPr>
                <w:t>AS security via RRC message</w:t>
              </w:r>
              <w:r w:rsidRPr="004C09F2">
                <w:rPr>
                  <w:rFonts w:ascii="Arial" w:hAnsi="Arial" w:cs="Arial"/>
                  <w:sz w:val="18"/>
                  <w:szCs w:val="18"/>
                  <w:lang w:eastAsia="en-GB"/>
                </w:rPr>
                <w:br/>
              </w:r>
            </w:ins>
          </w:p>
          <w:p w14:paraId="06C2D9AA" w14:textId="77777777" w:rsidR="00E268A0" w:rsidRPr="004C09F2" w:rsidRDefault="00E268A0" w:rsidP="0047314F">
            <w:pPr>
              <w:spacing w:after="0"/>
              <w:rPr>
                <w:ins w:id="2307" w:author="Juan Montojo" w:date="2023-12-01T15:09:00Z"/>
                <w:rFonts w:ascii="Arial" w:hAnsi="Arial" w:cs="Arial"/>
                <w:sz w:val="18"/>
                <w:szCs w:val="18"/>
                <w:lang w:eastAsia="en-GB"/>
              </w:rPr>
            </w:pPr>
            <w:ins w:id="2308" w:author="Juan Montojo" w:date="2023-12-01T15:09:00Z">
              <w:r w:rsidRPr="004C09F2">
                <w:rPr>
                  <w:rFonts w:ascii="Arial" w:hAnsi="Arial" w:cs="Arial"/>
                  <w:sz w:val="18"/>
                  <w:szCs w:val="18"/>
                  <w:lang w:eastAsia="en-GB"/>
                </w:rPr>
                <w:t xml:space="preserve">Privacy via user consent </w:t>
              </w:r>
            </w:ins>
          </w:p>
        </w:tc>
      </w:tr>
      <w:tr w:rsidR="00E268A0" w:rsidRPr="00E06697" w14:paraId="7298EDF0" w14:textId="77777777" w:rsidTr="0047314F">
        <w:trPr>
          <w:ins w:id="2309" w:author="Juan Montojo" w:date="2023-12-01T15:09:00Z"/>
        </w:trPr>
        <w:tc>
          <w:tcPr>
            <w:tcW w:w="9634" w:type="dxa"/>
            <w:gridSpan w:val="7"/>
            <w:shd w:val="clear" w:color="auto" w:fill="D9D9D9" w:themeFill="background1" w:themeFillShade="D9"/>
          </w:tcPr>
          <w:p w14:paraId="319D1770" w14:textId="77777777" w:rsidR="00E268A0" w:rsidRPr="004C09F2" w:rsidRDefault="00E268A0" w:rsidP="0047314F">
            <w:pPr>
              <w:spacing w:after="0"/>
              <w:jc w:val="center"/>
              <w:rPr>
                <w:ins w:id="2310" w:author="Juan Montojo" w:date="2023-12-01T15:09:00Z"/>
                <w:rFonts w:ascii="Arial" w:hAnsi="Arial" w:cs="Arial"/>
                <w:b/>
                <w:bCs/>
                <w:sz w:val="18"/>
                <w:szCs w:val="18"/>
                <w:lang w:eastAsia="en-GB"/>
              </w:rPr>
            </w:pPr>
            <w:ins w:id="2311" w:author="Juan Montojo" w:date="2023-12-01T15:09:00Z">
              <w:r w:rsidRPr="004C09F2">
                <w:rPr>
                  <w:rFonts w:ascii="Arial" w:hAnsi="Arial" w:cs="Arial"/>
                  <w:b/>
                  <w:bCs/>
                  <w:sz w:val="18"/>
                  <w:szCs w:val="18"/>
                  <w:lang w:eastAsia="en-GB"/>
                </w:rPr>
                <w:t>Method: Immediate MDT</w:t>
              </w:r>
            </w:ins>
          </w:p>
        </w:tc>
      </w:tr>
      <w:tr w:rsidR="00E268A0" w:rsidRPr="00E06697" w14:paraId="019E708E" w14:textId="77777777" w:rsidTr="0047314F">
        <w:trPr>
          <w:ins w:id="2312" w:author="Juan Montojo" w:date="2023-12-01T15:09:00Z"/>
        </w:trPr>
        <w:tc>
          <w:tcPr>
            <w:tcW w:w="1129" w:type="dxa"/>
          </w:tcPr>
          <w:p w14:paraId="6FED109D" w14:textId="77777777" w:rsidR="00E268A0" w:rsidRPr="004C09F2" w:rsidRDefault="00E268A0" w:rsidP="0047314F">
            <w:pPr>
              <w:spacing w:after="0"/>
              <w:rPr>
                <w:ins w:id="2313" w:author="Juan Montojo" w:date="2023-12-01T15:09:00Z"/>
                <w:rFonts w:ascii="Arial" w:hAnsi="Arial" w:cs="Arial"/>
                <w:sz w:val="18"/>
                <w:szCs w:val="18"/>
                <w:lang w:eastAsia="en-GB"/>
              </w:rPr>
            </w:pPr>
            <w:ins w:id="2314" w:author="Juan Montojo" w:date="2023-12-01T15:09:00Z">
              <w:r w:rsidRPr="004C09F2">
                <w:rPr>
                  <w:rFonts w:ascii="Arial" w:hAnsi="Arial" w:cs="Arial"/>
                  <w:sz w:val="18"/>
                  <w:szCs w:val="18"/>
                  <w:lang w:eastAsia="en-GB"/>
                </w:rPr>
                <w:t>TCE/OAM</w:t>
              </w:r>
            </w:ins>
          </w:p>
          <w:p w14:paraId="74A33DC2" w14:textId="77777777" w:rsidR="00E268A0" w:rsidRPr="004C09F2" w:rsidRDefault="00E268A0" w:rsidP="0047314F">
            <w:pPr>
              <w:spacing w:after="0"/>
              <w:rPr>
                <w:ins w:id="2315" w:author="Juan Montojo" w:date="2023-12-01T15:09:00Z"/>
                <w:rFonts w:ascii="Arial" w:hAnsi="Arial" w:cs="Arial"/>
                <w:sz w:val="18"/>
                <w:szCs w:val="18"/>
                <w:lang w:eastAsia="en-GB"/>
              </w:rPr>
            </w:pPr>
            <w:ins w:id="2316" w:author="Juan Montojo" w:date="2023-12-01T15:09:00Z">
              <w:r w:rsidRPr="004C09F2">
                <w:rPr>
                  <w:rFonts w:ascii="Arial" w:hAnsi="Arial" w:cs="Arial"/>
                  <w:sz w:val="18"/>
                  <w:szCs w:val="18"/>
                  <w:lang w:eastAsia="en-GB"/>
                </w:rPr>
                <w:t>(Data can be utilized by gNB)</w:t>
              </w:r>
            </w:ins>
          </w:p>
        </w:tc>
        <w:tc>
          <w:tcPr>
            <w:tcW w:w="851" w:type="dxa"/>
          </w:tcPr>
          <w:p w14:paraId="35853CE1" w14:textId="77777777" w:rsidR="00E268A0" w:rsidRPr="004C09F2" w:rsidRDefault="00E268A0" w:rsidP="0047314F">
            <w:pPr>
              <w:spacing w:after="0"/>
              <w:rPr>
                <w:ins w:id="2317" w:author="Juan Montojo" w:date="2023-12-01T15:09:00Z"/>
                <w:rFonts w:ascii="Arial" w:hAnsi="Arial" w:cs="Arial"/>
                <w:color w:val="000000" w:themeColor="text1"/>
                <w:sz w:val="18"/>
                <w:szCs w:val="18"/>
                <w:lang w:eastAsia="en-GB"/>
              </w:rPr>
            </w:pPr>
            <w:ins w:id="2318" w:author="Juan Montojo" w:date="2023-12-01T15:09:00Z">
              <w:r w:rsidRPr="004C09F2">
                <w:rPr>
                  <w:rFonts w:ascii="Arial" w:hAnsi="Arial" w:cs="Arial"/>
                  <w:color w:val="000000" w:themeColor="text1"/>
                  <w:sz w:val="18"/>
                  <w:szCs w:val="18"/>
                  <w:lang w:eastAsia="en-GB"/>
                </w:rPr>
                <w:t>CONNECTED</w:t>
              </w:r>
            </w:ins>
          </w:p>
        </w:tc>
        <w:tc>
          <w:tcPr>
            <w:tcW w:w="1134" w:type="dxa"/>
          </w:tcPr>
          <w:p w14:paraId="537D51E3" w14:textId="77777777" w:rsidR="00E268A0" w:rsidRPr="004C09F2" w:rsidRDefault="00E268A0" w:rsidP="0047314F">
            <w:pPr>
              <w:spacing w:after="0"/>
              <w:rPr>
                <w:ins w:id="2319" w:author="Juan Montojo" w:date="2023-12-01T15:09:00Z"/>
                <w:rFonts w:ascii="Arial" w:hAnsi="Arial" w:cs="Arial"/>
                <w:color w:val="000000" w:themeColor="text1"/>
                <w:sz w:val="18"/>
                <w:szCs w:val="18"/>
                <w:lang w:eastAsia="en-GB"/>
              </w:rPr>
            </w:pPr>
            <w:ins w:id="2320" w:author="Juan Montojo" w:date="2023-12-01T15:09:00Z">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ins>
          </w:p>
        </w:tc>
        <w:tc>
          <w:tcPr>
            <w:tcW w:w="1417" w:type="dxa"/>
          </w:tcPr>
          <w:p w14:paraId="09BB5C9E" w14:textId="77777777" w:rsidR="00E268A0" w:rsidRPr="004C09F2" w:rsidRDefault="00E268A0" w:rsidP="0047314F">
            <w:pPr>
              <w:spacing w:after="0"/>
              <w:rPr>
                <w:ins w:id="2321" w:author="Juan Montojo" w:date="2023-12-01T15:09:00Z"/>
                <w:rFonts w:ascii="Arial" w:hAnsi="Arial" w:cs="Arial"/>
                <w:sz w:val="18"/>
                <w:szCs w:val="18"/>
                <w:lang w:eastAsia="en-GB"/>
              </w:rPr>
            </w:pPr>
            <w:ins w:id="2322" w:author="Juan Montojo" w:date="2023-12-01T15:09:00Z">
              <w:r w:rsidRPr="004C09F2">
                <w:rPr>
                  <w:rFonts w:ascii="Arial" w:hAnsi="Arial" w:cs="Arial"/>
                  <w:sz w:val="18"/>
                  <w:szCs w:val="18"/>
                  <w:lang w:eastAsia="en-GB"/>
                </w:rPr>
                <w:t>- L3 cell/beam measurements</w:t>
              </w:r>
              <w:r w:rsidRPr="004C09F2">
                <w:rPr>
                  <w:rFonts w:ascii="Arial" w:hAnsi="Arial" w:cs="Arial"/>
                  <w:sz w:val="18"/>
                  <w:szCs w:val="18"/>
                  <w:lang w:eastAsia="en-GB"/>
                </w:rPr>
                <w:br/>
              </w:r>
            </w:ins>
          </w:p>
          <w:p w14:paraId="73DCC321" w14:textId="77777777" w:rsidR="00E268A0" w:rsidRPr="004C09F2" w:rsidRDefault="00E268A0" w:rsidP="0047314F">
            <w:pPr>
              <w:spacing w:after="0"/>
              <w:rPr>
                <w:ins w:id="2323" w:author="Juan Montojo" w:date="2023-12-01T15:09:00Z"/>
                <w:rFonts w:ascii="Arial" w:hAnsi="Arial" w:cs="Arial"/>
                <w:sz w:val="18"/>
                <w:szCs w:val="18"/>
                <w:lang w:eastAsia="en-GB"/>
              </w:rPr>
            </w:pPr>
            <w:ins w:id="2324" w:author="Juan Montojo" w:date="2023-12-01T15:09:00Z">
              <w:r w:rsidRPr="004C09F2">
                <w:rPr>
                  <w:rFonts w:ascii="Arial" w:hAnsi="Arial" w:cs="Arial"/>
                  <w:sz w:val="18"/>
                  <w:szCs w:val="18"/>
                  <w:lang w:eastAsia="en-GB"/>
                </w:rPr>
                <w:t>- location information</w:t>
              </w:r>
              <w:r w:rsidRPr="004C09F2">
                <w:rPr>
                  <w:rFonts w:ascii="Arial" w:hAnsi="Arial" w:cs="Arial"/>
                  <w:sz w:val="18"/>
                  <w:szCs w:val="18"/>
                  <w:lang w:eastAsia="en-GB"/>
                </w:rPr>
                <w:br/>
              </w:r>
            </w:ins>
          </w:p>
          <w:p w14:paraId="7736CFDB" w14:textId="77777777" w:rsidR="00E268A0" w:rsidRPr="004C09F2" w:rsidRDefault="00E268A0" w:rsidP="0047314F">
            <w:pPr>
              <w:spacing w:after="0"/>
              <w:rPr>
                <w:ins w:id="2325" w:author="Juan Montojo" w:date="2023-12-01T15:09:00Z"/>
                <w:rFonts w:ascii="Arial" w:hAnsi="Arial" w:cs="Arial"/>
                <w:sz w:val="18"/>
                <w:szCs w:val="18"/>
                <w:lang w:eastAsia="en-GB"/>
              </w:rPr>
            </w:pPr>
            <w:ins w:id="2326" w:author="Juan Montojo" w:date="2023-12-01T15:09:00Z">
              <w:r w:rsidRPr="004C09F2">
                <w:rPr>
                  <w:rFonts w:ascii="Arial" w:hAnsi="Arial" w:cs="Arial"/>
                  <w:sz w:val="18"/>
                  <w:szCs w:val="18"/>
                  <w:lang w:eastAsia="en-GB"/>
                </w:rPr>
                <w:t>- sensor information</w:t>
              </w:r>
            </w:ins>
          </w:p>
        </w:tc>
        <w:tc>
          <w:tcPr>
            <w:tcW w:w="2552" w:type="dxa"/>
          </w:tcPr>
          <w:p w14:paraId="0CD102F7" w14:textId="77777777" w:rsidR="00E268A0" w:rsidRPr="004C09F2" w:rsidRDefault="00E268A0" w:rsidP="00A52019">
            <w:pPr>
              <w:numPr>
                <w:ilvl w:val="0"/>
                <w:numId w:val="54"/>
              </w:numPr>
              <w:overflowPunct w:val="0"/>
              <w:autoSpaceDE w:val="0"/>
              <w:autoSpaceDN w:val="0"/>
              <w:adjustRightInd w:val="0"/>
              <w:spacing w:after="0"/>
              <w:textAlignment w:val="baseline"/>
              <w:rPr>
                <w:ins w:id="2327" w:author="Juan Montojo" w:date="2023-12-01T15:09:00Z"/>
                <w:rFonts w:ascii="Arial" w:hAnsi="Arial" w:cs="Arial"/>
                <w:sz w:val="18"/>
                <w:szCs w:val="18"/>
                <w:lang w:eastAsia="en-GB"/>
              </w:rPr>
            </w:pPr>
            <w:ins w:id="2328" w:author="Juan Montojo" w:date="2023-12-01T15:09:00Z">
              <w:r w:rsidRPr="004C09F2">
                <w:rPr>
                  <w:rFonts w:ascii="Arial" w:hAnsi="Arial" w:cs="Arial"/>
                  <w:sz w:val="18"/>
                  <w:szCs w:val="18"/>
                  <w:lang w:eastAsia="en-GB"/>
                </w:rPr>
                <w:t>Procedure latency:</w:t>
              </w:r>
            </w:ins>
          </w:p>
          <w:p w14:paraId="496B81B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29" w:author="Juan Montojo" w:date="2023-12-01T15:09:00Z"/>
                <w:rFonts w:ascii="Arial" w:hAnsi="Arial" w:cs="Arial"/>
                <w:sz w:val="18"/>
                <w:szCs w:val="18"/>
                <w:lang w:eastAsia="en-GB"/>
              </w:rPr>
            </w:pPr>
            <w:ins w:id="2330" w:author="Juan Montojo" w:date="2023-12-01T15:09:00Z">
              <w:r w:rsidRPr="004C09F2">
                <w:rPr>
                  <w:rFonts w:ascii="Arial" w:hAnsi="Arial" w:cs="Arial"/>
                  <w:sz w:val="18"/>
                  <w:szCs w:val="18"/>
                  <w:lang w:eastAsia="en-GB"/>
                </w:rPr>
                <w:t xml:space="preserve">Report interval: </w:t>
              </w:r>
            </w:ins>
          </w:p>
          <w:p w14:paraId="3C5B3379" w14:textId="77777777" w:rsidR="00E268A0" w:rsidRPr="004C09F2" w:rsidRDefault="00E268A0" w:rsidP="00A52019">
            <w:pPr>
              <w:numPr>
                <w:ilvl w:val="1"/>
                <w:numId w:val="55"/>
              </w:numPr>
              <w:overflowPunct w:val="0"/>
              <w:autoSpaceDE w:val="0"/>
              <w:autoSpaceDN w:val="0"/>
              <w:adjustRightInd w:val="0"/>
              <w:spacing w:after="0"/>
              <w:textAlignment w:val="baseline"/>
              <w:rPr>
                <w:ins w:id="2331" w:author="Juan Montojo" w:date="2023-12-01T15:09:00Z"/>
                <w:rFonts w:ascii="Arial" w:hAnsi="Arial" w:cs="Arial"/>
                <w:sz w:val="18"/>
                <w:szCs w:val="18"/>
                <w:lang w:eastAsia="en-GB"/>
              </w:rPr>
            </w:pPr>
            <w:ins w:id="2332" w:author="Juan Montojo" w:date="2023-12-01T15:09:00Z">
              <w:r w:rsidRPr="004C09F2">
                <w:rPr>
                  <w:rFonts w:ascii="Arial" w:hAnsi="Arial" w:cs="Arial"/>
                  <w:sz w:val="18"/>
                  <w:szCs w:val="18"/>
                  <w:lang w:eastAsia="en-GB"/>
                </w:rPr>
                <w:t>120ms~30min for periodic report</w:t>
              </w:r>
            </w:ins>
          </w:p>
          <w:p w14:paraId="11D29070" w14:textId="77777777" w:rsidR="00E268A0" w:rsidRPr="004C09F2" w:rsidRDefault="00E268A0" w:rsidP="00A52019">
            <w:pPr>
              <w:numPr>
                <w:ilvl w:val="1"/>
                <w:numId w:val="55"/>
              </w:numPr>
              <w:overflowPunct w:val="0"/>
              <w:autoSpaceDE w:val="0"/>
              <w:autoSpaceDN w:val="0"/>
              <w:adjustRightInd w:val="0"/>
              <w:spacing w:after="0"/>
              <w:textAlignment w:val="baseline"/>
              <w:rPr>
                <w:ins w:id="2333" w:author="Juan Montojo" w:date="2023-12-01T15:09:00Z"/>
                <w:rFonts w:ascii="Arial" w:hAnsi="Arial" w:cs="Arial"/>
                <w:sz w:val="18"/>
                <w:szCs w:val="18"/>
                <w:lang w:eastAsia="en-GB"/>
              </w:rPr>
            </w:pPr>
            <w:ins w:id="2334" w:author="Juan Montojo" w:date="2023-12-01T15:09:00Z">
              <w:r w:rsidRPr="004C09F2">
                <w:rPr>
                  <w:rFonts w:ascii="Arial" w:hAnsi="Arial" w:cs="Arial"/>
                  <w:sz w:val="18"/>
                  <w:szCs w:val="18"/>
                  <w:lang w:eastAsia="en-GB"/>
                </w:rPr>
                <w:t>TTT for event triggered report</w:t>
              </w:r>
            </w:ins>
          </w:p>
          <w:p w14:paraId="55FBC63E" w14:textId="77777777" w:rsidR="00E268A0" w:rsidRPr="004C09F2" w:rsidRDefault="00E268A0" w:rsidP="00A52019">
            <w:pPr>
              <w:numPr>
                <w:ilvl w:val="0"/>
                <w:numId w:val="54"/>
              </w:numPr>
              <w:overflowPunct w:val="0"/>
              <w:autoSpaceDE w:val="0"/>
              <w:autoSpaceDN w:val="0"/>
              <w:adjustRightInd w:val="0"/>
              <w:spacing w:after="0"/>
              <w:textAlignment w:val="baseline"/>
              <w:rPr>
                <w:ins w:id="2335" w:author="Juan Montojo" w:date="2023-12-01T15:09:00Z"/>
                <w:rFonts w:ascii="Arial" w:hAnsi="Arial" w:cs="Arial"/>
                <w:sz w:val="18"/>
                <w:szCs w:val="18"/>
                <w:lang w:eastAsia="en-GB"/>
              </w:rPr>
            </w:pPr>
            <w:ins w:id="2336" w:author="Juan Montojo" w:date="2023-12-01T15:09:00Z">
              <w:r w:rsidRPr="004C09F2">
                <w:rPr>
                  <w:rFonts w:ascii="Arial" w:hAnsi="Arial" w:cs="Arial"/>
                  <w:sz w:val="18"/>
                  <w:szCs w:val="18"/>
                  <w:lang w:eastAsia="en-GB"/>
                </w:rPr>
                <w:t>Air interface signalling latency:</w:t>
              </w:r>
            </w:ins>
          </w:p>
          <w:p w14:paraId="36F123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37" w:author="Juan Montojo" w:date="2023-12-01T15:09:00Z"/>
                <w:rFonts w:ascii="Arial" w:hAnsi="Arial" w:cs="Arial"/>
                <w:sz w:val="18"/>
                <w:szCs w:val="18"/>
                <w:lang w:eastAsia="en-GB"/>
              </w:rPr>
            </w:pPr>
            <w:ins w:id="2338" w:author="Juan Montojo" w:date="2023-12-01T15:09:00Z">
              <w:r w:rsidRPr="004C09F2">
                <w:rPr>
                  <w:rFonts w:ascii="Arial" w:hAnsi="Arial" w:cs="Arial"/>
                  <w:sz w:val="18"/>
                  <w:szCs w:val="18"/>
                  <w:lang w:eastAsia="en-GB"/>
                </w:rPr>
                <w:t>~20ms (RRC)</w:t>
              </w:r>
            </w:ins>
          </w:p>
          <w:p w14:paraId="5BDE2E7D" w14:textId="77777777" w:rsidR="00E268A0" w:rsidRPr="004C09F2" w:rsidRDefault="00E268A0" w:rsidP="00A52019">
            <w:pPr>
              <w:numPr>
                <w:ilvl w:val="0"/>
                <w:numId w:val="54"/>
              </w:numPr>
              <w:overflowPunct w:val="0"/>
              <w:autoSpaceDE w:val="0"/>
              <w:autoSpaceDN w:val="0"/>
              <w:adjustRightInd w:val="0"/>
              <w:spacing w:after="0"/>
              <w:textAlignment w:val="baseline"/>
              <w:rPr>
                <w:ins w:id="2339" w:author="Juan Montojo" w:date="2023-12-01T15:09:00Z"/>
                <w:rFonts w:ascii="Arial" w:hAnsi="Arial" w:cs="Arial"/>
                <w:sz w:val="18"/>
                <w:szCs w:val="18"/>
                <w:lang w:eastAsia="en-GB"/>
              </w:rPr>
            </w:pPr>
            <w:ins w:id="2340" w:author="Juan Montojo" w:date="2023-12-01T15:09:00Z">
              <w:r w:rsidRPr="004C09F2">
                <w:rPr>
                  <w:rFonts w:ascii="Arial" w:hAnsi="Arial" w:cs="Arial"/>
                  <w:sz w:val="18"/>
                  <w:szCs w:val="18"/>
                  <w:lang w:eastAsia="en-GB"/>
                </w:rPr>
                <w:t>Other latency:</w:t>
              </w:r>
            </w:ins>
          </w:p>
          <w:p w14:paraId="75AA486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41" w:author="Juan Montojo" w:date="2023-12-01T15:09:00Z"/>
                <w:rFonts w:ascii="Arial" w:hAnsi="Arial" w:cs="Arial"/>
                <w:sz w:val="18"/>
                <w:szCs w:val="18"/>
                <w:lang w:eastAsia="en-GB"/>
              </w:rPr>
            </w:pPr>
            <w:ins w:id="2342" w:author="Juan Montojo" w:date="2023-12-01T15:09:00Z">
              <w:r w:rsidRPr="004C09F2">
                <w:rPr>
                  <w:rFonts w:ascii="Arial" w:hAnsi="Arial" w:cs="Arial"/>
                  <w:sz w:val="18"/>
                  <w:szCs w:val="18"/>
                  <w:lang w:eastAsia="en-GB"/>
                </w:rPr>
                <w:t xml:space="preserve">Forwarding latency between gNB and TCE   </w:t>
              </w:r>
            </w:ins>
          </w:p>
        </w:tc>
        <w:tc>
          <w:tcPr>
            <w:tcW w:w="1417" w:type="dxa"/>
          </w:tcPr>
          <w:p w14:paraId="20A86CD7" w14:textId="77777777" w:rsidR="00E268A0" w:rsidRPr="004C09F2" w:rsidRDefault="00E268A0" w:rsidP="0047314F">
            <w:pPr>
              <w:spacing w:after="0"/>
              <w:rPr>
                <w:ins w:id="2343" w:author="Juan Montojo" w:date="2023-12-01T15:09:00Z"/>
                <w:rFonts w:ascii="Arial" w:hAnsi="Arial" w:cs="Arial"/>
                <w:sz w:val="18"/>
                <w:szCs w:val="18"/>
                <w:lang w:eastAsia="en-GB"/>
              </w:rPr>
            </w:pPr>
            <w:ins w:id="2344" w:author="Juan Montojo" w:date="2023-12-01T15:09:00Z">
              <w:r w:rsidRPr="004C09F2">
                <w:rPr>
                  <w:rFonts w:ascii="Arial" w:hAnsi="Arial" w:cs="Arial"/>
                  <w:sz w:val="18"/>
                  <w:szCs w:val="18"/>
                  <w:lang w:eastAsia="en-GB"/>
                </w:rPr>
                <w:t>- Event triggered</w:t>
              </w:r>
            </w:ins>
          </w:p>
          <w:p w14:paraId="78642A47" w14:textId="77777777" w:rsidR="00E268A0" w:rsidRPr="004C09F2" w:rsidRDefault="00E268A0" w:rsidP="0047314F">
            <w:pPr>
              <w:spacing w:after="0"/>
              <w:rPr>
                <w:ins w:id="2345" w:author="Juan Montojo" w:date="2023-12-01T15:09:00Z"/>
                <w:rFonts w:ascii="Arial" w:hAnsi="Arial" w:cs="Arial"/>
                <w:sz w:val="18"/>
                <w:szCs w:val="18"/>
                <w:lang w:eastAsia="en-GB"/>
              </w:rPr>
            </w:pPr>
            <w:ins w:id="2346" w:author="Juan Montojo" w:date="2023-12-01T15:09:00Z">
              <w:r w:rsidRPr="004C09F2">
                <w:rPr>
                  <w:rFonts w:ascii="Arial" w:hAnsi="Arial" w:cs="Arial"/>
                  <w:sz w:val="18"/>
                  <w:szCs w:val="18"/>
                  <w:lang w:eastAsia="en-GB"/>
                </w:rPr>
                <w:br/>
                <w:t xml:space="preserve">- Periodic reporting </w:t>
              </w:r>
            </w:ins>
          </w:p>
        </w:tc>
        <w:tc>
          <w:tcPr>
            <w:tcW w:w="1134" w:type="dxa"/>
          </w:tcPr>
          <w:p w14:paraId="35B6CC25" w14:textId="77777777" w:rsidR="00E268A0" w:rsidRPr="004C09F2" w:rsidRDefault="00E268A0" w:rsidP="0047314F">
            <w:pPr>
              <w:spacing w:after="0"/>
              <w:rPr>
                <w:ins w:id="2347" w:author="Juan Montojo" w:date="2023-12-01T15:09:00Z"/>
                <w:rFonts w:ascii="Arial" w:hAnsi="Arial" w:cs="Arial"/>
                <w:sz w:val="18"/>
                <w:szCs w:val="18"/>
                <w:lang w:eastAsia="en-GB"/>
              </w:rPr>
            </w:pPr>
            <w:ins w:id="2348" w:author="Juan Montojo" w:date="2023-12-01T15:09:00Z">
              <w:r w:rsidRPr="004C09F2">
                <w:rPr>
                  <w:rFonts w:ascii="Arial" w:hAnsi="Arial" w:cs="Arial"/>
                  <w:sz w:val="18"/>
                  <w:szCs w:val="18"/>
                  <w:lang w:eastAsia="en-GB"/>
                </w:rPr>
                <w:t>AS security via RRC message</w:t>
              </w:r>
              <w:r w:rsidRPr="004C09F2">
                <w:rPr>
                  <w:rFonts w:ascii="Arial" w:hAnsi="Arial" w:cs="Arial"/>
                  <w:sz w:val="18"/>
                  <w:szCs w:val="18"/>
                  <w:lang w:eastAsia="en-GB"/>
                </w:rPr>
                <w:br/>
              </w:r>
            </w:ins>
          </w:p>
          <w:p w14:paraId="40C28613" w14:textId="77777777" w:rsidR="00E268A0" w:rsidRPr="004C09F2" w:rsidRDefault="00E268A0" w:rsidP="0047314F">
            <w:pPr>
              <w:spacing w:after="0"/>
              <w:rPr>
                <w:ins w:id="2349" w:author="Juan Montojo" w:date="2023-12-01T15:09:00Z"/>
                <w:rFonts w:ascii="Arial" w:hAnsi="Arial" w:cs="Arial"/>
                <w:sz w:val="18"/>
                <w:szCs w:val="18"/>
                <w:lang w:eastAsia="en-GB"/>
              </w:rPr>
            </w:pPr>
            <w:ins w:id="2350" w:author="Juan Montojo" w:date="2023-12-01T15:09:00Z">
              <w:r w:rsidRPr="004C09F2">
                <w:rPr>
                  <w:rFonts w:ascii="Arial" w:hAnsi="Arial" w:cs="Arial"/>
                  <w:sz w:val="18"/>
                  <w:szCs w:val="18"/>
                  <w:lang w:eastAsia="en-GB"/>
                </w:rPr>
                <w:t>Privacy via user consent</w:t>
              </w:r>
            </w:ins>
          </w:p>
        </w:tc>
      </w:tr>
      <w:tr w:rsidR="00E268A0" w:rsidRPr="00E06697" w14:paraId="50660EFC" w14:textId="77777777" w:rsidTr="0047314F">
        <w:trPr>
          <w:ins w:id="2351" w:author="Juan Montojo" w:date="2023-12-01T15:09:00Z"/>
        </w:trPr>
        <w:tc>
          <w:tcPr>
            <w:tcW w:w="9634" w:type="dxa"/>
            <w:gridSpan w:val="7"/>
            <w:shd w:val="clear" w:color="auto" w:fill="D9D9D9" w:themeFill="background1" w:themeFillShade="D9"/>
          </w:tcPr>
          <w:p w14:paraId="3650AF69" w14:textId="77777777" w:rsidR="00E268A0" w:rsidRPr="004C09F2" w:rsidRDefault="00E268A0" w:rsidP="0047314F">
            <w:pPr>
              <w:spacing w:after="0"/>
              <w:jc w:val="center"/>
              <w:rPr>
                <w:ins w:id="2352" w:author="Juan Montojo" w:date="2023-12-01T15:09:00Z"/>
                <w:rFonts w:ascii="Arial" w:hAnsi="Arial" w:cs="Arial"/>
                <w:b/>
                <w:bCs/>
                <w:sz w:val="18"/>
                <w:szCs w:val="18"/>
                <w:lang w:eastAsia="en-GB"/>
              </w:rPr>
            </w:pPr>
            <w:ins w:id="2353" w:author="Juan Montojo" w:date="2023-12-01T15:09:00Z">
              <w:r w:rsidRPr="004C09F2">
                <w:rPr>
                  <w:rFonts w:ascii="Arial" w:hAnsi="Arial" w:cs="Arial"/>
                  <w:b/>
                  <w:bCs/>
                  <w:sz w:val="18"/>
                  <w:szCs w:val="18"/>
                  <w:lang w:eastAsia="en-GB"/>
                </w:rPr>
                <w:t>Method:  L3 measurements</w:t>
              </w:r>
            </w:ins>
          </w:p>
        </w:tc>
      </w:tr>
      <w:tr w:rsidR="00E268A0" w:rsidRPr="00E06697" w14:paraId="35569A03" w14:textId="77777777" w:rsidTr="0047314F">
        <w:trPr>
          <w:ins w:id="2354" w:author="Juan Montojo" w:date="2023-12-01T15:09:00Z"/>
        </w:trPr>
        <w:tc>
          <w:tcPr>
            <w:tcW w:w="1129" w:type="dxa"/>
          </w:tcPr>
          <w:p w14:paraId="7659B58E" w14:textId="77777777" w:rsidR="00E268A0" w:rsidRPr="004C09F2" w:rsidRDefault="00E268A0" w:rsidP="0047314F">
            <w:pPr>
              <w:spacing w:after="0"/>
              <w:rPr>
                <w:ins w:id="2355" w:author="Juan Montojo" w:date="2023-12-01T15:09:00Z"/>
                <w:rFonts w:ascii="Arial" w:hAnsi="Arial" w:cs="Arial"/>
                <w:sz w:val="18"/>
                <w:szCs w:val="18"/>
                <w:lang w:eastAsia="en-GB"/>
              </w:rPr>
            </w:pPr>
            <w:ins w:id="2356" w:author="Juan Montojo" w:date="2023-12-01T15:09:00Z">
              <w:r w:rsidRPr="004C09F2">
                <w:rPr>
                  <w:rFonts w:ascii="Arial" w:hAnsi="Arial" w:cs="Arial"/>
                  <w:sz w:val="18"/>
                  <w:szCs w:val="18"/>
                  <w:lang w:eastAsia="en-GB"/>
                </w:rPr>
                <w:t>gNB</w:t>
              </w:r>
            </w:ins>
          </w:p>
        </w:tc>
        <w:tc>
          <w:tcPr>
            <w:tcW w:w="851" w:type="dxa"/>
          </w:tcPr>
          <w:p w14:paraId="6A970AE2" w14:textId="77777777" w:rsidR="00E268A0" w:rsidRPr="004C09F2" w:rsidRDefault="00E268A0" w:rsidP="0047314F">
            <w:pPr>
              <w:spacing w:after="0"/>
              <w:rPr>
                <w:ins w:id="2357" w:author="Juan Montojo" w:date="2023-12-01T15:09:00Z"/>
                <w:rFonts w:ascii="Arial" w:hAnsi="Arial" w:cs="Arial"/>
                <w:color w:val="000000" w:themeColor="text1"/>
                <w:sz w:val="18"/>
                <w:szCs w:val="18"/>
                <w:lang w:eastAsia="en-GB"/>
              </w:rPr>
            </w:pPr>
            <w:ins w:id="2358" w:author="Juan Montojo" w:date="2023-12-01T15:09:00Z">
              <w:r w:rsidRPr="004C09F2">
                <w:rPr>
                  <w:rFonts w:ascii="Arial" w:hAnsi="Arial" w:cs="Arial"/>
                  <w:color w:val="000000" w:themeColor="text1"/>
                  <w:sz w:val="18"/>
                  <w:szCs w:val="18"/>
                  <w:lang w:eastAsia="en-GB"/>
                </w:rPr>
                <w:t>CONNECTED</w:t>
              </w:r>
            </w:ins>
          </w:p>
        </w:tc>
        <w:tc>
          <w:tcPr>
            <w:tcW w:w="1134" w:type="dxa"/>
          </w:tcPr>
          <w:p w14:paraId="3F897B82" w14:textId="77777777" w:rsidR="00E268A0" w:rsidRPr="004C09F2" w:rsidRDefault="00E268A0" w:rsidP="0047314F">
            <w:pPr>
              <w:spacing w:after="0"/>
              <w:rPr>
                <w:ins w:id="2359" w:author="Juan Montojo" w:date="2023-12-01T15:09:00Z"/>
                <w:rFonts w:ascii="Arial" w:hAnsi="Arial" w:cs="Arial"/>
                <w:color w:val="000000" w:themeColor="text1"/>
                <w:sz w:val="18"/>
                <w:szCs w:val="18"/>
                <w:lang w:eastAsia="en-GB"/>
              </w:rPr>
            </w:pPr>
            <w:ins w:id="2360" w:author="Juan Montojo" w:date="2023-12-01T15:09:00Z">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ins>
          </w:p>
        </w:tc>
        <w:tc>
          <w:tcPr>
            <w:tcW w:w="1417" w:type="dxa"/>
          </w:tcPr>
          <w:p w14:paraId="18540A4A" w14:textId="77777777" w:rsidR="00E268A0" w:rsidRPr="004C09F2" w:rsidRDefault="00E268A0" w:rsidP="0047314F">
            <w:pPr>
              <w:spacing w:after="0"/>
              <w:rPr>
                <w:ins w:id="2361" w:author="Juan Montojo" w:date="2023-12-01T15:09:00Z"/>
                <w:rFonts w:ascii="Arial" w:hAnsi="Arial" w:cs="Arial"/>
                <w:sz w:val="18"/>
                <w:szCs w:val="18"/>
                <w:lang w:eastAsia="en-GB"/>
              </w:rPr>
            </w:pPr>
            <w:ins w:id="2362" w:author="Juan Montojo" w:date="2023-12-01T15:09:00Z">
              <w:r w:rsidRPr="004C09F2">
                <w:rPr>
                  <w:rFonts w:ascii="Arial" w:hAnsi="Arial" w:cs="Arial"/>
                  <w:sz w:val="18"/>
                  <w:szCs w:val="18"/>
                  <w:lang w:eastAsia="en-GB"/>
                </w:rPr>
                <w:t>L3 cell/beam measurements</w:t>
              </w:r>
            </w:ins>
          </w:p>
        </w:tc>
        <w:tc>
          <w:tcPr>
            <w:tcW w:w="2552" w:type="dxa"/>
          </w:tcPr>
          <w:p w14:paraId="6B1B671C" w14:textId="77777777" w:rsidR="00E268A0" w:rsidRPr="004C09F2" w:rsidRDefault="00E268A0" w:rsidP="00A52019">
            <w:pPr>
              <w:numPr>
                <w:ilvl w:val="0"/>
                <w:numId w:val="56"/>
              </w:numPr>
              <w:overflowPunct w:val="0"/>
              <w:autoSpaceDE w:val="0"/>
              <w:autoSpaceDN w:val="0"/>
              <w:adjustRightInd w:val="0"/>
              <w:spacing w:after="0"/>
              <w:textAlignment w:val="baseline"/>
              <w:rPr>
                <w:ins w:id="2363" w:author="Juan Montojo" w:date="2023-12-01T15:09:00Z"/>
                <w:rFonts w:ascii="Arial" w:hAnsi="Arial" w:cs="Arial"/>
                <w:sz w:val="18"/>
                <w:szCs w:val="18"/>
                <w:lang w:eastAsia="en-GB"/>
              </w:rPr>
            </w:pPr>
            <w:ins w:id="2364" w:author="Juan Montojo" w:date="2023-12-01T15:09:00Z">
              <w:r w:rsidRPr="004C09F2">
                <w:rPr>
                  <w:rFonts w:ascii="Arial" w:hAnsi="Arial" w:cs="Arial"/>
                  <w:sz w:val="18"/>
                  <w:szCs w:val="18"/>
                  <w:lang w:eastAsia="en-GB"/>
                </w:rPr>
                <w:t>Procedure latency:</w:t>
              </w:r>
            </w:ins>
          </w:p>
          <w:p w14:paraId="154FA0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65" w:author="Juan Montojo" w:date="2023-12-01T15:09:00Z"/>
                <w:rFonts w:ascii="Arial" w:hAnsi="Arial" w:cs="Arial"/>
                <w:sz w:val="18"/>
                <w:szCs w:val="18"/>
                <w:lang w:eastAsia="en-GB"/>
              </w:rPr>
            </w:pPr>
            <w:ins w:id="2366" w:author="Juan Montojo" w:date="2023-12-01T15:09:00Z">
              <w:r w:rsidRPr="004C09F2">
                <w:rPr>
                  <w:rFonts w:ascii="Arial" w:hAnsi="Arial" w:cs="Arial"/>
                  <w:sz w:val="18"/>
                  <w:szCs w:val="18"/>
                  <w:lang w:eastAsia="en-GB"/>
                </w:rPr>
                <w:t xml:space="preserve">Report interval: </w:t>
              </w:r>
            </w:ins>
          </w:p>
          <w:p w14:paraId="2ABF98C3" w14:textId="77777777" w:rsidR="00E268A0" w:rsidRPr="004C09F2" w:rsidRDefault="00E268A0" w:rsidP="00A52019">
            <w:pPr>
              <w:numPr>
                <w:ilvl w:val="1"/>
                <w:numId w:val="55"/>
              </w:numPr>
              <w:overflowPunct w:val="0"/>
              <w:autoSpaceDE w:val="0"/>
              <w:autoSpaceDN w:val="0"/>
              <w:adjustRightInd w:val="0"/>
              <w:spacing w:after="0"/>
              <w:textAlignment w:val="baseline"/>
              <w:rPr>
                <w:ins w:id="2367" w:author="Juan Montojo" w:date="2023-12-01T15:09:00Z"/>
                <w:rFonts w:ascii="Arial" w:hAnsi="Arial" w:cs="Arial"/>
                <w:sz w:val="18"/>
                <w:szCs w:val="18"/>
                <w:lang w:eastAsia="en-GB"/>
              </w:rPr>
            </w:pPr>
            <w:ins w:id="2368" w:author="Juan Montojo" w:date="2023-12-01T15:09:00Z">
              <w:r w:rsidRPr="004C09F2">
                <w:rPr>
                  <w:rFonts w:ascii="Arial" w:hAnsi="Arial" w:cs="Arial"/>
                  <w:sz w:val="18"/>
                  <w:szCs w:val="18"/>
                  <w:lang w:eastAsia="en-GB"/>
                </w:rPr>
                <w:t>l20ms~30min for periodic report</w:t>
              </w:r>
            </w:ins>
          </w:p>
          <w:p w14:paraId="13544B35" w14:textId="77777777" w:rsidR="00E268A0" w:rsidRPr="004C09F2" w:rsidRDefault="00E268A0" w:rsidP="00A52019">
            <w:pPr>
              <w:numPr>
                <w:ilvl w:val="1"/>
                <w:numId w:val="55"/>
              </w:numPr>
              <w:overflowPunct w:val="0"/>
              <w:autoSpaceDE w:val="0"/>
              <w:autoSpaceDN w:val="0"/>
              <w:adjustRightInd w:val="0"/>
              <w:spacing w:after="0"/>
              <w:textAlignment w:val="baseline"/>
              <w:rPr>
                <w:ins w:id="2369" w:author="Juan Montojo" w:date="2023-12-01T15:09:00Z"/>
                <w:rFonts w:ascii="Arial" w:hAnsi="Arial" w:cs="Arial"/>
                <w:sz w:val="18"/>
                <w:szCs w:val="18"/>
                <w:lang w:eastAsia="en-GB"/>
              </w:rPr>
            </w:pPr>
            <w:ins w:id="2370" w:author="Juan Montojo" w:date="2023-12-01T15:09:00Z">
              <w:r w:rsidRPr="004C09F2">
                <w:rPr>
                  <w:rFonts w:ascii="Arial" w:hAnsi="Arial" w:cs="Arial"/>
                  <w:sz w:val="18"/>
                  <w:szCs w:val="18"/>
                  <w:lang w:eastAsia="en-GB"/>
                </w:rPr>
                <w:t>TTT for event triggered report</w:t>
              </w:r>
            </w:ins>
          </w:p>
          <w:p w14:paraId="23D5E5FB" w14:textId="77777777" w:rsidR="00E268A0" w:rsidRPr="004C09F2" w:rsidRDefault="00E268A0" w:rsidP="00A52019">
            <w:pPr>
              <w:numPr>
                <w:ilvl w:val="0"/>
                <w:numId w:val="56"/>
              </w:numPr>
              <w:overflowPunct w:val="0"/>
              <w:autoSpaceDE w:val="0"/>
              <w:autoSpaceDN w:val="0"/>
              <w:adjustRightInd w:val="0"/>
              <w:spacing w:after="0"/>
              <w:textAlignment w:val="baseline"/>
              <w:rPr>
                <w:ins w:id="2371" w:author="Juan Montojo" w:date="2023-12-01T15:09:00Z"/>
                <w:rFonts w:ascii="Arial" w:hAnsi="Arial" w:cs="Arial"/>
                <w:sz w:val="18"/>
                <w:szCs w:val="18"/>
                <w:lang w:eastAsia="en-GB"/>
              </w:rPr>
            </w:pPr>
            <w:ins w:id="2372" w:author="Juan Montojo" w:date="2023-12-01T15:09:00Z">
              <w:r w:rsidRPr="004C09F2">
                <w:rPr>
                  <w:rFonts w:ascii="Arial" w:hAnsi="Arial" w:cs="Arial"/>
                  <w:sz w:val="18"/>
                  <w:szCs w:val="18"/>
                  <w:lang w:eastAsia="en-GB"/>
                </w:rPr>
                <w:t>Air interface signalling latency:</w:t>
              </w:r>
            </w:ins>
          </w:p>
          <w:p w14:paraId="5FE48AB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73" w:author="Juan Montojo" w:date="2023-12-01T15:09:00Z"/>
                <w:rFonts w:ascii="Arial" w:hAnsi="Arial" w:cs="Arial"/>
                <w:sz w:val="18"/>
                <w:szCs w:val="18"/>
                <w:lang w:eastAsia="en-GB"/>
              </w:rPr>
            </w:pPr>
            <w:ins w:id="2374" w:author="Juan Montojo" w:date="2023-12-01T15:09:00Z">
              <w:r w:rsidRPr="004C09F2">
                <w:rPr>
                  <w:rFonts w:ascii="Arial" w:hAnsi="Arial" w:cs="Arial"/>
                  <w:sz w:val="18"/>
                  <w:szCs w:val="18"/>
                  <w:lang w:eastAsia="en-GB"/>
                </w:rPr>
                <w:t>20ms (RRC)</w:t>
              </w:r>
            </w:ins>
          </w:p>
        </w:tc>
        <w:tc>
          <w:tcPr>
            <w:tcW w:w="1417" w:type="dxa"/>
          </w:tcPr>
          <w:p w14:paraId="5DAAD26B" w14:textId="77777777" w:rsidR="00E268A0" w:rsidRPr="004C09F2" w:rsidRDefault="00E268A0" w:rsidP="0047314F">
            <w:pPr>
              <w:spacing w:after="0"/>
              <w:rPr>
                <w:ins w:id="2375" w:author="Juan Montojo" w:date="2023-12-01T15:09:00Z"/>
                <w:rFonts w:ascii="Arial" w:hAnsi="Arial" w:cs="Arial"/>
                <w:sz w:val="18"/>
                <w:szCs w:val="18"/>
                <w:lang w:eastAsia="en-GB"/>
              </w:rPr>
            </w:pPr>
            <w:ins w:id="2376" w:author="Juan Montojo" w:date="2023-12-01T15:09:00Z">
              <w:r w:rsidRPr="004C09F2">
                <w:rPr>
                  <w:rFonts w:ascii="Arial" w:hAnsi="Arial" w:cs="Arial"/>
                  <w:sz w:val="18"/>
                  <w:szCs w:val="18"/>
                  <w:lang w:eastAsia="en-GB"/>
                </w:rPr>
                <w:t>- Event triggered report</w:t>
              </w:r>
              <w:r w:rsidRPr="004C09F2">
                <w:rPr>
                  <w:rFonts w:ascii="Arial" w:hAnsi="Arial" w:cs="Arial"/>
                  <w:sz w:val="18"/>
                  <w:szCs w:val="18"/>
                  <w:lang w:eastAsia="en-GB"/>
                </w:rPr>
                <w:br/>
              </w:r>
            </w:ins>
          </w:p>
          <w:p w14:paraId="7D572C55" w14:textId="77777777" w:rsidR="00E268A0" w:rsidRPr="004C09F2" w:rsidRDefault="00E268A0" w:rsidP="0047314F">
            <w:pPr>
              <w:spacing w:after="0"/>
              <w:rPr>
                <w:ins w:id="2377" w:author="Juan Montojo" w:date="2023-12-01T15:09:00Z"/>
                <w:rFonts w:ascii="Arial" w:hAnsi="Arial" w:cs="Arial"/>
                <w:sz w:val="18"/>
                <w:szCs w:val="18"/>
                <w:lang w:eastAsia="en-GB"/>
              </w:rPr>
            </w:pPr>
            <w:ins w:id="2378" w:author="Juan Montojo" w:date="2023-12-01T15:09:00Z">
              <w:r w:rsidRPr="004C09F2">
                <w:rPr>
                  <w:rFonts w:ascii="Arial" w:hAnsi="Arial" w:cs="Arial"/>
                  <w:sz w:val="18"/>
                  <w:szCs w:val="18"/>
                  <w:lang w:eastAsia="en-GB"/>
                </w:rPr>
                <w:t>- Periodic reporting</w:t>
              </w:r>
            </w:ins>
          </w:p>
        </w:tc>
        <w:tc>
          <w:tcPr>
            <w:tcW w:w="1134" w:type="dxa"/>
          </w:tcPr>
          <w:p w14:paraId="144CB470" w14:textId="77777777" w:rsidR="00E268A0" w:rsidRPr="004C09F2" w:rsidRDefault="00E268A0" w:rsidP="0047314F">
            <w:pPr>
              <w:spacing w:after="0"/>
              <w:rPr>
                <w:ins w:id="2379" w:author="Juan Montojo" w:date="2023-12-01T15:09:00Z"/>
                <w:rFonts w:ascii="Arial" w:hAnsi="Arial" w:cs="Arial"/>
                <w:sz w:val="18"/>
                <w:szCs w:val="18"/>
                <w:lang w:eastAsia="en-GB"/>
              </w:rPr>
            </w:pPr>
            <w:ins w:id="2380" w:author="Juan Montojo" w:date="2023-12-01T15:09:00Z">
              <w:r w:rsidRPr="004C09F2">
                <w:rPr>
                  <w:rFonts w:ascii="Arial" w:hAnsi="Arial" w:cs="Arial"/>
                  <w:sz w:val="18"/>
                  <w:szCs w:val="18"/>
                  <w:lang w:eastAsia="en-GB"/>
                </w:rPr>
                <w:t>AS security via RRC message</w:t>
              </w:r>
            </w:ins>
          </w:p>
          <w:p w14:paraId="5DB2F464" w14:textId="77777777" w:rsidR="00E268A0" w:rsidRPr="004C09F2" w:rsidRDefault="00E268A0" w:rsidP="0047314F">
            <w:pPr>
              <w:spacing w:after="0"/>
              <w:rPr>
                <w:ins w:id="2381" w:author="Juan Montojo" w:date="2023-12-01T15:09:00Z"/>
                <w:rFonts w:ascii="Arial" w:hAnsi="Arial" w:cs="Arial"/>
                <w:sz w:val="18"/>
                <w:szCs w:val="18"/>
                <w:lang w:eastAsia="en-GB"/>
              </w:rPr>
            </w:pPr>
          </w:p>
        </w:tc>
      </w:tr>
      <w:tr w:rsidR="00E268A0" w:rsidRPr="00E06697" w14:paraId="1EE7032B" w14:textId="77777777" w:rsidTr="0047314F">
        <w:trPr>
          <w:ins w:id="2382" w:author="Juan Montojo" w:date="2023-12-01T15:09:00Z"/>
        </w:trPr>
        <w:tc>
          <w:tcPr>
            <w:tcW w:w="9634" w:type="dxa"/>
            <w:gridSpan w:val="7"/>
            <w:shd w:val="clear" w:color="auto" w:fill="D9D9D9" w:themeFill="background1" w:themeFillShade="D9"/>
          </w:tcPr>
          <w:p w14:paraId="565F3E54" w14:textId="77777777" w:rsidR="00E268A0" w:rsidRPr="004C09F2" w:rsidRDefault="00E268A0" w:rsidP="0047314F">
            <w:pPr>
              <w:spacing w:after="0"/>
              <w:jc w:val="center"/>
              <w:rPr>
                <w:ins w:id="2383" w:author="Juan Montojo" w:date="2023-12-01T15:09:00Z"/>
                <w:rFonts w:ascii="Arial" w:hAnsi="Arial" w:cs="Arial"/>
                <w:b/>
                <w:bCs/>
                <w:sz w:val="18"/>
                <w:szCs w:val="18"/>
                <w:lang w:eastAsia="en-GB"/>
              </w:rPr>
            </w:pPr>
            <w:ins w:id="2384" w:author="Juan Montojo" w:date="2023-12-01T15:09:00Z">
              <w:r w:rsidRPr="004C09F2">
                <w:rPr>
                  <w:rFonts w:ascii="Arial" w:hAnsi="Arial" w:cs="Arial"/>
                  <w:b/>
                  <w:bCs/>
                  <w:sz w:val="18"/>
                  <w:szCs w:val="18"/>
                  <w:lang w:eastAsia="en-GB"/>
                </w:rPr>
                <w:t>Method:  L1 measurement (CSI reporting)</w:t>
              </w:r>
            </w:ins>
          </w:p>
        </w:tc>
      </w:tr>
      <w:tr w:rsidR="00E268A0" w:rsidRPr="00E06697" w14:paraId="3FD9344A" w14:textId="77777777" w:rsidTr="0047314F">
        <w:trPr>
          <w:ins w:id="2385" w:author="Juan Montojo" w:date="2023-12-01T15:09:00Z"/>
        </w:trPr>
        <w:tc>
          <w:tcPr>
            <w:tcW w:w="1129" w:type="dxa"/>
          </w:tcPr>
          <w:p w14:paraId="1F715C9E" w14:textId="77777777" w:rsidR="00E268A0" w:rsidRPr="004C09F2" w:rsidRDefault="00E268A0" w:rsidP="0047314F">
            <w:pPr>
              <w:spacing w:after="0"/>
              <w:rPr>
                <w:ins w:id="2386" w:author="Juan Montojo" w:date="2023-12-01T15:09:00Z"/>
                <w:rFonts w:ascii="Arial" w:hAnsi="Arial" w:cs="Arial"/>
                <w:sz w:val="18"/>
                <w:szCs w:val="18"/>
                <w:lang w:eastAsia="en-GB"/>
              </w:rPr>
            </w:pPr>
            <w:ins w:id="2387" w:author="Juan Montojo" w:date="2023-12-01T15:09:00Z">
              <w:r w:rsidRPr="004C09F2">
                <w:rPr>
                  <w:rFonts w:ascii="Arial" w:hAnsi="Arial" w:cs="Arial"/>
                  <w:sz w:val="18"/>
                  <w:szCs w:val="18"/>
                  <w:lang w:eastAsia="en-GB"/>
                </w:rPr>
                <w:t>gNB</w:t>
              </w:r>
            </w:ins>
          </w:p>
        </w:tc>
        <w:tc>
          <w:tcPr>
            <w:tcW w:w="851" w:type="dxa"/>
          </w:tcPr>
          <w:p w14:paraId="5AFAE4A0" w14:textId="77777777" w:rsidR="00E268A0" w:rsidRPr="004C09F2" w:rsidRDefault="00E268A0" w:rsidP="0047314F">
            <w:pPr>
              <w:spacing w:after="0"/>
              <w:rPr>
                <w:ins w:id="2388" w:author="Juan Montojo" w:date="2023-12-01T15:09:00Z"/>
                <w:rFonts w:ascii="Arial" w:hAnsi="Arial" w:cs="Arial"/>
                <w:color w:val="000000" w:themeColor="text1"/>
                <w:sz w:val="18"/>
                <w:szCs w:val="18"/>
                <w:lang w:eastAsia="en-GB"/>
              </w:rPr>
            </w:pPr>
            <w:ins w:id="2389" w:author="Juan Montojo" w:date="2023-12-01T15:09:00Z">
              <w:r w:rsidRPr="004C09F2">
                <w:rPr>
                  <w:rFonts w:ascii="Arial" w:hAnsi="Arial" w:cs="Arial"/>
                  <w:color w:val="000000" w:themeColor="text1"/>
                  <w:sz w:val="18"/>
                  <w:szCs w:val="18"/>
                  <w:lang w:eastAsia="en-GB"/>
                </w:rPr>
                <w:t>CONNECTED</w:t>
              </w:r>
            </w:ins>
          </w:p>
        </w:tc>
        <w:tc>
          <w:tcPr>
            <w:tcW w:w="1134" w:type="dxa"/>
          </w:tcPr>
          <w:p w14:paraId="6621B60C" w14:textId="77777777" w:rsidR="00E268A0" w:rsidRPr="004C09F2" w:rsidRDefault="00E268A0" w:rsidP="0047314F">
            <w:pPr>
              <w:spacing w:after="0"/>
              <w:rPr>
                <w:ins w:id="2390" w:author="Juan Montojo" w:date="2023-12-01T15:09:00Z"/>
                <w:rFonts w:ascii="Arial" w:hAnsi="Arial" w:cs="Arial"/>
                <w:sz w:val="18"/>
                <w:szCs w:val="18"/>
                <w:lang w:eastAsia="en-GB"/>
              </w:rPr>
            </w:pPr>
            <w:ins w:id="2391" w:author="Juan Montojo" w:date="2023-12-01T15:09:00Z">
              <w:r w:rsidRPr="004C09F2">
                <w:rPr>
                  <w:rFonts w:ascii="Arial" w:hAnsi="Arial" w:cs="Arial"/>
                  <w:sz w:val="18"/>
                  <w:szCs w:val="18"/>
                  <w:lang w:eastAsia="en-GB"/>
                </w:rPr>
                <w:t>&lt;1706bit in PUCCH</w:t>
              </w:r>
              <w:r w:rsidRPr="004C09F2">
                <w:rPr>
                  <w:rFonts w:ascii="Arial" w:hAnsi="Arial" w:cs="Arial"/>
                  <w:sz w:val="18"/>
                  <w:szCs w:val="18"/>
                  <w:lang w:eastAsia="en-GB"/>
                </w:rPr>
                <w:br/>
              </w:r>
            </w:ins>
          </w:p>
          <w:p w14:paraId="3651E817" w14:textId="77777777" w:rsidR="00E268A0" w:rsidRPr="004C09F2" w:rsidRDefault="00E268A0" w:rsidP="0047314F">
            <w:pPr>
              <w:spacing w:after="0"/>
              <w:rPr>
                <w:ins w:id="2392" w:author="Juan Montojo" w:date="2023-12-01T15:09:00Z"/>
                <w:rFonts w:ascii="Arial" w:hAnsi="Arial" w:cs="Arial"/>
                <w:color w:val="000000" w:themeColor="text1"/>
                <w:sz w:val="18"/>
                <w:szCs w:val="18"/>
                <w:lang w:eastAsia="en-GB"/>
              </w:rPr>
            </w:pPr>
            <w:ins w:id="2393" w:author="Juan Montojo" w:date="2023-12-01T15:09:00Z">
              <w:r w:rsidRPr="004C09F2">
                <w:rPr>
                  <w:rFonts w:ascii="Arial" w:hAnsi="Arial" w:cs="Arial"/>
                  <w:sz w:val="18"/>
                  <w:szCs w:val="18"/>
                  <w:lang w:eastAsia="en-GB"/>
                </w:rPr>
                <w:t>&lt;3840bit in PUSCH</w:t>
              </w:r>
            </w:ins>
          </w:p>
        </w:tc>
        <w:tc>
          <w:tcPr>
            <w:tcW w:w="1417" w:type="dxa"/>
          </w:tcPr>
          <w:p w14:paraId="7F418C40" w14:textId="77777777" w:rsidR="00E268A0" w:rsidRPr="004C09F2" w:rsidRDefault="00E268A0" w:rsidP="0047314F">
            <w:pPr>
              <w:spacing w:after="0"/>
              <w:rPr>
                <w:ins w:id="2394" w:author="Juan Montojo" w:date="2023-12-01T15:09:00Z"/>
                <w:rFonts w:ascii="Arial" w:hAnsi="Arial" w:cs="Arial"/>
                <w:sz w:val="18"/>
                <w:szCs w:val="18"/>
                <w:lang w:eastAsia="en-GB"/>
              </w:rPr>
            </w:pPr>
            <w:ins w:id="2395" w:author="Juan Montojo" w:date="2023-12-01T15:09:00Z">
              <w:r w:rsidRPr="004C09F2">
                <w:rPr>
                  <w:rFonts w:ascii="Arial" w:hAnsi="Arial" w:cs="Arial"/>
                  <w:sz w:val="18"/>
                  <w:szCs w:val="18"/>
                  <w:lang w:eastAsia="en-GB"/>
                </w:rPr>
                <w:t>L1 CSI measurement</w:t>
              </w:r>
            </w:ins>
          </w:p>
        </w:tc>
        <w:tc>
          <w:tcPr>
            <w:tcW w:w="2552" w:type="dxa"/>
          </w:tcPr>
          <w:p w14:paraId="10AE618C" w14:textId="77777777" w:rsidR="00E268A0" w:rsidRPr="004C09F2" w:rsidRDefault="00E268A0" w:rsidP="00A52019">
            <w:pPr>
              <w:numPr>
                <w:ilvl w:val="0"/>
                <w:numId w:val="57"/>
              </w:numPr>
              <w:overflowPunct w:val="0"/>
              <w:autoSpaceDE w:val="0"/>
              <w:autoSpaceDN w:val="0"/>
              <w:adjustRightInd w:val="0"/>
              <w:spacing w:after="0"/>
              <w:textAlignment w:val="baseline"/>
              <w:rPr>
                <w:ins w:id="2396" w:author="Juan Montojo" w:date="2023-12-01T15:09:00Z"/>
                <w:rFonts w:ascii="Arial" w:hAnsi="Arial" w:cs="Arial"/>
                <w:sz w:val="18"/>
                <w:szCs w:val="18"/>
                <w:lang w:eastAsia="en-GB"/>
              </w:rPr>
            </w:pPr>
            <w:ins w:id="2397" w:author="Juan Montojo" w:date="2023-12-01T15:09:00Z">
              <w:r w:rsidRPr="004C09F2">
                <w:rPr>
                  <w:rFonts w:ascii="Arial" w:hAnsi="Arial" w:cs="Arial"/>
                  <w:sz w:val="18"/>
                  <w:szCs w:val="18"/>
                  <w:lang w:eastAsia="en-GB"/>
                </w:rPr>
                <w:t>Procedure latency:</w:t>
              </w:r>
            </w:ins>
          </w:p>
          <w:p w14:paraId="0CE0F9BA"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398" w:author="Juan Montojo" w:date="2023-12-01T15:09:00Z"/>
                <w:rFonts w:ascii="Arial" w:hAnsi="Arial" w:cs="Arial"/>
                <w:sz w:val="18"/>
                <w:szCs w:val="18"/>
                <w:lang w:eastAsia="en-GB"/>
              </w:rPr>
            </w:pPr>
            <w:ins w:id="2399" w:author="Juan Montojo" w:date="2023-12-01T15:09:00Z">
              <w:r w:rsidRPr="004C09F2">
                <w:rPr>
                  <w:rFonts w:ascii="Arial" w:hAnsi="Arial" w:cs="Arial"/>
                  <w:sz w:val="18"/>
                  <w:szCs w:val="18"/>
                  <w:lang w:eastAsia="en-GB"/>
                </w:rPr>
                <w:t xml:space="preserve">Report interval: </w:t>
              </w:r>
            </w:ins>
          </w:p>
          <w:p w14:paraId="2DD8FB16" w14:textId="77777777" w:rsidR="00E268A0" w:rsidRPr="004C09F2" w:rsidRDefault="00E268A0" w:rsidP="00A52019">
            <w:pPr>
              <w:numPr>
                <w:ilvl w:val="1"/>
                <w:numId w:val="55"/>
              </w:numPr>
              <w:overflowPunct w:val="0"/>
              <w:autoSpaceDE w:val="0"/>
              <w:autoSpaceDN w:val="0"/>
              <w:adjustRightInd w:val="0"/>
              <w:spacing w:after="0"/>
              <w:textAlignment w:val="baseline"/>
              <w:rPr>
                <w:ins w:id="2400" w:author="Juan Montojo" w:date="2023-12-01T15:09:00Z"/>
                <w:rFonts w:ascii="Arial" w:hAnsi="Arial" w:cs="Arial"/>
                <w:sz w:val="18"/>
                <w:szCs w:val="18"/>
                <w:lang w:eastAsia="en-GB"/>
              </w:rPr>
            </w:pPr>
            <w:ins w:id="2401" w:author="Juan Montojo" w:date="2023-12-01T15:09:00Z">
              <w:r w:rsidRPr="004C09F2">
                <w:rPr>
                  <w:rFonts w:ascii="Arial" w:hAnsi="Arial" w:cs="Arial"/>
                  <w:sz w:val="18"/>
                  <w:szCs w:val="18"/>
                  <w:lang w:eastAsia="en-GB"/>
                </w:rPr>
                <w:t xml:space="preserve">4-320 slot for periodic and semi-persistent report </w:t>
              </w:r>
            </w:ins>
          </w:p>
          <w:p w14:paraId="78253C67" w14:textId="77777777" w:rsidR="00E268A0" w:rsidRPr="004C09F2" w:rsidRDefault="00E268A0" w:rsidP="00A52019">
            <w:pPr>
              <w:numPr>
                <w:ilvl w:val="1"/>
                <w:numId w:val="55"/>
              </w:numPr>
              <w:overflowPunct w:val="0"/>
              <w:autoSpaceDE w:val="0"/>
              <w:autoSpaceDN w:val="0"/>
              <w:adjustRightInd w:val="0"/>
              <w:spacing w:after="0"/>
              <w:textAlignment w:val="baseline"/>
              <w:rPr>
                <w:ins w:id="2402" w:author="Juan Montojo" w:date="2023-12-01T15:09:00Z"/>
                <w:rFonts w:ascii="Arial" w:hAnsi="Arial" w:cs="Arial"/>
                <w:sz w:val="18"/>
                <w:szCs w:val="18"/>
                <w:lang w:eastAsia="en-GB"/>
              </w:rPr>
            </w:pPr>
            <w:ins w:id="2403" w:author="Juan Montojo" w:date="2023-12-01T15:09:00Z">
              <w:r w:rsidRPr="004C09F2">
                <w:rPr>
                  <w:rFonts w:ascii="Arial" w:hAnsi="Arial" w:cs="Arial"/>
                  <w:sz w:val="18"/>
                  <w:szCs w:val="18"/>
                  <w:lang w:eastAsia="en-GB"/>
                </w:rPr>
                <w:t xml:space="preserve">0-32 slot after reception of DCI for aperiodic report </w:t>
              </w:r>
            </w:ins>
          </w:p>
          <w:p w14:paraId="478B2B36" w14:textId="77777777" w:rsidR="00E268A0" w:rsidRPr="004C09F2" w:rsidRDefault="00E268A0" w:rsidP="00A52019">
            <w:pPr>
              <w:numPr>
                <w:ilvl w:val="0"/>
                <w:numId w:val="57"/>
              </w:numPr>
              <w:overflowPunct w:val="0"/>
              <w:autoSpaceDE w:val="0"/>
              <w:autoSpaceDN w:val="0"/>
              <w:adjustRightInd w:val="0"/>
              <w:spacing w:after="0"/>
              <w:textAlignment w:val="baseline"/>
              <w:rPr>
                <w:ins w:id="2404" w:author="Juan Montojo" w:date="2023-12-01T15:09:00Z"/>
                <w:rFonts w:ascii="Arial" w:hAnsi="Arial" w:cs="Arial"/>
                <w:sz w:val="18"/>
                <w:szCs w:val="18"/>
                <w:lang w:eastAsia="en-GB"/>
              </w:rPr>
            </w:pPr>
            <w:ins w:id="2405" w:author="Juan Montojo" w:date="2023-12-01T15:09:00Z">
              <w:r w:rsidRPr="004C09F2">
                <w:rPr>
                  <w:rFonts w:ascii="Arial" w:hAnsi="Arial" w:cs="Arial"/>
                  <w:sz w:val="18"/>
                  <w:szCs w:val="18"/>
                  <w:lang w:eastAsia="en-GB"/>
                </w:rPr>
                <w:t>Air interface signalling latency:</w:t>
              </w:r>
            </w:ins>
          </w:p>
          <w:p w14:paraId="410590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06" w:author="Juan Montojo" w:date="2023-12-01T15:09:00Z"/>
                <w:rFonts w:ascii="Arial" w:hAnsi="Arial" w:cs="Arial"/>
                <w:sz w:val="18"/>
                <w:szCs w:val="18"/>
                <w:lang w:eastAsia="en-GB"/>
              </w:rPr>
            </w:pPr>
            <w:ins w:id="2407" w:author="Juan Montojo" w:date="2023-12-01T15:09:00Z">
              <w:r w:rsidRPr="004C09F2">
                <w:rPr>
                  <w:rFonts w:ascii="Arial" w:hAnsi="Arial" w:cs="Arial"/>
                  <w:sz w:val="18"/>
                  <w:szCs w:val="18"/>
                  <w:lang w:eastAsia="en-GB"/>
                </w:rPr>
                <w:t xml:space="preserve">1 TTI (PUCCH) </w:t>
              </w:r>
            </w:ins>
          </w:p>
        </w:tc>
        <w:tc>
          <w:tcPr>
            <w:tcW w:w="1417" w:type="dxa"/>
          </w:tcPr>
          <w:p w14:paraId="0D8F29A9" w14:textId="77777777" w:rsidR="00E268A0" w:rsidRPr="004C09F2" w:rsidRDefault="00E268A0" w:rsidP="0047314F">
            <w:pPr>
              <w:spacing w:after="0"/>
              <w:rPr>
                <w:ins w:id="2408" w:author="Juan Montojo" w:date="2023-12-01T15:09:00Z"/>
                <w:rFonts w:ascii="Arial" w:hAnsi="Arial" w:cs="Arial"/>
                <w:sz w:val="18"/>
                <w:szCs w:val="18"/>
                <w:lang w:eastAsia="en-GB"/>
              </w:rPr>
            </w:pPr>
            <w:ins w:id="2409" w:author="Juan Montojo" w:date="2023-12-01T15:09:00Z">
              <w:r w:rsidRPr="004C09F2">
                <w:rPr>
                  <w:rFonts w:ascii="Arial" w:hAnsi="Arial" w:cs="Arial"/>
                  <w:sz w:val="18"/>
                  <w:szCs w:val="18"/>
                  <w:lang w:eastAsia="en-GB"/>
                </w:rPr>
                <w:t>- Aperiodic report</w:t>
              </w:r>
              <w:r w:rsidRPr="004C09F2">
                <w:rPr>
                  <w:rFonts w:ascii="Arial" w:hAnsi="Arial" w:cs="Arial"/>
                  <w:sz w:val="18"/>
                  <w:szCs w:val="18"/>
                  <w:lang w:eastAsia="en-GB"/>
                </w:rPr>
                <w:br/>
              </w:r>
            </w:ins>
          </w:p>
          <w:p w14:paraId="483E014D" w14:textId="77777777" w:rsidR="00E268A0" w:rsidRPr="004C09F2" w:rsidRDefault="00E268A0" w:rsidP="0047314F">
            <w:pPr>
              <w:spacing w:after="0"/>
              <w:rPr>
                <w:ins w:id="2410" w:author="Juan Montojo" w:date="2023-12-01T15:09:00Z"/>
                <w:rFonts w:ascii="Arial" w:hAnsi="Arial" w:cs="Arial"/>
                <w:sz w:val="18"/>
                <w:szCs w:val="18"/>
                <w:lang w:eastAsia="en-GB"/>
              </w:rPr>
            </w:pPr>
            <w:ins w:id="2411" w:author="Juan Montojo" w:date="2023-12-01T15:09:00Z">
              <w:r w:rsidRPr="004C09F2">
                <w:rPr>
                  <w:rFonts w:ascii="Arial" w:hAnsi="Arial" w:cs="Arial"/>
                  <w:sz w:val="18"/>
                  <w:szCs w:val="18"/>
                  <w:lang w:eastAsia="en-GB"/>
                </w:rPr>
                <w:t>- Semi-persistent report</w:t>
              </w:r>
              <w:r w:rsidRPr="004C09F2">
                <w:rPr>
                  <w:rFonts w:ascii="Arial" w:hAnsi="Arial" w:cs="Arial"/>
                  <w:sz w:val="18"/>
                  <w:szCs w:val="18"/>
                  <w:lang w:eastAsia="en-GB"/>
                </w:rPr>
                <w:br/>
              </w:r>
            </w:ins>
          </w:p>
          <w:p w14:paraId="0DC4B6B3" w14:textId="77777777" w:rsidR="00E268A0" w:rsidRPr="004C09F2" w:rsidRDefault="00E268A0" w:rsidP="0047314F">
            <w:pPr>
              <w:spacing w:after="0"/>
              <w:rPr>
                <w:ins w:id="2412" w:author="Juan Montojo" w:date="2023-12-01T15:09:00Z"/>
                <w:rFonts w:ascii="Arial" w:hAnsi="Arial" w:cs="Arial"/>
                <w:sz w:val="18"/>
                <w:szCs w:val="18"/>
                <w:lang w:eastAsia="en-GB"/>
              </w:rPr>
            </w:pPr>
            <w:ins w:id="2413" w:author="Juan Montojo" w:date="2023-12-01T15:09:00Z">
              <w:r w:rsidRPr="004C09F2">
                <w:rPr>
                  <w:rFonts w:ascii="Arial" w:hAnsi="Arial" w:cs="Arial"/>
                  <w:sz w:val="18"/>
                  <w:szCs w:val="18"/>
                  <w:lang w:eastAsia="en-GB"/>
                </w:rPr>
                <w:t>- Periodic report</w:t>
              </w:r>
            </w:ins>
          </w:p>
        </w:tc>
        <w:tc>
          <w:tcPr>
            <w:tcW w:w="1134" w:type="dxa"/>
          </w:tcPr>
          <w:p w14:paraId="4EA1AEB1" w14:textId="77777777" w:rsidR="00E268A0" w:rsidRPr="004C09F2" w:rsidRDefault="00E268A0" w:rsidP="0047314F">
            <w:pPr>
              <w:spacing w:after="0"/>
              <w:rPr>
                <w:ins w:id="2414" w:author="Juan Montojo" w:date="2023-12-01T15:09:00Z"/>
                <w:rFonts w:ascii="Arial" w:hAnsi="Arial" w:cs="Arial"/>
                <w:sz w:val="18"/>
                <w:szCs w:val="18"/>
                <w:lang w:eastAsia="en-GB"/>
              </w:rPr>
            </w:pPr>
            <w:ins w:id="2415" w:author="Juan Montojo" w:date="2023-12-01T15:09:00Z">
              <w:r w:rsidRPr="004C09F2">
                <w:rPr>
                  <w:rFonts w:ascii="Arial" w:hAnsi="Arial" w:cs="Arial"/>
                  <w:sz w:val="18"/>
                  <w:szCs w:val="18"/>
                  <w:lang w:eastAsia="en-GB"/>
                </w:rPr>
                <w:t>No AS security</w:t>
              </w:r>
            </w:ins>
          </w:p>
          <w:p w14:paraId="2BB7A8F3" w14:textId="77777777" w:rsidR="00E268A0" w:rsidRPr="004C09F2" w:rsidRDefault="00E268A0" w:rsidP="0047314F">
            <w:pPr>
              <w:spacing w:after="0"/>
              <w:rPr>
                <w:ins w:id="2416" w:author="Juan Montojo" w:date="2023-12-01T15:09:00Z"/>
                <w:rFonts w:ascii="Arial" w:hAnsi="Arial" w:cs="Arial"/>
                <w:sz w:val="18"/>
                <w:szCs w:val="18"/>
                <w:lang w:eastAsia="en-GB"/>
              </w:rPr>
            </w:pPr>
          </w:p>
        </w:tc>
      </w:tr>
      <w:tr w:rsidR="00E268A0" w:rsidRPr="00E06697" w14:paraId="498DED33" w14:textId="77777777" w:rsidTr="0047314F">
        <w:trPr>
          <w:ins w:id="2417" w:author="Juan Montojo" w:date="2023-12-01T15:09:00Z"/>
        </w:trPr>
        <w:tc>
          <w:tcPr>
            <w:tcW w:w="9634" w:type="dxa"/>
            <w:gridSpan w:val="7"/>
            <w:shd w:val="clear" w:color="auto" w:fill="D9D9D9" w:themeFill="background1" w:themeFillShade="D9"/>
          </w:tcPr>
          <w:p w14:paraId="0AB7D5B3" w14:textId="77777777" w:rsidR="00E268A0" w:rsidRPr="004C09F2" w:rsidRDefault="00E268A0" w:rsidP="0047314F">
            <w:pPr>
              <w:spacing w:after="0"/>
              <w:jc w:val="center"/>
              <w:rPr>
                <w:ins w:id="2418" w:author="Juan Montojo" w:date="2023-12-01T15:09:00Z"/>
                <w:rFonts w:ascii="Arial" w:hAnsi="Arial" w:cs="Arial"/>
                <w:b/>
                <w:bCs/>
                <w:sz w:val="18"/>
                <w:szCs w:val="18"/>
                <w:lang w:eastAsia="en-GB"/>
              </w:rPr>
            </w:pPr>
            <w:ins w:id="2419" w:author="Juan Montojo" w:date="2023-12-01T15:09:00Z">
              <w:r w:rsidRPr="004C09F2">
                <w:rPr>
                  <w:rFonts w:ascii="Arial" w:hAnsi="Arial" w:cs="Arial"/>
                  <w:b/>
                  <w:bCs/>
                  <w:sz w:val="18"/>
                  <w:szCs w:val="18"/>
                  <w:lang w:eastAsia="en-GB"/>
                </w:rPr>
                <w:t>Method:  UE Assistance Information (UAI)</w:t>
              </w:r>
            </w:ins>
          </w:p>
        </w:tc>
      </w:tr>
      <w:tr w:rsidR="00E268A0" w:rsidRPr="00E06697" w14:paraId="3413D78D" w14:textId="77777777" w:rsidTr="0047314F">
        <w:trPr>
          <w:ins w:id="2420" w:author="Juan Montojo" w:date="2023-12-01T15:09:00Z"/>
        </w:trPr>
        <w:tc>
          <w:tcPr>
            <w:tcW w:w="1129" w:type="dxa"/>
          </w:tcPr>
          <w:p w14:paraId="64D187B4" w14:textId="77777777" w:rsidR="00E268A0" w:rsidRPr="004C09F2" w:rsidRDefault="00E268A0" w:rsidP="0047314F">
            <w:pPr>
              <w:spacing w:after="0"/>
              <w:rPr>
                <w:ins w:id="2421" w:author="Juan Montojo" w:date="2023-12-01T15:09:00Z"/>
                <w:rFonts w:ascii="Arial" w:hAnsi="Arial" w:cs="Arial"/>
                <w:sz w:val="18"/>
                <w:szCs w:val="18"/>
                <w:lang w:eastAsia="en-GB"/>
              </w:rPr>
            </w:pPr>
            <w:ins w:id="2422" w:author="Juan Montojo" w:date="2023-12-01T15:09:00Z">
              <w:r w:rsidRPr="004C09F2">
                <w:rPr>
                  <w:rFonts w:ascii="Arial" w:hAnsi="Arial" w:cs="Arial"/>
                  <w:sz w:val="18"/>
                  <w:szCs w:val="18"/>
                  <w:lang w:eastAsia="en-GB"/>
                </w:rPr>
                <w:t>gNB</w:t>
              </w:r>
            </w:ins>
          </w:p>
        </w:tc>
        <w:tc>
          <w:tcPr>
            <w:tcW w:w="851" w:type="dxa"/>
          </w:tcPr>
          <w:p w14:paraId="554FFDD9" w14:textId="77777777" w:rsidR="00E268A0" w:rsidRPr="004C09F2" w:rsidRDefault="00E268A0" w:rsidP="0047314F">
            <w:pPr>
              <w:spacing w:after="0"/>
              <w:rPr>
                <w:ins w:id="2423" w:author="Juan Montojo" w:date="2023-12-01T15:09:00Z"/>
                <w:rFonts w:ascii="Arial" w:hAnsi="Arial" w:cs="Arial"/>
                <w:color w:val="000000" w:themeColor="text1"/>
                <w:sz w:val="18"/>
                <w:szCs w:val="18"/>
                <w:lang w:eastAsia="en-GB"/>
              </w:rPr>
            </w:pPr>
            <w:ins w:id="2424" w:author="Juan Montojo" w:date="2023-12-01T15:09:00Z">
              <w:r w:rsidRPr="004C09F2">
                <w:rPr>
                  <w:rFonts w:ascii="Arial" w:hAnsi="Arial" w:cs="Arial"/>
                  <w:color w:val="000000" w:themeColor="text1"/>
                  <w:sz w:val="18"/>
                  <w:szCs w:val="18"/>
                  <w:lang w:eastAsia="en-GB"/>
                </w:rPr>
                <w:t>CONNECTED</w:t>
              </w:r>
            </w:ins>
          </w:p>
        </w:tc>
        <w:tc>
          <w:tcPr>
            <w:tcW w:w="1134" w:type="dxa"/>
          </w:tcPr>
          <w:p w14:paraId="78CA5887" w14:textId="77777777" w:rsidR="00E268A0" w:rsidRPr="004C09F2" w:rsidRDefault="00E268A0" w:rsidP="0047314F">
            <w:pPr>
              <w:spacing w:after="0"/>
              <w:rPr>
                <w:ins w:id="2425" w:author="Juan Montojo" w:date="2023-12-01T15:09:00Z"/>
                <w:rFonts w:ascii="Arial" w:hAnsi="Arial" w:cs="Arial"/>
                <w:color w:val="000000" w:themeColor="text1"/>
                <w:sz w:val="18"/>
                <w:szCs w:val="18"/>
                <w:lang w:eastAsia="en-GB"/>
              </w:rPr>
            </w:pPr>
            <w:ins w:id="2426" w:author="Juan Montojo" w:date="2023-12-01T15:09:00Z">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ins>
          </w:p>
        </w:tc>
        <w:tc>
          <w:tcPr>
            <w:tcW w:w="1417" w:type="dxa"/>
          </w:tcPr>
          <w:p w14:paraId="05B32610" w14:textId="77777777" w:rsidR="00E268A0" w:rsidRPr="004C09F2" w:rsidRDefault="00E268A0" w:rsidP="0047314F">
            <w:pPr>
              <w:spacing w:after="0"/>
              <w:rPr>
                <w:ins w:id="2427" w:author="Juan Montojo" w:date="2023-12-01T15:09:00Z"/>
                <w:rFonts w:ascii="Arial" w:hAnsi="Arial" w:cs="Arial"/>
                <w:sz w:val="18"/>
                <w:szCs w:val="18"/>
                <w:lang w:eastAsia="en-GB"/>
              </w:rPr>
            </w:pPr>
            <w:ins w:id="2428" w:author="Juan Montojo" w:date="2023-12-01T15:09:00Z">
              <w:r w:rsidRPr="004C09F2">
                <w:rPr>
                  <w:rFonts w:ascii="Arial" w:hAnsi="Arial" w:cs="Arial"/>
                  <w:sz w:val="18"/>
                  <w:szCs w:val="18"/>
                  <w:lang w:eastAsia="en-GB"/>
                </w:rPr>
                <w:t>Assistance information to show UE preference</w:t>
              </w:r>
            </w:ins>
          </w:p>
        </w:tc>
        <w:tc>
          <w:tcPr>
            <w:tcW w:w="2552" w:type="dxa"/>
          </w:tcPr>
          <w:p w14:paraId="44C7E065" w14:textId="77777777" w:rsidR="00E268A0" w:rsidRPr="004C09F2" w:rsidRDefault="00E268A0" w:rsidP="00A52019">
            <w:pPr>
              <w:numPr>
                <w:ilvl w:val="0"/>
                <w:numId w:val="58"/>
              </w:numPr>
              <w:overflowPunct w:val="0"/>
              <w:autoSpaceDE w:val="0"/>
              <w:autoSpaceDN w:val="0"/>
              <w:adjustRightInd w:val="0"/>
              <w:spacing w:after="0"/>
              <w:textAlignment w:val="baseline"/>
              <w:rPr>
                <w:ins w:id="2429" w:author="Juan Montojo" w:date="2023-12-01T15:09:00Z"/>
                <w:rFonts w:ascii="Arial" w:hAnsi="Arial" w:cs="Arial"/>
                <w:sz w:val="18"/>
                <w:szCs w:val="18"/>
                <w:lang w:eastAsia="en-GB"/>
              </w:rPr>
            </w:pPr>
            <w:ins w:id="2430" w:author="Juan Montojo" w:date="2023-12-01T15:09:00Z">
              <w:r w:rsidRPr="004C09F2">
                <w:rPr>
                  <w:rFonts w:ascii="Arial" w:hAnsi="Arial" w:cs="Arial"/>
                  <w:sz w:val="18"/>
                  <w:szCs w:val="18"/>
                  <w:lang w:eastAsia="en-GB"/>
                </w:rPr>
                <w:t>Procedure latency:</w:t>
              </w:r>
            </w:ins>
          </w:p>
          <w:p w14:paraId="42F85F7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31" w:author="Juan Montojo" w:date="2023-12-01T15:09:00Z"/>
                <w:rFonts w:ascii="Arial" w:hAnsi="Arial" w:cs="Arial"/>
                <w:sz w:val="18"/>
                <w:szCs w:val="18"/>
                <w:lang w:eastAsia="en-GB"/>
              </w:rPr>
            </w:pPr>
            <w:ins w:id="2432" w:author="Juan Montojo" w:date="2023-12-01T15:09:00Z">
              <w:r w:rsidRPr="004C09F2">
                <w:rPr>
                  <w:rFonts w:ascii="Arial" w:hAnsi="Arial" w:cs="Arial"/>
                  <w:sz w:val="18"/>
                  <w:szCs w:val="18"/>
                  <w:lang w:eastAsia="en-GB"/>
                </w:rPr>
                <w:t>Upon generation of UE's preference</w:t>
              </w:r>
            </w:ins>
          </w:p>
          <w:p w14:paraId="4D72BA09" w14:textId="77777777" w:rsidR="00E268A0" w:rsidRPr="004C09F2" w:rsidRDefault="00E268A0" w:rsidP="00A52019">
            <w:pPr>
              <w:numPr>
                <w:ilvl w:val="0"/>
                <w:numId w:val="58"/>
              </w:numPr>
              <w:overflowPunct w:val="0"/>
              <w:autoSpaceDE w:val="0"/>
              <w:autoSpaceDN w:val="0"/>
              <w:adjustRightInd w:val="0"/>
              <w:spacing w:after="0"/>
              <w:textAlignment w:val="baseline"/>
              <w:rPr>
                <w:ins w:id="2433" w:author="Juan Montojo" w:date="2023-12-01T15:09:00Z"/>
                <w:rFonts w:ascii="Arial" w:hAnsi="Arial" w:cs="Arial"/>
                <w:sz w:val="18"/>
                <w:szCs w:val="18"/>
                <w:lang w:eastAsia="en-GB"/>
              </w:rPr>
            </w:pPr>
            <w:ins w:id="2434" w:author="Juan Montojo" w:date="2023-12-01T15:09:00Z">
              <w:r w:rsidRPr="004C09F2">
                <w:rPr>
                  <w:rFonts w:ascii="Arial" w:hAnsi="Arial" w:cs="Arial"/>
                  <w:sz w:val="18"/>
                  <w:szCs w:val="18"/>
                  <w:lang w:eastAsia="en-GB"/>
                </w:rPr>
                <w:t>Air interface signalling latency:</w:t>
              </w:r>
            </w:ins>
          </w:p>
          <w:p w14:paraId="4557BD6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35" w:author="Juan Montojo" w:date="2023-12-01T15:09:00Z"/>
                <w:rFonts w:ascii="Arial" w:hAnsi="Arial" w:cs="Arial"/>
                <w:sz w:val="18"/>
                <w:szCs w:val="18"/>
                <w:lang w:eastAsia="en-GB"/>
              </w:rPr>
            </w:pPr>
            <w:ins w:id="2436" w:author="Juan Montojo" w:date="2023-12-01T15:09:00Z">
              <w:r w:rsidRPr="004C09F2">
                <w:rPr>
                  <w:rFonts w:ascii="Arial" w:hAnsi="Arial" w:cs="Arial"/>
                  <w:sz w:val="18"/>
                  <w:szCs w:val="18"/>
                  <w:lang w:eastAsia="en-GB"/>
                </w:rPr>
                <w:t>~20ms (RRC)</w:t>
              </w:r>
            </w:ins>
          </w:p>
        </w:tc>
        <w:tc>
          <w:tcPr>
            <w:tcW w:w="1417" w:type="dxa"/>
          </w:tcPr>
          <w:p w14:paraId="5209822A" w14:textId="77777777" w:rsidR="00E268A0" w:rsidRPr="004C09F2" w:rsidRDefault="00E268A0" w:rsidP="0047314F">
            <w:pPr>
              <w:spacing w:after="0"/>
              <w:rPr>
                <w:ins w:id="2437" w:author="Juan Montojo" w:date="2023-12-01T15:09:00Z"/>
                <w:rFonts w:ascii="Arial" w:hAnsi="Arial" w:cs="Arial"/>
                <w:sz w:val="18"/>
                <w:szCs w:val="18"/>
                <w:lang w:eastAsia="en-GB"/>
              </w:rPr>
            </w:pPr>
            <w:ins w:id="2438" w:author="Juan Montojo" w:date="2023-12-01T15:09:00Z">
              <w:r w:rsidRPr="004C09F2">
                <w:rPr>
                  <w:rFonts w:ascii="Arial" w:hAnsi="Arial" w:cs="Arial"/>
                  <w:sz w:val="18"/>
                  <w:szCs w:val="18"/>
                  <w:lang w:eastAsia="en-GB"/>
                </w:rPr>
                <w:t>Up to UE implementation when to report</w:t>
              </w:r>
            </w:ins>
          </w:p>
        </w:tc>
        <w:tc>
          <w:tcPr>
            <w:tcW w:w="1134" w:type="dxa"/>
          </w:tcPr>
          <w:p w14:paraId="51D3611E" w14:textId="77777777" w:rsidR="00E268A0" w:rsidRPr="004C09F2" w:rsidRDefault="00E268A0" w:rsidP="0047314F">
            <w:pPr>
              <w:spacing w:after="0"/>
              <w:rPr>
                <w:ins w:id="2439" w:author="Juan Montojo" w:date="2023-12-01T15:09:00Z"/>
                <w:rFonts w:ascii="Arial" w:hAnsi="Arial" w:cs="Arial"/>
                <w:sz w:val="18"/>
                <w:szCs w:val="18"/>
                <w:lang w:eastAsia="en-GB"/>
              </w:rPr>
            </w:pPr>
            <w:ins w:id="2440" w:author="Juan Montojo" w:date="2023-12-01T15:09:00Z">
              <w:r w:rsidRPr="004C09F2">
                <w:rPr>
                  <w:rFonts w:ascii="Arial" w:hAnsi="Arial" w:cs="Arial"/>
                  <w:sz w:val="18"/>
                  <w:szCs w:val="18"/>
                  <w:lang w:eastAsia="en-GB"/>
                </w:rPr>
                <w:t>AS security via RRC message</w:t>
              </w:r>
            </w:ins>
          </w:p>
          <w:p w14:paraId="3541B043" w14:textId="77777777" w:rsidR="00E268A0" w:rsidRPr="004C09F2" w:rsidRDefault="00E268A0" w:rsidP="0047314F">
            <w:pPr>
              <w:spacing w:after="0"/>
              <w:rPr>
                <w:ins w:id="2441" w:author="Juan Montojo" w:date="2023-12-01T15:09:00Z"/>
                <w:rFonts w:ascii="Arial" w:hAnsi="Arial" w:cs="Arial"/>
                <w:sz w:val="18"/>
                <w:szCs w:val="18"/>
                <w:lang w:eastAsia="en-GB"/>
              </w:rPr>
            </w:pPr>
          </w:p>
        </w:tc>
      </w:tr>
      <w:tr w:rsidR="00E268A0" w:rsidRPr="00E06697" w14:paraId="73BEB811" w14:textId="77777777" w:rsidTr="0047314F">
        <w:trPr>
          <w:ins w:id="2442" w:author="Juan Montojo" w:date="2023-12-01T15:09:00Z"/>
        </w:trPr>
        <w:tc>
          <w:tcPr>
            <w:tcW w:w="9634" w:type="dxa"/>
            <w:gridSpan w:val="7"/>
            <w:shd w:val="clear" w:color="auto" w:fill="D9D9D9" w:themeFill="background1" w:themeFillShade="D9"/>
          </w:tcPr>
          <w:p w14:paraId="7841148F" w14:textId="77777777" w:rsidR="00E268A0" w:rsidRPr="004C09F2" w:rsidRDefault="00E268A0" w:rsidP="0047314F">
            <w:pPr>
              <w:spacing w:after="0"/>
              <w:jc w:val="center"/>
              <w:rPr>
                <w:ins w:id="2443" w:author="Juan Montojo" w:date="2023-12-01T15:09:00Z"/>
                <w:rFonts w:ascii="Arial" w:hAnsi="Arial" w:cs="Arial"/>
                <w:b/>
                <w:bCs/>
                <w:sz w:val="18"/>
                <w:szCs w:val="18"/>
                <w:lang w:eastAsia="en-GB"/>
              </w:rPr>
            </w:pPr>
            <w:ins w:id="2444" w:author="Juan Montojo" w:date="2023-12-01T15:09:00Z">
              <w:r w:rsidRPr="004C09F2">
                <w:rPr>
                  <w:rFonts w:ascii="Arial" w:hAnsi="Arial" w:cs="Arial"/>
                  <w:b/>
                  <w:bCs/>
                  <w:sz w:val="18"/>
                  <w:szCs w:val="18"/>
                  <w:lang w:eastAsia="en-GB"/>
                </w:rPr>
                <w:t>Method: Early measurements</w:t>
              </w:r>
            </w:ins>
          </w:p>
        </w:tc>
      </w:tr>
      <w:tr w:rsidR="00E268A0" w:rsidRPr="00E06697" w14:paraId="5B8E3EFE" w14:textId="77777777" w:rsidTr="0047314F">
        <w:trPr>
          <w:ins w:id="2445" w:author="Juan Montojo" w:date="2023-12-01T15:09:00Z"/>
        </w:trPr>
        <w:tc>
          <w:tcPr>
            <w:tcW w:w="1129" w:type="dxa"/>
          </w:tcPr>
          <w:p w14:paraId="76A869C5" w14:textId="77777777" w:rsidR="00E268A0" w:rsidRPr="004C09F2" w:rsidRDefault="00E268A0" w:rsidP="0047314F">
            <w:pPr>
              <w:spacing w:after="0"/>
              <w:rPr>
                <w:ins w:id="2446" w:author="Juan Montojo" w:date="2023-12-01T15:09:00Z"/>
                <w:rFonts w:ascii="Arial" w:hAnsi="Arial" w:cs="Arial"/>
                <w:sz w:val="18"/>
                <w:szCs w:val="18"/>
                <w:lang w:eastAsia="en-GB"/>
              </w:rPr>
            </w:pPr>
            <w:ins w:id="2447" w:author="Juan Montojo" w:date="2023-12-01T15:09:00Z">
              <w:r w:rsidRPr="004C09F2">
                <w:rPr>
                  <w:rFonts w:ascii="Arial" w:hAnsi="Arial" w:cs="Arial"/>
                  <w:sz w:val="18"/>
                  <w:szCs w:val="18"/>
                  <w:lang w:eastAsia="en-GB"/>
                </w:rPr>
                <w:t>gNB</w:t>
              </w:r>
            </w:ins>
          </w:p>
        </w:tc>
        <w:tc>
          <w:tcPr>
            <w:tcW w:w="851" w:type="dxa"/>
          </w:tcPr>
          <w:p w14:paraId="35EEA5AD" w14:textId="77777777" w:rsidR="00E268A0" w:rsidRPr="004C09F2" w:rsidRDefault="00E268A0" w:rsidP="0047314F">
            <w:pPr>
              <w:spacing w:after="0"/>
              <w:rPr>
                <w:ins w:id="2448" w:author="Juan Montojo" w:date="2023-12-01T15:09:00Z"/>
                <w:rFonts w:ascii="Arial" w:hAnsi="Arial" w:cs="Arial"/>
                <w:color w:val="000000" w:themeColor="text1"/>
                <w:sz w:val="18"/>
                <w:szCs w:val="18"/>
                <w:lang w:eastAsia="en-GB"/>
              </w:rPr>
            </w:pPr>
            <w:ins w:id="2449" w:author="Juan Montojo" w:date="2023-12-01T15:09:00Z">
              <w:r w:rsidRPr="004C09F2">
                <w:rPr>
                  <w:rFonts w:ascii="Arial" w:hAnsi="Arial" w:cs="Arial"/>
                  <w:color w:val="000000" w:themeColor="text1"/>
                  <w:sz w:val="18"/>
                  <w:szCs w:val="18"/>
                  <w:lang w:eastAsia="en-GB"/>
                </w:rPr>
                <w:t>IDLE / INACTIVE</w:t>
              </w:r>
            </w:ins>
          </w:p>
        </w:tc>
        <w:tc>
          <w:tcPr>
            <w:tcW w:w="1134" w:type="dxa"/>
          </w:tcPr>
          <w:p w14:paraId="1F56A21C" w14:textId="77777777" w:rsidR="00E268A0" w:rsidRPr="004C09F2" w:rsidRDefault="00E268A0" w:rsidP="0047314F">
            <w:pPr>
              <w:spacing w:after="0"/>
              <w:rPr>
                <w:ins w:id="2450" w:author="Juan Montojo" w:date="2023-12-01T15:09:00Z"/>
                <w:rFonts w:ascii="Arial" w:hAnsi="Arial" w:cs="Arial"/>
                <w:color w:val="000000" w:themeColor="text1"/>
                <w:sz w:val="18"/>
                <w:szCs w:val="18"/>
                <w:lang w:eastAsia="en-GB"/>
              </w:rPr>
            </w:pPr>
            <w:ins w:id="2451" w:author="Juan Montojo" w:date="2023-12-01T15:09:00Z">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ins>
          </w:p>
        </w:tc>
        <w:tc>
          <w:tcPr>
            <w:tcW w:w="1417" w:type="dxa"/>
          </w:tcPr>
          <w:p w14:paraId="5995D1DB" w14:textId="77777777" w:rsidR="00E268A0" w:rsidRPr="004C09F2" w:rsidRDefault="00E268A0" w:rsidP="0047314F">
            <w:pPr>
              <w:spacing w:after="0"/>
              <w:rPr>
                <w:ins w:id="2452" w:author="Juan Montojo" w:date="2023-12-01T15:09:00Z"/>
                <w:rFonts w:ascii="Arial" w:hAnsi="Arial" w:cs="Arial"/>
                <w:sz w:val="18"/>
                <w:szCs w:val="18"/>
                <w:lang w:eastAsia="en-GB"/>
              </w:rPr>
            </w:pPr>
            <w:ins w:id="2453" w:author="Juan Montojo" w:date="2023-12-01T15:09:00Z">
              <w:r w:rsidRPr="004C09F2">
                <w:rPr>
                  <w:rFonts w:ascii="Arial" w:hAnsi="Arial" w:cs="Arial"/>
                  <w:sz w:val="18"/>
                  <w:szCs w:val="18"/>
                  <w:lang w:eastAsia="en-GB"/>
                </w:rPr>
                <w:t>L3 cell/beam measurements</w:t>
              </w:r>
            </w:ins>
          </w:p>
        </w:tc>
        <w:tc>
          <w:tcPr>
            <w:tcW w:w="2552" w:type="dxa"/>
          </w:tcPr>
          <w:p w14:paraId="63A0958C" w14:textId="77777777" w:rsidR="00E268A0" w:rsidRPr="004C09F2" w:rsidRDefault="00E268A0" w:rsidP="00A52019">
            <w:pPr>
              <w:numPr>
                <w:ilvl w:val="0"/>
                <w:numId w:val="59"/>
              </w:numPr>
              <w:overflowPunct w:val="0"/>
              <w:autoSpaceDE w:val="0"/>
              <w:autoSpaceDN w:val="0"/>
              <w:adjustRightInd w:val="0"/>
              <w:spacing w:after="0"/>
              <w:textAlignment w:val="baseline"/>
              <w:rPr>
                <w:ins w:id="2454" w:author="Juan Montojo" w:date="2023-12-01T15:09:00Z"/>
                <w:rFonts w:ascii="Arial" w:hAnsi="Arial" w:cs="Arial"/>
                <w:sz w:val="18"/>
                <w:szCs w:val="18"/>
                <w:lang w:eastAsia="en-GB"/>
              </w:rPr>
            </w:pPr>
            <w:ins w:id="2455" w:author="Juan Montojo" w:date="2023-12-01T15:09:00Z">
              <w:r w:rsidRPr="004C09F2">
                <w:rPr>
                  <w:rFonts w:ascii="Arial" w:hAnsi="Arial" w:cs="Arial"/>
                  <w:sz w:val="18"/>
                  <w:szCs w:val="18"/>
                  <w:lang w:eastAsia="en-GB"/>
                </w:rPr>
                <w:t>Procedure latency:</w:t>
              </w:r>
            </w:ins>
          </w:p>
          <w:p w14:paraId="229617A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56" w:author="Juan Montojo" w:date="2023-12-01T15:09:00Z"/>
                <w:rFonts w:ascii="Arial" w:hAnsi="Arial" w:cs="Arial"/>
                <w:sz w:val="18"/>
                <w:szCs w:val="18"/>
                <w:lang w:eastAsia="en-GB"/>
              </w:rPr>
            </w:pPr>
            <w:ins w:id="2457" w:author="Juan Montojo" w:date="2023-12-01T15:09:00Z">
              <w:r w:rsidRPr="004C09F2">
                <w:rPr>
                  <w:rFonts w:ascii="Arial" w:hAnsi="Arial" w:cs="Arial"/>
                  <w:sz w:val="18"/>
                  <w:szCs w:val="18"/>
                  <w:lang w:eastAsia="en-GB"/>
                </w:rPr>
                <w:t>Latency to enter CONNECTED state</w:t>
              </w:r>
            </w:ins>
          </w:p>
          <w:p w14:paraId="7315CB1D"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58" w:author="Juan Montojo" w:date="2023-12-01T15:09:00Z"/>
                <w:rFonts w:ascii="Arial" w:hAnsi="Arial" w:cs="Arial"/>
                <w:sz w:val="18"/>
                <w:szCs w:val="18"/>
                <w:lang w:eastAsia="en-GB"/>
              </w:rPr>
            </w:pPr>
            <w:ins w:id="2459" w:author="Juan Montojo" w:date="2023-12-01T15:09:00Z">
              <w:r w:rsidRPr="004C09F2">
                <w:rPr>
                  <w:rFonts w:ascii="Arial" w:hAnsi="Arial" w:cs="Arial"/>
                  <w:sz w:val="18"/>
                  <w:szCs w:val="18"/>
                  <w:lang w:eastAsia="en-GB"/>
                </w:rPr>
                <w:t>Latency to receive gNB request signalling (~20ms)</w:t>
              </w:r>
            </w:ins>
          </w:p>
          <w:p w14:paraId="261DFDE4" w14:textId="77777777" w:rsidR="00E268A0" w:rsidRPr="004C09F2" w:rsidRDefault="00E268A0" w:rsidP="00A52019">
            <w:pPr>
              <w:numPr>
                <w:ilvl w:val="0"/>
                <w:numId w:val="59"/>
              </w:numPr>
              <w:overflowPunct w:val="0"/>
              <w:autoSpaceDE w:val="0"/>
              <w:autoSpaceDN w:val="0"/>
              <w:adjustRightInd w:val="0"/>
              <w:spacing w:after="0"/>
              <w:textAlignment w:val="baseline"/>
              <w:rPr>
                <w:ins w:id="2460" w:author="Juan Montojo" w:date="2023-12-01T15:09:00Z"/>
                <w:rFonts w:ascii="Arial" w:hAnsi="Arial" w:cs="Arial"/>
                <w:sz w:val="18"/>
                <w:szCs w:val="18"/>
                <w:lang w:eastAsia="en-GB"/>
              </w:rPr>
            </w:pPr>
            <w:ins w:id="2461" w:author="Juan Montojo" w:date="2023-12-01T15:09:00Z">
              <w:r w:rsidRPr="004C09F2">
                <w:rPr>
                  <w:rFonts w:ascii="Arial" w:hAnsi="Arial" w:cs="Arial"/>
                  <w:sz w:val="18"/>
                  <w:szCs w:val="18"/>
                  <w:lang w:eastAsia="en-GB"/>
                </w:rPr>
                <w:t xml:space="preserve">Air interface signalling latency: </w:t>
              </w:r>
            </w:ins>
          </w:p>
          <w:p w14:paraId="67A1CC1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62" w:author="Juan Montojo" w:date="2023-12-01T15:09:00Z"/>
                <w:rFonts w:ascii="Arial" w:hAnsi="Arial" w:cs="Arial"/>
                <w:sz w:val="18"/>
                <w:szCs w:val="18"/>
                <w:lang w:eastAsia="en-GB"/>
              </w:rPr>
            </w:pPr>
            <w:ins w:id="2463" w:author="Juan Montojo" w:date="2023-12-01T15:09:00Z">
              <w:r w:rsidRPr="004C09F2">
                <w:rPr>
                  <w:rFonts w:ascii="Arial" w:hAnsi="Arial" w:cs="Arial"/>
                  <w:sz w:val="18"/>
                  <w:szCs w:val="18"/>
                  <w:lang w:eastAsia="en-GB"/>
                </w:rPr>
                <w:t>~20ms (RRC)</w:t>
              </w:r>
            </w:ins>
          </w:p>
        </w:tc>
        <w:tc>
          <w:tcPr>
            <w:tcW w:w="1417" w:type="dxa"/>
          </w:tcPr>
          <w:p w14:paraId="451FC4BB" w14:textId="77777777" w:rsidR="00E268A0" w:rsidRPr="004C09F2" w:rsidRDefault="00E268A0" w:rsidP="0047314F">
            <w:pPr>
              <w:spacing w:after="0"/>
              <w:rPr>
                <w:ins w:id="2464" w:author="Juan Montojo" w:date="2023-12-01T15:09:00Z"/>
                <w:rFonts w:ascii="Arial" w:hAnsi="Arial" w:cs="Arial"/>
                <w:sz w:val="18"/>
                <w:szCs w:val="18"/>
                <w:lang w:eastAsia="en-GB"/>
              </w:rPr>
            </w:pPr>
            <w:ins w:id="2465" w:author="Juan Montojo" w:date="2023-12-01T15:09:00Z">
              <w:r w:rsidRPr="004C09F2">
                <w:rPr>
                  <w:rFonts w:ascii="Arial" w:hAnsi="Arial" w:cs="Arial"/>
                  <w:sz w:val="18"/>
                  <w:szCs w:val="18"/>
                  <w:lang w:eastAsia="en-GB"/>
                </w:rPr>
                <w:t>Upon gNB request after entering RRC_CONNECTED</w:t>
              </w:r>
            </w:ins>
          </w:p>
        </w:tc>
        <w:tc>
          <w:tcPr>
            <w:tcW w:w="1134" w:type="dxa"/>
          </w:tcPr>
          <w:p w14:paraId="6ECB181E" w14:textId="77777777" w:rsidR="00E268A0" w:rsidRPr="004C09F2" w:rsidRDefault="00E268A0" w:rsidP="0047314F">
            <w:pPr>
              <w:spacing w:after="0"/>
              <w:rPr>
                <w:ins w:id="2466" w:author="Juan Montojo" w:date="2023-12-01T15:09:00Z"/>
                <w:rFonts w:ascii="Arial" w:hAnsi="Arial" w:cs="Arial"/>
                <w:sz w:val="18"/>
                <w:szCs w:val="18"/>
                <w:lang w:eastAsia="en-GB"/>
              </w:rPr>
            </w:pPr>
            <w:ins w:id="2467" w:author="Juan Montojo" w:date="2023-12-01T15:09:00Z">
              <w:r w:rsidRPr="004C09F2">
                <w:rPr>
                  <w:rFonts w:ascii="Arial" w:hAnsi="Arial" w:cs="Arial"/>
                  <w:sz w:val="18"/>
                  <w:szCs w:val="18"/>
                  <w:lang w:eastAsia="en-GB"/>
                </w:rPr>
                <w:t>AS security via RRC message</w:t>
              </w:r>
            </w:ins>
          </w:p>
          <w:p w14:paraId="00691D1B" w14:textId="77777777" w:rsidR="00E268A0" w:rsidRPr="004C09F2" w:rsidRDefault="00E268A0" w:rsidP="0047314F">
            <w:pPr>
              <w:spacing w:after="0"/>
              <w:rPr>
                <w:ins w:id="2468" w:author="Juan Montojo" w:date="2023-12-01T15:09:00Z"/>
                <w:rFonts w:ascii="Arial" w:hAnsi="Arial" w:cs="Arial"/>
                <w:sz w:val="18"/>
                <w:szCs w:val="18"/>
                <w:lang w:eastAsia="en-GB"/>
              </w:rPr>
            </w:pPr>
          </w:p>
        </w:tc>
      </w:tr>
      <w:tr w:rsidR="00E268A0" w:rsidRPr="00E06697" w14:paraId="3544F723" w14:textId="77777777" w:rsidTr="0047314F">
        <w:trPr>
          <w:ins w:id="2469" w:author="Juan Montojo" w:date="2023-12-01T15:09:00Z"/>
        </w:trPr>
        <w:tc>
          <w:tcPr>
            <w:tcW w:w="9634" w:type="dxa"/>
            <w:gridSpan w:val="7"/>
            <w:shd w:val="clear" w:color="auto" w:fill="D9D9D9" w:themeFill="background1" w:themeFillShade="D9"/>
          </w:tcPr>
          <w:p w14:paraId="7B137A3A" w14:textId="77777777" w:rsidR="00E268A0" w:rsidRPr="004C09F2" w:rsidRDefault="00E268A0" w:rsidP="0047314F">
            <w:pPr>
              <w:spacing w:after="0"/>
              <w:jc w:val="center"/>
              <w:rPr>
                <w:ins w:id="2470" w:author="Juan Montojo" w:date="2023-12-01T15:09:00Z"/>
                <w:rFonts w:ascii="Arial" w:hAnsi="Arial" w:cs="Arial"/>
                <w:b/>
                <w:bCs/>
                <w:sz w:val="18"/>
                <w:szCs w:val="18"/>
                <w:lang w:eastAsia="en-GB"/>
              </w:rPr>
            </w:pPr>
            <w:ins w:id="2471" w:author="Juan Montojo" w:date="2023-12-01T15:09:00Z">
              <w:r w:rsidRPr="004C09F2">
                <w:rPr>
                  <w:rFonts w:ascii="Arial" w:hAnsi="Arial" w:cs="Arial"/>
                  <w:b/>
                  <w:bCs/>
                  <w:sz w:val="18"/>
                  <w:szCs w:val="18"/>
                  <w:lang w:eastAsia="en-GB"/>
                </w:rPr>
                <w:t>Method: LPP</w:t>
              </w:r>
            </w:ins>
          </w:p>
        </w:tc>
      </w:tr>
      <w:tr w:rsidR="00E268A0" w:rsidRPr="00E06697" w14:paraId="3D805A83" w14:textId="77777777" w:rsidTr="0047314F">
        <w:trPr>
          <w:ins w:id="2472" w:author="Juan Montojo" w:date="2023-12-01T15:09:00Z"/>
        </w:trPr>
        <w:tc>
          <w:tcPr>
            <w:tcW w:w="1129" w:type="dxa"/>
          </w:tcPr>
          <w:p w14:paraId="31C9BB21" w14:textId="77777777" w:rsidR="00E268A0" w:rsidRPr="004C09F2" w:rsidRDefault="00E268A0" w:rsidP="0047314F">
            <w:pPr>
              <w:spacing w:after="0"/>
              <w:rPr>
                <w:ins w:id="2473" w:author="Juan Montojo" w:date="2023-12-01T15:09:00Z"/>
                <w:rFonts w:ascii="Arial" w:hAnsi="Arial" w:cs="Arial"/>
                <w:sz w:val="18"/>
                <w:szCs w:val="18"/>
                <w:lang w:eastAsia="en-GB"/>
              </w:rPr>
            </w:pPr>
            <w:ins w:id="2474" w:author="Juan Montojo" w:date="2023-12-01T15:09:00Z">
              <w:r w:rsidRPr="004C09F2">
                <w:rPr>
                  <w:rFonts w:ascii="Arial" w:hAnsi="Arial" w:cs="Arial"/>
                  <w:sz w:val="18"/>
                  <w:szCs w:val="18"/>
                  <w:lang w:eastAsia="en-GB"/>
                </w:rPr>
                <w:t>LMF</w:t>
              </w:r>
            </w:ins>
          </w:p>
        </w:tc>
        <w:tc>
          <w:tcPr>
            <w:tcW w:w="851" w:type="dxa"/>
          </w:tcPr>
          <w:p w14:paraId="231CAA6C" w14:textId="77777777" w:rsidR="00E268A0" w:rsidRPr="004C09F2" w:rsidRDefault="00E268A0" w:rsidP="0047314F">
            <w:pPr>
              <w:spacing w:after="0"/>
              <w:rPr>
                <w:ins w:id="2475" w:author="Juan Montojo" w:date="2023-12-01T15:09:00Z"/>
                <w:rFonts w:ascii="Arial" w:hAnsi="Arial" w:cs="Arial"/>
                <w:color w:val="000000" w:themeColor="text1"/>
                <w:sz w:val="18"/>
                <w:szCs w:val="18"/>
                <w:lang w:eastAsia="en-GB"/>
              </w:rPr>
            </w:pPr>
            <w:ins w:id="2476" w:author="Juan Montojo" w:date="2023-12-01T15:09:00Z">
              <w:r w:rsidRPr="004C09F2">
                <w:rPr>
                  <w:rFonts w:ascii="Arial" w:hAnsi="Arial" w:cs="Arial"/>
                  <w:color w:val="000000" w:themeColor="text1"/>
                  <w:sz w:val="18"/>
                  <w:szCs w:val="18"/>
                  <w:lang w:eastAsia="en-GB"/>
                </w:rPr>
                <w:t>CONNECTED</w:t>
              </w:r>
            </w:ins>
          </w:p>
        </w:tc>
        <w:tc>
          <w:tcPr>
            <w:tcW w:w="1134" w:type="dxa"/>
          </w:tcPr>
          <w:p w14:paraId="1DC2A503" w14:textId="77777777" w:rsidR="00E268A0" w:rsidRPr="004C09F2" w:rsidRDefault="00E268A0" w:rsidP="0047314F">
            <w:pPr>
              <w:spacing w:after="0"/>
              <w:rPr>
                <w:ins w:id="2477" w:author="Juan Montojo" w:date="2023-12-01T15:09:00Z"/>
                <w:rFonts w:ascii="Arial" w:hAnsi="Arial" w:cs="Arial"/>
                <w:color w:val="000000" w:themeColor="text1"/>
                <w:sz w:val="18"/>
                <w:szCs w:val="18"/>
                <w:lang w:eastAsia="en-GB"/>
              </w:rPr>
            </w:pPr>
            <w:ins w:id="2478" w:author="Juan Montojo" w:date="2023-12-01T15:09:00Z">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ins>
          </w:p>
        </w:tc>
        <w:tc>
          <w:tcPr>
            <w:tcW w:w="1417" w:type="dxa"/>
          </w:tcPr>
          <w:p w14:paraId="4F412B45" w14:textId="77777777" w:rsidR="00E268A0" w:rsidRPr="004C09F2" w:rsidRDefault="00E268A0" w:rsidP="0047314F">
            <w:pPr>
              <w:spacing w:after="0"/>
              <w:rPr>
                <w:ins w:id="2479" w:author="Juan Montojo" w:date="2023-12-01T15:09:00Z"/>
                <w:rFonts w:ascii="Arial" w:hAnsi="Arial" w:cs="Arial"/>
                <w:sz w:val="18"/>
                <w:szCs w:val="18"/>
                <w:lang w:eastAsia="en-GB"/>
              </w:rPr>
            </w:pPr>
            <w:ins w:id="2480" w:author="Juan Montojo" w:date="2023-12-01T15:09:00Z">
              <w:r w:rsidRPr="004C09F2">
                <w:rPr>
                  <w:rFonts w:ascii="Arial" w:hAnsi="Arial" w:cs="Arial"/>
                  <w:color w:val="000000" w:themeColor="text1"/>
                  <w:sz w:val="18"/>
                  <w:szCs w:val="18"/>
                  <w:lang w:eastAsia="en-GB"/>
                </w:rPr>
                <w:t>Location information</w:t>
              </w:r>
            </w:ins>
          </w:p>
        </w:tc>
        <w:tc>
          <w:tcPr>
            <w:tcW w:w="2552" w:type="dxa"/>
          </w:tcPr>
          <w:p w14:paraId="1225E557" w14:textId="77777777" w:rsidR="00E268A0" w:rsidRPr="004C09F2" w:rsidRDefault="00E268A0" w:rsidP="00A52019">
            <w:pPr>
              <w:numPr>
                <w:ilvl w:val="0"/>
                <w:numId w:val="60"/>
              </w:numPr>
              <w:overflowPunct w:val="0"/>
              <w:autoSpaceDE w:val="0"/>
              <w:autoSpaceDN w:val="0"/>
              <w:adjustRightInd w:val="0"/>
              <w:spacing w:after="0"/>
              <w:textAlignment w:val="baseline"/>
              <w:rPr>
                <w:ins w:id="2481" w:author="Juan Montojo" w:date="2023-12-01T15:09:00Z"/>
                <w:rFonts w:ascii="Arial" w:hAnsi="Arial" w:cs="Arial"/>
                <w:sz w:val="18"/>
                <w:szCs w:val="18"/>
                <w:lang w:eastAsia="en-GB"/>
              </w:rPr>
            </w:pPr>
            <w:ins w:id="2482" w:author="Juan Montojo" w:date="2023-12-01T15:09:00Z">
              <w:r w:rsidRPr="004C09F2">
                <w:rPr>
                  <w:rFonts w:ascii="Arial" w:hAnsi="Arial" w:cs="Arial"/>
                  <w:sz w:val="18"/>
                  <w:szCs w:val="18"/>
                  <w:lang w:eastAsia="en-GB"/>
                </w:rPr>
                <w:t>Procedure latency:</w:t>
              </w:r>
            </w:ins>
          </w:p>
          <w:p w14:paraId="52DBE3F7"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83" w:author="Juan Montojo" w:date="2023-12-01T15:09:00Z"/>
                <w:rFonts w:ascii="Arial" w:hAnsi="Arial" w:cs="Arial"/>
                <w:sz w:val="18"/>
                <w:szCs w:val="18"/>
                <w:lang w:eastAsia="en-GB"/>
              </w:rPr>
            </w:pPr>
            <w:ins w:id="2484" w:author="Juan Montojo" w:date="2023-12-01T15:09:00Z">
              <w:r w:rsidRPr="004C09F2">
                <w:rPr>
                  <w:rFonts w:ascii="Arial" w:hAnsi="Arial" w:cs="Arial"/>
                  <w:sz w:val="18"/>
                  <w:szCs w:val="18"/>
                  <w:lang w:eastAsia="en-GB"/>
                </w:rPr>
                <w:t>Latency to get upper layer trigger (for UE triggered)</w:t>
              </w:r>
            </w:ins>
          </w:p>
          <w:p w14:paraId="58C55E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85" w:author="Juan Montojo" w:date="2023-12-01T15:09:00Z"/>
                <w:rFonts w:ascii="Arial" w:hAnsi="Arial" w:cs="Arial"/>
                <w:sz w:val="18"/>
                <w:szCs w:val="18"/>
                <w:lang w:eastAsia="en-GB"/>
              </w:rPr>
            </w:pPr>
            <w:ins w:id="2486" w:author="Juan Montojo" w:date="2023-12-01T15:09:00Z">
              <w:r w:rsidRPr="004C09F2">
                <w:rPr>
                  <w:rFonts w:ascii="Arial" w:hAnsi="Arial" w:cs="Arial"/>
                  <w:sz w:val="18"/>
                  <w:szCs w:val="18"/>
                  <w:lang w:eastAsia="en-GB"/>
                </w:rPr>
                <w:t>Or latency to receive network request message (~20ms)</w:t>
              </w:r>
            </w:ins>
          </w:p>
          <w:p w14:paraId="26D12520" w14:textId="77777777" w:rsidR="00E268A0" w:rsidRPr="004C09F2" w:rsidRDefault="00E268A0" w:rsidP="00A52019">
            <w:pPr>
              <w:numPr>
                <w:ilvl w:val="0"/>
                <w:numId w:val="60"/>
              </w:numPr>
              <w:overflowPunct w:val="0"/>
              <w:autoSpaceDE w:val="0"/>
              <w:autoSpaceDN w:val="0"/>
              <w:adjustRightInd w:val="0"/>
              <w:spacing w:after="0"/>
              <w:textAlignment w:val="baseline"/>
              <w:rPr>
                <w:ins w:id="2487" w:author="Juan Montojo" w:date="2023-12-01T15:09:00Z"/>
                <w:rFonts w:ascii="Arial" w:hAnsi="Arial" w:cs="Arial"/>
                <w:sz w:val="18"/>
                <w:szCs w:val="18"/>
                <w:lang w:eastAsia="en-GB"/>
              </w:rPr>
            </w:pPr>
            <w:ins w:id="2488" w:author="Juan Montojo" w:date="2023-12-01T15:09:00Z">
              <w:r w:rsidRPr="004C09F2">
                <w:rPr>
                  <w:rFonts w:ascii="Arial" w:hAnsi="Arial" w:cs="Arial"/>
                  <w:sz w:val="18"/>
                  <w:szCs w:val="18"/>
                  <w:lang w:eastAsia="en-GB"/>
                </w:rPr>
                <w:t xml:space="preserve">Air interface signalling latency: </w:t>
              </w:r>
            </w:ins>
          </w:p>
          <w:p w14:paraId="4089FEA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89" w:author="Juan Montojo" w:date="2023-12-01T15:09:00Z"/>
                <w:rFonts w:ascii="Arial" w:hAnsi="Arial" w:cs="Arial"/>
                <w:sz w:val="18"/>
                <w:szCs w:val="18"/>
                <w:lang w:eastAsia="en-GB"/>
              </w:rPr>
            </w:pPr>
            <w:ins w:id="2490" w:author="Juan Montojo" w:date="2023-12-01T15:09:00Z">
              <w:r w:rsidRPr="004C09F2">
                <w:rPr>
                  <w:rFonts w:ascii="Arial" w:hAnsi="Arial" w:cs="Arial"/>
                  <w:sz w:val="18"/>
                  <w:szCs w:val="18"/>
                  <w:lang w:eastAsia="en-GB"/>
                </w:rPr>
                <w:t>~20ms (RRC)</w:t>
              </w:r>
            </w:ins>
          </w:p>
          <w:p w14:paraId="08FA8E08" w14:textId="77777777" w:rsidR="00E268A0" w:rsidRPr="004C09F2" w:rsidRDefault="00E268A0" w:rsidP="00A52019">
            <w:pPr>
              <w:numPr>
                <w:ilvl w:val="0"/>
                <w:numId w:val="60"/>
              </w:numPr>
              <w:overflowPunct w:val="0"/>
              <w:autoSpaceDE w:val="0"/>
              <w:autoSpaceDN w:val="0"/>
              <w:adjustRightInd w:val="0"/>
              <w:spacing w:after="0"/>
              <w:textAlignment w:val="baseline"/>
              <w:rPr>
                <w:ins w:id="2491" w:author="Juan Montojo" w:date="2023-12-01T15:09:00Z"/>
                <w:rFonts w:ascii="Arial" w:hAnsi="Arial" w:cs="Arial"/>
                <w:sz w:val="18"/>
                <w:szCs w:val="18"/>
                <w:lang w:eastAsia="en-GB"/>
              </w:rPr>
            </w:pPr>
            <w:ins w:id="2492" w:author="Juan Montojo" w:date="2023-12-01T15:09:00Z">
              <w:r w:rsidRPr="004C09F2">
                <w:rPr>
                  <w:rFonts w:ascii="Arial" w:hAnsi="Arial" w:cs="Arial"/>
                  <w:sz w:val="18"/>
                  <w:szCs w:val="18"/>
                  <w:lang w:eastAsia="en-GB"/>
                </w:rPr>
                <w:t>Other latency:</w:t>
              </w:r>
            </w:ins>
          </w:p>
          <w:p w14:paraId="0F27821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ins w:id="2493" w:author="Juan Montojo" w:date="2023-12-01T15:09:00Z"/>
                <w:rFonts w:ascii="Arial" w:hAnsi="Arial" w:cs="Arial"/>
                <w:sz w:val="18"/>
                <w:szCs w:val="18"/>
                <w:lang w:eastAsia="en-GB"/>
              </w:rPr>
            </w:pPr>
            <w:ins w:id="2494" w:author="Juan Montojo" w:date="2023-12-01T15:09:00Z">
              <w:r w:rsidRPr="004C09F2">
                <w:rPr>
                  <w:rFonts w:ascii="Arial" w:hAnsi="Arial" w:cs="Arial"/>
                  <w:sz w:val="18"/>
                  <w:szCs w:val="18"/>
                  <w:lang w:eastAsia="en-GB"/>
                </w:rPr>
                <w:t>Forwarding latency between gNB and LMF</w:t>
              </w:r>
            </w:ins>
          </w:p>
        </w:tc>
        <w:tc>
          <w:tcPr>
            <w:tcW w:w="1417" w:type="dxa"/>
          </w:tcPr>
          <w:p w14:paraId="79B60371" w14:textId="77777777" w:rsidR="00E268A0" w:rsidRPr="004C09F2" w:rsidRDefault="00E268A0" w:rsidP="0047314F">
            <w:pPr>
              <w:spacing w:after="0"/>
              <w:rPr>
                <w:ins w:id="2495" w:author="Juan Montojo" w:date="2023-12-01T15:09:00Z"/>
                <w:rFonts w:ascii="Arial" w:hAnsi="Arial" w:cs="Arial"/>
                <w:color w:val="000000" w:themeColor="text1"/>
                <w:sz w:val="18"/>
                <w:szCs w:val="18"/>
                <w:lang w:eastAsia="en-GB"/>
              </w:rPr>
            </w:pPr>
            <w:ins w:id="2496" w:author="Juan Montojo" w:date="2023-12-01T15:09:00Z">
              <w:r w:rsidRPr="004C09F2">
                <w:rPr>
                  <w:rFonts w:ascii="Arial" w:hAnsi="Arial" w:cs="Arial"/>
                  <w:color w:val="000000" w:themeColor="text1"/>
                  <w:sz w:val="18"/>
                  <w:szCs w:val="18"/>
                  <w:lang w:eastAsia="en-GB"/>
                </w:rPr>
                <w:t>- UE-triggered</w:t>
              </w:r>
              <w:r w:rsidRPr="004C09F2">
                <w:rPr>
                  <w:rFonts w:ascii="Arial" w:hAnsi="Arial" w:cs="Arial"/>
                  <w:color w:val="000000" w:themeColor="text1"/>
                  <w:sz w:val="18"/>
                  <w:szCs w:val="18"/>
                  <w:lang w:eastAsia="en-GB"/>
                </w:rPr>
                <w:br/>
              </w:r>
            </w:ins>
          </w:p>
          <w:p w14:paraId="56AEFF82" w14:textId="77777777" w:rsidR="00E268A0" w:rsidRPr="004C09F2" w:rsidRDefault="00E268A0" w:rsidP="0047314F">
            <w:pPr>
              <w:spacing w:after="0"/>
              <w:rPr>
                <w:ins w:id="2497" w:author="Juan Montojo" w:date="2023-12-01T15:09:00Z"/>
                <w:rFonts w:ascii="Arial" w:hAnsi="Arial" w:cs="Arial"/>
                <w:sz w:val="18"/>
                <w:szCs w:val="18"/>
                <w:lang w:eastAsia="en-GB"/>
              </w:rPr>
            </w:pPr>
            <w:ins w:id="2498" w:author="Juan Montojo" w:date="2023-12-01T15:09:00Z">
              <w:r w:rsidRPr="004C09F2">
                <w:rPr>
                  <w:rFonts w:ascii="Arial" w:hAnsi="Arial" w:cs="Arial"/>
                  <w:color w:val="000000" w:themeColor="text1"/>
                  <w:sz w:val="18"/>
                  <w:szCs w:val="18"/>
                  <w:lang w:eastAsia="en-GB"/>
                </w:rPr>
                <w:t>- Network-triggered</w:t>
              </w:r>
            </w:ins>
          </w:p>
        </w:tc>
        <w:tc>
          <w:tcPr>
            <w:tcW w:w="1134" w:type="dxa"/>
          </w:tcPr>
          <w:p w14:paraId="128D0901" w14:textId="77777777" w:rsidR="00E268A0" w:rsidRPr="004C09F2" w:rsidRDefault="00E268A0" w:rsidP="0047314F">
            <w:pPr>
              <w:spacing w:after="0"/>
              <w:rPr>
                <w:ins w:id="2499" w:author="Juan Montojo" w:date="2023-12-01T15:09:00Z"/>
                <w:rFonts w:ascii="Arial" w:hAnsi="Arial" w:cs="Arial"/>
                <w:color w:val="000000" w:themeColor="text1"/>
                <w:sz w:val="18"/>
                <w:szCs w:val="18"/>
                <w:lang w:eastAsia="en-GB"/>
              </w:rPr>
            </w:pPr>
            <w:ins w:id="2500" w:author="Juan Montojo" w:date="2023-12-01T15:09:00Z">
              <w:r w:rsidRPr="004C09F2">
                <w:rPr>
                  <w:rFonts w:ascii="Arial" w:hAnsi="Arial" w:cs="Arial"/>
                  <w:color w:val="000000" w:themeColor="text1"/>
                  <w:sz w:val="18"/>
                  <w:szCs w:val="18"/>
                  <w:lang w:eastAsia="en-GB"/>
                </w:rPr>
                <w:t>AS security via RRC message</w:t>
              </w:r>
            </w:ins>
          </w:p>
          <w:p w14:paraId="479F189F" w14:textId="77777777" w:rsidR="00E268A0" w:rsidRPr="004C09F2" w:rsidRDefault="00E268A0" w:rsidP="0047314F">
            <w:pPr>
              <w:spacing w:after="0"/>
              <w:rPr>
                <w:ins w:id="2501" w:author="Juan Montojo" w:date="2023-12-01T15:09:00Z"/>
                <w:rFonts w:ascii="Arial" w:hAnsi="Arial" w:cs="Arial"/>
                <w:sz w:val="18"/>
                <w:szCs w:val="18"/>
                <w:lang w:eastAsia="en-GB"/>
              </w:rPr>
            </w:pPr>
          </w:p>
        </w:tc>
      </w:tr>
    </w:tbl>
    <w:p w14:paraId="001D29C3" w14:textId="77777777" w:rsidR="00E268A0" w:rsidRPr="00523C2D" w:rsidRDefault="00E268A0" w:rsidP="00E268A0">
      <w:pPr>
        <w:ind w:left="288"/>
        <w:rPr>
          <w:ins w:id="2502" w:author="Juan Montojo" w:date="2023-12-01T15:09:00Z"/>
          <w:rFonts w:ascii="Arial" w:hAnsi="Arial" w:cs="Arial"/>
          <w:sz w:val="18"/>
          <w:szCs w:val="18"/>
        </w:rPr>
      </w:pPr>
      <w:ins w:id="2503" w:author="Juan Montojo" w:date="2023-12-01T15:09:00Z">
        <w:r w:rsidRPr="00523C2D">
          <w:rPr>
            <w:rFonts w:ascii="Arial" w:hAnsi="Arial" w:cs="Arial"/>
            <w:i/>
            <w:iCs/>
            <w:sz w:val="18"/>
            <w:szCs w:val="18"/>
          </w:rPr>
          <w:t>* The payload size doesn't consider signalling overhead.</w:t>
        </w:r>
        <w:r w:rsidRPr="00523C2D">
          <w:rPr>
            <w:rFonts w:ascii="Arial" w:hAnsi="Arial" w:cs="Arial"/>
            <w:i/>
            <w:iCs/>
            <w:sz w:val="18"/>
            <w:szCs w:val="18"/>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523C2D">
          <w:rPr>
            <w:rFonts w:ascii="Arial" w:hAnsi="Arial" w:cs="Arial"/>
            <w:i/>
            <w:iCs/>
            <w:sz w:val="18"/>
            <w:szCs w:val="18"/>
          </w:rPr>
          <w:br/>
          <w:t>*** Procedure latency is the latency caused by procedures, including procedure to ready for reporting (e.g., entering CONNECTED state, report interval).</w:t>
        </w:r>
        <w:r w:rsidRPr="00523C2D">
          <w:rPr>
            <w:rFonts w:ascii="Arial" w:hAnsi="Arial" w:cs="Arial"/>
            <w:i/>
            <w:iCs/>
            <w:sz w:val="18"/>
            <w:szCs w:val="18"/>
          </w:rPr>
          <w:br/>
          <w:t>**** Air interface signalling latency is the latency to transmit one report, e.g., RRC signalling latency or PUCCH signalling latency.</w:t>
        </w:r>
      </w:ins>
    </w:p>
    <w:p w14:paraId="79D7CCF7" w14:textId="1D47AD68" w:rsidR="00E268A0" w:rsidRDefault="00E268A0" w:rsidP="00E268A0">
      <w:pPr>
        <w:pStyle w:val="Heading5"/>
        <w:rPr>
          <w:ins w:id="2504" w:author="Juan Montojo" w:date="2023-12-01T15:09:00Z"/>
        </w:rPr>
      </w:pPr>
      <w:ins w:id="2505" w:author="Juan Montojo" w:date="2023-12-01T15:09:00Z">
        <w:r>
          <w:t>7.</w:t>
        </w:r>
        <w:r w:rsidR="000E4C84">
          <w:t>2</w:t>
        </w:r>
        <w:r>
          <w:t>.1.3.1</w:t>
        </w:r>
        <w:r>
          <w:tab/>
          <w:t xml:space="preserve">Considerations for network-side data collection </w:t>
        </w:r>
      </w:ins>
    </w:p>
    <w:p w14:paraId="66DF2999" w14:textId="77777777" w:rsidR="00E268A0" w:rsidRDefault="00E268A0" w:rsidP="00E268A0">
      <w:pPr>
        <w:rPr>
          <w:ins w:id="2506" w:author="Juan Montojo" w:date="2023-12-01T15:09:00Z"/>
        </w:rPr>
      </w:pPr>
      <w:ins w:id="2507" w:author="Juan Montojo" w:date="2023-12-01T15:09:00Z">
        <w:r>
          <w:t>A set of general data collection principles is expected to be considered for network-side model training. These include:</w:t>
        </w:r>
      </w:ins>
    </w:p>
    <w:p w14:paraId="1A4BC334" w14:textId="77777777" w:rsidR="00E268A0" w:rsidRDefault="00E268A0" w:rsidP="00A52019">
      <w:pPr>
        <w:pStyle w:val="ListParagraph"/>
        <w:numPr>
          <w:ilvl w:val="0"/>
          <w:numId w:val="49"/>
        </w:numPr>
        <w:contextualSpacing w:val="0"/>
        <w:rPr>
          <w:ins w:id="2508" w:author="Juan Montojo" w:date="2023-12-01T15:09:00Z"/>
        </w:rPr>
      </w:pPr>
      <w:ins w:id="2509" w:author="Juan Montojo" w:date="2023-12-01T15:09:00Z">
        <w:r>
          <w:t>UE to support data logging,</w:t>
        </w:r>
      </w:ins>
    </w:p>
    <w:p w14:paraId="678C5597" w14:textId="77777777" w:rsidR="00E268A0" w:rsidRDefault="00E268A0" w:rsidP="00A52019">
      <w:pPr>
        <w:pStyle w:val="ListParagraph"/>
        <w:numPr>
          <w:ilvl w:val="0"/>
          <w:numId w:val="49"/>
        </w:numPr>
        <w:contextualSpacing w:val="0"/>
        <w:rPr>
          <w:ins w:id="2510" w:author="Juan Montojo" w:date="2023-12-01T15:09:00Z"/>
        </w:rPr>
      </w:pPr>
      <w:ins w:id="2511" w:author="Juan Montojo" w:date="2023-12-01T15:09:00Z">
        <w:r>
          <w:t>UE to report the collected data periodically, event-based, and on-demand,</w:t>
        </w:r>
      </w:ins>
    </w:p>
    <w:p w14:paraId="0DBC6870" w14:textId="77777777" w:rsidR="00E268A0" w:rsidRDefault="00E268A0" w:rsidP="00A52019">
      <w:pPr>
        <w:pStyle w:val="ListParagraph"/>
        <w:numPr>
          <w:ilvl w:val="0"/>
          <w:numId w:val="49"/>
        </w:numPr>
        <w:contextualSpacing w:val="0"/>
        <w:rPr>
          <w:ins w:id="2512" w:author="Juan Montojo" w:date="2023-12-01T15:09:00Z"/>
        </w:rPr>
      </w:pPr>
      <w:ins w:id="2513" w:author="Juan Montojo" w:date="2023-12-01T15:09:00Z">
        <w:r>
          <w:t>The UE memory, processing power, energy consumption, signalling overhead should be considered.</w:t>
        </w:r>
      </w:ins>
    </w:p>
    <w:p w14:paraId="0FFF375B" w14:textId="77777777" w:rsidR="00E268A0" w:rsidRDefault="00E268A0" w:rsidP="00E268A0">
      <w:pPr>
        <w:ind w:leftChars="90" w:left="180"/>
        <w:rPr>
          <w:ins w:id="2514" w:author="Juan Montojo" w:date="2023-12-01T15:09:00Z"/>
          <w:lang w:eastAsia="zh-CN"/>
        </w:rPr>
      </w:pPr>
      <w:ins w:id="2515" w:author="Juan Montojo" w:date="2023-12-01T15:09:00Z">
        <w:r>
          <w:rPr>
            <w:lang w:eastAsia="zh-CN"/>
          </w:rPr>
          <w:t>Note: The above principles can be revised depending on RAN1 requirements.</w:t>
        </w:r>
      </w:ins>
    </w:p>
    <w:p w14:paraId="4CFB470B" w14:textId="77777777" w:rsidR="00E268A0" w:rsidRDefault="00E268A0" w:rsidP="00E268A0">
      <w:pPr>
        <w:rPr>
          <w:ins w:id="2516" w:author="Juan Montojo" w:date="2023-12-01T15:09:00Z"/>
        </w:rPr>
      </w:pPr>
      <w:ins w:id="2517" w:author="Juan Montojo" w:date="2023-12-01T15:09:00Z">
        <w:r>
          <w:t xml:space="preserve">Furthermore, and regarding the use cases in this study, the following is considered. </w:t>
        </w:r>
      </w:ins>
    </w:p>
    <w:p w14:paraId="5EE1588C" w14:textId="77777777" w:rsidR="00E268A0" w:rsidRDefault="00E268A0" w:rsidP="00E268A0">
      <w:pPr>
        <w:rPr>
          <w:ins w:id="2518" w:author="Juan Montojo" w:date="2023-12-01T15:09:00Z"/>
        </w:rPr>
      </w:pPr>
      <w:ins w:id="2519" w:author="Juan Montojo" w:date="2023-12-01T15:09:00Z">
        <w:r>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ins>
    </w:p>
    <w:p w14:paraId="060ECDC0" w14:textId="77777777" w:rsidR="00E268A0" w:rsidRDefault="00E268A0" w:rsidP="00E268A0">
      <w:pPr>
        <w:rPr>
          <w:ins w:id="2520" w:author="Juan Montojo" w:date="2023-12-01T15:09:00Z"/>
        </w:rPr>
      </w:pPr>
      <w:ins w:id="2521" w:author="Juan Montojo" w:date="2023-12-01T15:09:00Z">
        <w: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ins>
    </w:p>
    <w:p w14:paraId="00F7FEE5" w14:textId="77777777" w:rsidR="00E268A0" w:rsidRDefault="00E268A0" w:rsidP="00E268A0">
      <w:pPr>
        <w:rPr>
          <w:ins w:id="2522" w:author="Juan Montojo" w:date="2023-12-01T15:09:00Z"/>
        </w:rPr>
      </w:pPr>
      <w:ins w:id="2523" w:author="Juan Montojo" w:date="2023-12-01T15:09:00Z">
        <w: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ins>
    </w:p>
    <w:p w14:paraId="44FA36E3" w14:textId="77777777" w:rsidR="00E268A0" w:rsidRDefault="00E268A0" w:rsidP="00E268A0">
      <w:pPr>
        <w:ind w:leftChars="90" w:left="180"/>
        <w:rPr>
          <w:ins w:id="2524" w:author="Juan Montojo" w:date="2023-12-01T15:09:00Z"/>
        </w:rPr>
      </w:pPr>
      <w:ins w:id="2525" w:author="Juan Montojo" w:date="2023-12-01T15:09:00Z">
        <w:r>
          <w:t xml:space="preserve">Note: For gNB- and OAM-centric data collection, </w:t>
        </w:r>
        <w:r w:rsidRPr="00FE7BCB">
          <w:t>there may be a need to consult with RAN3 and SA5 whether/how OAM is to be involved.</w:t>
        </w:r>
      </w:ins>
    </w:p>
    <w:p w14:paraId="4E1875F0" w14:textId="77777777" w:rsidR="00E268A0" w:rsidRDefault="00E268A0" w:rsidP="00E268A0">
      <w:pPr>
        <w:ind w:leftChars="90" w:left="180"/>
        <w:rPr>
          <w:ins w:id="2526" w:author="Juan Montojo" w:date="2023-12-01T15:09:00Z"/>
        </w:rPr>
      </w:pPr>
      <w:ins w:id="2527" w:author="Juan Montojo" w:date="2023-12-01T15:09:00Z">
        <w:r>
          <w:t xml:space="preserve">Note: </w:t>
        </w:r>
        <w:r w:rsidRPr="00607F16">
          <w:t>For possible impacts due to positioning use cases, there may be a need to consult with RAN3 whether/how NRPPa is to be involved</w:t>
        </w:r>
        <w:r>
          <w:t>.</w:t>
        </w:r>
      </w:ins>
    </w:p>
    <w:p w14:paraId="1B714478" w14:textId="45B485A8" w:rsidR="00E268A0" w:rsidRDefault="00E268A0" w:rsidP="00E268A0">
      <w:pPr>
        <w:pStyle w:val="Heading5"/>
        <w:rPr>
          <w:ins w:id="2528" w:author="Juan Montojo" w:date="2023-12-01T15:09:00Z"/>
        </w:rPr>
      </w:pPr>
      <w:ins w:id="2529" w:author="Juan Montojo" w:date="2023-12-01T15:09:00Z">
        <w:r>
          <w:t>7.</w:t>
        </w:r>
        <w:r w:rsidR="000E4C84">
          <w:t>2</w:t>
        </w:r>
        <w:r>
          <w:t>.1.3.2</w:t>
        </w:r>
        <w:r>
          <w:tab/>
          <w:t xml:space="preserve">Data collection for UE-side model training </w:t>
        </w:r>
      </w:ins>
    </w:p>
    <w:p w14:paraId="635C5F9F" w14:textId="77777777" w:rsidR="00E268A0" w:rsidRDefault="00E268A0" w:rsidP="00E268A0">
      <w:pPr>
        <w:rPr>
          <w:ins w:id="2530" w:author="Juan Montojo" w:date="2023-12-01T15:09:00Z"/>
        </w:rPr>
      </w:pPr>
      <w:ins w:id="2531" w:author="Juan Montojo" w:date="2023-12-01T15:09:00Z">
        <w:r>
          <w:t xml:space="preserve">The following proposals were discussed in RAN2: </w:t>
        </w:r>
      </w:ins>
    </w:p>
    <w:p w14:paraId="69CD4128" w14:textId="77777777" w:rsidR="00E268A0" w:rsidRDefault="00E268A0" w:rsidP="00A52019">
      <w:pPr>
        <w:pStyle w:val="ListParagraph"/>
        <w:numPr>
          <w:ilvl w:val="0"/>
          <w:numId w:val="66"/>
        </w:numPr>
        <w:rPr>
          <w:ins w:id="2532" w:author="Juan Montojo" w:date="2023-12-01T15:09:00Z"/>
        </w:rPr>
      </w:pPr>
      <w:ins w:id="2533" w:author="Juan Montojo" w:date="2023-12-01T15:09:00Z">
        <w:r>
          <w:t>UE collects and directly transfers training data to the Over-The-Top (OTT) server;</w:t>
        </w:r>
      </w:ins>
    </w:p>
    <w:p w14:paraId="0249990A" w14:textId="77777777" w:rsidR="00E268A0" w:rsidRDefault="00E268A0" w:rsidP="00E268A0">
      <w:pPr>
        <w:ind w:left="1080"/>
        <w:rPr>
          <w:ins w:id="2534" w:author="Juan Montojo" w:date="2023-12-01T15:09:00Z"/>
        </w:rPr>
      </w:pPr>
      <w:ins w:id="2535" w:author="Juan Montojo" w:date="2023-12-01T15:09:00Z">
        <w:r>
          <w:t>1a) OTT (3GPP transparent)</w:t>
        </w:r>
      </w:ins>
    </w:p>
    <w:p w14:paraId="5C80D19F" w14:textId="77777777" w:rsidR="00E268A0" w:rsidRDefault="00E268A0" w:rsidP="00E268A0">
      <w:pPr>
        <w:ind w:left="1080"/>
        <w:rPr>
          <w:ins w:id="2536" w:author="Juan Montojo" w:date="2023-12-01T15:09:00Z"/>
        </w:rPr>
      </w:pPr>
      <w:ins w:id="2537" w:author="Juan Montojo" w:date="2023-12-01T15:09:00Z">
        <w:r>
          <w:t>1b) OTT (non-3GPP transparent)</w:t>
        </w:r>
      </w:ins>
    </w:p>
    <w:p w14:paraId="54F6BB6C" w14:textId="77777777" w:rsidR="00E268A0" w:rsidRDefault="00E268A0" w:rsidP="00A52019">
      <w:pPr>
        <w:pStyle w:val="ListParagraph"/>
        <w:numPr>
          <w:ilvl w:val="0"/>
          <w:numId w:val="66"/>
        </w:numPr>
        <w:rPr>
          <w:ins w:id="2538" w:author="Juan Montojo" w:date="2023-12-01T15:09:00Z"/>
        </w:rPr>
      </w:pPr>
      <w:ins w:id="2539" w:author="Juan Montojo" w:date="2023-12-01T15:09:00Z">
        <w:r>
          <w:t>UE collects training data and transfers it to Core Network. Core Network transfers the training data to the OTT server.</w:t>
        </w:r>
        <w:r>
          <w:br/>
        </w:r>
      </w:ins>
    </w:p>
    <w:p w14:paraId="1880F5FA" w14:textId="77777777" w:rsidR="00E268A0" w:rsidRDefault="00E268A0" w:rsidP="00A52019">
      <w:pPr>
        <w:pStyle w:val="ListParagraph"/>
        <w:numPr>
          <w:ilvl w:val="0"/>
          <w:numId w:val="66"/>
        </w:numPr>
        <w:rPr>
          <w:ins w:id="2540" w:author="Juan Montojo" w:date="2023-12-01T15:09:00Z"/>
        </w:rPr>
      </w:pPr>
      <w:ins w:id="2541" w:author="Juan Montojo" w:date="2023-12-01T15:09:00Z">
        <w:r>
          <w:t>UE collects training data and transfers it to OAM. OAM transfers the needed data to the OTT server.</w:t>
        </w:r>
      </w:ins>
    </w:p>
    <w:p w14:paraId="26694632" w14:textId="77777777" w:rsidR="00E268A0" w:rsidRDefault="00E268A0" w:rsidP="00E268A0">
      <w:pPr>
        <w:rPr>
          <w:ins w:id="2542" w:author="Juan Montojo" w:date="2023-12-01T15:09:00Z"/>
        </w:rPr>
      </w:pPr>
      <w:ins w:id="2543" w:author="Juan Montojo" w:date="2023-12-01T15:09:00Z">
        <w:r>
          <w:t>RAN2 did not study or analyse these proposals and did not agree to requirements or recommendations.</w:t>
        </w:r>
      </w:ins>
    </w:p>
    <w:p w14:paraId="2FB6C5DB" w14:textId="0A646A6F" w:rsidR="00E268A0" w:rsidRDefault="00E268A0" w:rsidP="00E268A0">
      <w:pPr>
        <w:pStyle w:val="Heading4"/>
        <w:rPr>
          <w:ins w:id="2544" w:author="Juan Montojo" w:date="2023-12-01T15:09:00Z"/>
        </w:rPr>
      </w:pPr>
      <w:ins w:id="2545" w:author="Juan Montojo" w:date="2023-12-01T15:09:00Z">
        <w:r>
          <w:t>7.</w:t>
        </w:r>
        <w:r w:rsidR="000E4C84">
          <w:t>2</w:t>
        </w:r>
        <w:r>
          <w:t>.1.4</w:t>
        </w:r>
        <w:r>
          <w:tab/>
          <w:t>Model transfer/delivery</w:t>
        </w:r>
      </w:ins>
    </w:p>
    <w:p w14:paraId="11D1264C" w14:textId="77777777" w:rsidR="00E268A0" w:rsidRDefault="00E268A0" w:rsidP="00E268A0">
      <w:pPr>
        <w:rPr>
          <w:ins w:id="2546" w:author="Juan Montojo" w:date="2023-12-01T15:09:00Z"/>
        </w:rPr>
      </w:pPr>
      <w:ins w:id="2547" w:author="Juan Montojo" w:date="2023-12-01T15:09:00Z">
        <w:r w:rsidRPr="00403907">
          <w:t xml:space="preserve">Whether </w:t>
        </w:r>
        <w:r>
          <w:t xml:space="preserve">there is a need </w:t>
        </w:r>
        <w:r w:rsidRPr="00403907">
          <w:t>to consider standardised solutions for transferring/delivering AI/ML model(s) is unclear</w:t>
        </w:r>
        <w:r>
          <w:t xml:space="preserve"> from the outcome of</w:t>
        </w:r>
        <w:r w:rsidRPr="00403907">
          <w:t xml:space="preserve"> the present study.</w:t>
        </w:r>
        <w:r>
          <w:t xml:space="preserve"> Nonetheless, to support AI/ML model transfer/delivery, the following solutions are considered:</w:t>
        </w:r>
      </w:ins>
    </w:p>
    <w:p w14:paraId="1FB6ECE1" w14:textId="77777777" w:rsidR="00E268A0" w:rsidRDefault="00E268A0" w:rsidP="00A52019">
      <w:pPr>
        <w:pStyle w:val="ListParagraph"/>
        <w:numPr>
          <w:ilvl w:val="0"/>
          <w:numId w:val="61"/>
        </w:numPr>
        <w:ind w:leftChars="270" w:left="900"/>
        <w:rPr>
          <w:ins w:id="2548" w:author="Juan Montojo" w:date="2023-12-01T15:09:00Z"/>
        </w:rPr>
      </w:pPr>
      <w:ins w:id="2549" w:author="Juan Montojo" w:date="2023-12-01T15:09:00Z">
        <w:r>
          <w:t>Solution 1a: gNB can transfer/deliver AI/ML model(s) to UE via RRC signalling.</w:t>
        </w:r>
      </w:ins>
    </w:p>
    <w:p w14:paraId="47AA4137" w14:textId="77777777" w:rsidR="00E268A0" w:rsidRDefault="00E268A0" w:rsidP="00E268A0">
      <w:pPr>
        <w:pStyle w:val="ListParagraph"/>
        <w:ind w:leftChars="450" w:left="900"/>
        <w:rPr>
          <w:ins w:id="2550" w:author="Juan Montojo" w:date="2023-12-01T15:09:00Z"/>
        </w:rPr>
      </w:pPr>
    </w:p>
    <w:p w14:paraId="6994ADC6" w14:textId="77777777" w:rsidR="00E268A0" w:rsidRDefault="00E268A0" w:rsidP="00A52019">
      <w:pPr>
        <w:pStyle w:val="ListParagraph"/>
        <w:numPr>
          <w:ilvl w:val="0"/>
          <w:numId w:val="61"/>
        </w:numPr>
        <w:ind w:leftChars="270" w:left="900"/>
        <w:rPr>
          <w:ins w:id="2551" w:author="Juan Montojo" w:date="2023-12-01T15:09:00Z"/>
        </w:rPr>
      </w:pPr>
      <w:ins w:id="2552" w:author="Juan Montojo" w:date="2023-12-01T15:09:00Z">
        <w:r>
          <w:t>Solution 2a: Core Network (except LMF) can transfer/deliver AI/ML model(s) to UE via NAS signalling.</w:t>
        </w:r>
        <w:r>
          <w:br/>
        </w:r>
      </w:ins>
    </w:p>
    <w:p w14:paraId="07DB7A1F" w14:textId="77777777" w:rsidR="00E268A0" w:rsidRDefault="00E268A0" w:rsidP="00A52019">
      <w:pPr>
        <w:pStyle w:val="ListParagraph"/>
        <w:numPr>
          <w:ilvl w:val="0"/>
          <w:numId w:val="61"/>
        </w:numPr>
        <w:ind w:leftChars="270" w:left="900"/>
        <w:rPr>
          <w:ins w:id="2553" w:author="Juan Montojo" w:date="2023-12-01T15:09:00Z"/>
        </w:rPr>
      </w:pPr>
      <w:ins w:id="2554" w:author="Juan Montojo" w:date="2023-12-01T15:09:00Z">
        <w:r>
          <w:t>Solution 3a: LMF can transfer/deliver AI/ML model(s) to UE via LPP signalling.</w:t>
        </w:r>
        <w:r>
          <w:br/>
        </w:r>
      </w:ins>
    </w:p>
    <w:p w14:paraId="09E8AE0A" w14:textId="77777777" w:rsidR="00E268A0" w:rsidRDefault="00E268A0" w:rsidP="00A52019">
      <w:pPr>
        <w:pStyle w:val="ListParagraph"/>
        <w:numPr>
          <w:ilvl w:val="0"/>
          <w:numId w:val="61"/>
        </w:numPr>
        <w:ind w:leftChars="270" w:left="900"/>
        <w:rPr>
          <w:ins w:id="2555" w:author="Juan Montojo" w:date="2023-12-01T15:09:00Z"/>
        </w:rPr>
      </w:pPr>
      <w:ins w:id="2556" w:author="Juan Montojo" w:date="2023-12-01T15:09:00Z">
        <w:r>
          <w:t>Solution 1b: gNB can transfer/deliver AI/ML model(s) to UE via UP data.</w:t>
        </w:r>
        <w:r>
          <w:br/>
        </w:r>
      </w:ins>
    </w:p>
    <w:p w14:paraId="3E6960A4" w14:textId="77777777" w:rsidR="00E268A0" w:rsidRDefault="00E268A0" w:rsidP="00A52019">
      <w:pPr>
        <w:pStyle w:val="ListParagraph"/>
        <w:numPr>
          <w:ilvl w:val="0"/>
          <w:numId w:val="61"/>
        </w:numPr>
        <w:ind w:leftChars="270" w:left="900"/>
        <w:rPr>
          <w:ins w:id="2557" w:author="Juan Montojo" w:date="2023-12-01T15:09:00Z"/>
        </w:rPr>
      </w:pPr>
      <w:ins w:id="2558" w:author="Juan Montojo" w:date="2023-12-01T15:09:00Z">
        <w:r>
          <w:t>Solution 2b: Core Network (except LMF) can transfer/deliver AI/ML model(s) to UE via User Plane (UP) data.</w:t>
        </w:r>
        <w:r>
          <w:br/>
        </w:r>
      </w:ins>
    </w:p>
    <w:p w14:paraId="6BAD5775" w14:textId="77777777" w:rsidR="00E268A0" w:rsidRDefault="00E268A0" w:rsidP="00A52019">
      <w:pPr>
        <w:pStyle w:val="ListParagraph"/>
        <w:numPr>
          <w:ilvl w:val="0"/>
          <w:numId w:val="61"/>
        </w:numPr>
        <w:ind w:leftChars="270" w:left="900"/>
        <w:rPr>
          <w:ins w:id="2559" w:author="Juan Montojo" w:date="2023-12-01T15:09:00Z"/>
        </w:rPr>
      </w:pPr>
      <w:ins w:id="2560" w:author="Juan Montojo" w:date="2023-12-01T15:09:00Z">
        <w:r>
          <w:t>Solution 3b: LMF can transfer/deliver AI/ML model(s) to UE via UP data.</w:t>
        </w:r>
        <w:r>
          <w:br/>
        </w:r>
      </w:ins>
    </w:p>
    <w:p w14:paraId="74010236" w14:textId="77777777" w:rsidR="00E268A0" w:rsidRDefault="00E268A0" w:rsidP="00A52019">
      <w:pPr>
        <w:pStyle w:val="ListParagraph"/>
        <w:numPr>
          <w:ilvl w:val="0"/>
          <w:numId w:val="61"/>
        </w:numPr>
        <w:ind w:leftChars="270" w:left="900"/>
        <w:rPr>
          <w:ins w:id="2561" w:author="Juan Montojo" w:date="2023-12-01T15:09:00Z"/>
        </w:rPr>
      </w:pPr>
      <w:ins w:id="2562" w:author="Juan Montojo" w:date="2023-12-01T15:09:00Z">
        <w:r>
          <w:t>Solution 4a: OTT server can transfer/deliver AI/ML model(s) to UE (e.g., transparent to 3GPP).</w:t>
        </w:r>
        <w:r>
          <w:br/>
        </w:r>
      </w:ins>
    </w:p>
    <w:p w14:paraId="65BEC23C" w14:textId="77777777" w:rsidR="00E268A0" w:rsidRDefault="00E268A0" w:rsidP="00A52019">
      <w:pPr>
        <w:pStyle w:val="ListParagraph"/>
        <w:numPr>
          <w:ilvl w:val="0"/>
          <w:numId w:val="61"/>
        </w:numPr>
        <w:ind w:leftChars="270" w:left="900"/>
        <w:rPr>
          <w:ins w:id="2563" w:author="Juan Montojo" w:date="2023-12-01T15:09:00Z"/>
        </w:rPr>
      </w:pPr>
      <w:ins w:id="2564" w:author="Juan Montojo" w:date="2023-12-01T15:09:00Z">
        <w:r>
          <w:t>Solution 4b: OAM can transfer/deliver AI/ML model(s) to UE.</w:t>
        </w:r>
      </w:ins>
    </w:p>
    <w:p w14:paraId="622E51EF" w14:textId="007E9DDB" w:rsidR="00E268A0" w:rsidRDefault="00E268A0" w:rsidP="00E268A0">
      <w:pPr>
        <w:ind w:leftChars="90" w:left="180"/>
        <w:rPr>
          <w:ins w:id="2565" w:author="Juan Montojo" w:date="2023-12-01T15:09:00Z"/>
        </w:rPr>
      </w:pPr>
      <w:ins w:id="2566" w:author="Juan Montojo" w:date="2023-12-01T15:09:00Z">
        <w:r>
          <w:t xml:space="preserve">Note: </w:t>
        </w:r>
        <w:r w:rsidRPr="00F13E6A">
          <w:t>The relationships between model transfer/deliver</w:t>
        </w:r>
        <w:r>
          <w:t>y</w:t>
        </w:r>
        <w:r w:rsidRPr="00F13E6A">
          <w:t xml:space="preserve"> solutions and use cases </w:t>
        </w:r>
        <w:r>
          <w:t xml:space="preserve">can be derived from what is </w:t>
        </w:r>
        <w:r w:rsidRPr="00F13E6A">
          <w:t xml:space="preserve">captured in </w:t>
        </w:r>
        <w:r w:rsidR="00304127">
          <w:t>clause</w:t>
        </w:r>
        <w:r>
          <w:t>s</w:t>
        </w:r>
        <w:r w:rsidRPr="00F13E6A">
          <w:t xml:space="preserve"> 7.3.2, 7.3.3, and 7.3.4</w:t>
        </w:r>
        <w:r w:rsidRPr="00FE7BCB">
          <w:t>.</w:t>
        </w:r>
      </w:ins>
    </w:p>
    <w:p w14:paraId="260A2B5F" w14:textId="77777777" w:rsidR="00E268A0" w:rsidRDefault="00E268A0" w:rsidP="00E268A0">
      <w:pPr>
        <w:rPr>
          <w:ins w:id="2567" w:author="Juan Montojo" w:date="2023-12-01T15:09:00Z"/>
        </w:rPr>
      </w:pPr>
      <w:ins w:id="2568" w:author="Juan Montojo" w:date="2023-12-01T15:09:00Z">
        <w:r>
          <w:t>The following areas are considered to evaluate the different model transfer/delivery solutions:</w:t>
        </w:r>
      </w:ins>
    </w:p>
    <w:p w14:paraId="6F2EA46A" w14:textId="77777777" w:rsidR="00E268A0" w:rsidRDefault="00E268A0" w:rsidP="00A52019">
      <w:pPr>
        <w:pStyle w:val="ListParagraph"/>
        <w:numPr>
          <w:ilvl w:val="0"/>
          <w:numId w:val="61"/>
        </w:numPr>
        <w:ind w:leftChars="270" w:left="900"/>
        <w:contextualSpacing w:val="0"/>
        <w:rPr>
          <w:ins w:id="2569" w:author="Juan Montojo" w:date="2023-12-01T15:09:00Z"/>
        </w:rPr>
      </w:pPr>
      <w:ins w:id="2570" w:author="Juan Montojo" w:date="2023-12-01T15:09:00Z">
        <w:r>
          <w:t>A1: Large, no upper limit model/model parameter size,</w:t>
        </w:r>
      </w:ins>
    </w:p>
    <w:p w14:paraId="6B666C98" w14:textId="77777777" w:rsidR="00E268A0" w:rsidRDefault="00E268A0" w:rsidP="00A52019">
      <w:pPr>
        <w:pStyle w:val="ListParagraph"/>
        <w:numPr>
          <w:ilvl w:val="0"/>
          <w:numId w:val="61"/>
        </w:numPr>
        <w:ind w:leftChars="270" w:left="900"/>
        <w:contextualSpacing w:val="0"/>
        <w:rPr>
          <w:ins w:id="2571" w:author="Juan Montojo" w:date="2023-12-01T15:09:00Z"/>
        </w:rPr>
      </w:pPr>
      <w:ins w:id="2572" w:author="Juan Montojo" w:date="2023-12-01T15:09:00Z">
        <w:r>
          <w:t>A2: Model transfer/delivery continuity (i.e., resume transmission of model (segments) across gNBs),</w:t>
        </w:r>
      </w:ins>
    </w:p>
    <w:p w14:paraId="5360E73F" w14:textId="77777777" w:rsidR="00E268A0" w:rsidRDefault="00E268A0" w:rsidP="00A52019">
      <w:pPr>
        <w:pStyle w:val="ListParagraph"/>
        <w:numPr>
          <w:ilvl w:val="0"/>
          <w:numId w:val="61"/>
        </w:numPr>
        <w:ind w:leftChars="270" w:left="900"/>
        <w:contextualSpacing w:val="0"/>
        <w:rPr>
          <w:ins w:id="2573" w:author="Juan Montojo" w:date="2023-12-01T15:09:00Z"/>
        </w:rPr>
      </w:pPr>
      <w:ins w:id="2574" w:author="Juan Montojo" w:date="2023-12-01T15:09:00Z">
        <w:r>
          <w:t>A3: Network controllability on model transfer/delivery (e.g., management decision at gNB),</w:t>
        </w:r>
      </w:ins>
    </w:p>
    <w:p w14:paraId="4794489C" w14:textId="77777777" w:rsidR="00E268A0" w:rsidRDefault="00E268A0" w:rsidP="00A52019">
      <w:pPr>
        <w:pStyle w:val="ListParagraph"/>
        <w:numPr>
          <w:ilvl w:val="0"/>
          <w:numId w:val="61"/>
        </w:numPr>
        <w:ind w:leftChars="270" w:left="900"/>
        <w:contextualSpacing w:val="0"/>
        <w:rPr>
          <w:ins w:id="2575" w:author="Juan Montojo" w:date="2023-12-01T15:09:00Z"/>
        </w:rPr>
      </w:pPr>
      <w:ins w:id="2576" w:author="Juan Montojo" w:date="2023-12-01T15:09:00Z">
        <w:r>
          <w:t>A4: Model transfer/delivery QoS (for DRB) (including latency, etc.) and priority (for SRB).</w:t>
        </w:r>
      </w:ins>
    </w:p>
    <w:p w14:paraId="1EB251A8" w14:textId="77777777" w:rsidR="00E268A0" w:rsidRDefault="00E268A0" w:rsidP="00E268A0">
      <w:pPr>
        <w:rPr>
          <w:ins w:id="2577" w:author="Juan Montojo" w:date="2023-12-01T15:09:00Z"/>
        </w:rPr>
      </w:pPr>
      <w:ins w:id="2578" w:author="Juan Montojo" w:date="2023-12-01T15:09:00Z">
        <w:r w:rsidRPr="00FE0B11">
          <w:t xml:space="preserve">For </w:t>
        </w:r>
        <w:r>
          <w:t xml:space="preserve">every model transfer/delivery </w:t>
        </w:r>
        <w:r w:rsidRPr="00FE0B11">
          <w:t>solution, each of the</w:t>
        </w:r>
        <w:r>
          <w:t xml:space="preserve"> above</w:t>
        </w:r>
        <w:r w:rsidRPr="00FE0B11">
          <w:t xml:space="preserve"> areas is analysed, focusing on the current status and gaps, and the </w:t>
        </w:r>
        <w:r>
          <w:t>potential</w:t>
        </w:r>
        <w:r w:rsidRPr="00FE0B11">
          <w:t xml:space="preserve"> impacts on RAN specification</w:t>
        </w:r>
        <w:r w:rsidRPr="00C46824">
          <w:t>.</w:t>
        </w:r>
        <w:r>
          <w:t xml:space="preserve"> The analysis is shown in the Tables below.</w:t>
        </w:r>
      </w:ins>
    </w:p>
    <w:p w14:paraId="39F34A5C" w14:textId="4A5A2332" w:rsidR="00E268A0" w:rsidRDefault="00E268A0" w:rsidP="00523C2D">
      <w:pPr>
        <w:pStyle w:val="TH"/>
        <w:rPr>
          <w:ins w:id="2579" w:author="Juan Montojo" w:date="2023-12-01T15:09:00Z"/>
        </w:rPr>
      </w:pPr>
      <w:ins w:id="2580" w:author="Juan Montojo" w:date="2023-12-01T15:09:00Z">
        <w:r>
          <w:t>Table 7.3.1.4-1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 1a</w:t>
        </w:r>
      </w:ins>
    </w:p>
    <w:tbl>
      <w:tblPr>
        <w:tblStyle w:val="TableGrid"/>
        <w:tblW w:w="0" w:type="auto"/>
        <w:tblLook w:val="04A0" w:firstRow="1" w:lastRow="0" w:firstColumn="1" w:lastColumn="0" w:noHBand="0" w:noVBand="1"/>
      </w:tblPr>
      <w:tblGrid>
        <w:gridCol w:w="3228"/>
        <w:gridCol w:w="3228"/>
        <w:gridCol w:w="3228"/>
      </w:tblGrid>
      <w:tr w:rsidR="00E268A0" w14:paraId="5F028E55" w14:textId="77777777" w:rsidTr="00523C2D">
        <w:trPr>
          <w:ins w:id="2581" w:author="Juan Montojo" w:date="2023-12-01T15:09:00Z"/>
        </w:trPr>
        <w:tc>
          <w:tcPr>
            <w:tcW w:w="3228" w:type="dxa"/>
            <w:shd w:val="clear" w:color="auto" w:fill="D9D9D9" w:themeFill="background1" w:themeFillShade="D9"/>
          </w:tcPr>
          <w:p w14:paraId="45788B55" w14:textId="77777777" w:rsidR="00E268A0" w:rsidRPr="00523C2D" w:rsidRDefault="00E268A0" w:rsidP="00523C2D">
            <w:pPr>
              <w:keepNext/>
              <w:keepLines/>
              <w:rPr>
                <w:ins w:id="2582" w:author="Juan Montojo" w:date="2023-12-01T15:09:00Z"/>
                <w:rFonts w:ascii="Arial" w:hAnsi="Arial" w:cs="Arial"/>
                <w:b/>
                <w:bCs/>
                <w:sz w:val="18"/>
                <w:szCs w:val="18"/>
              </w:rPr>
            </w:pPr>
            <w:ins w:id="2583" w:author="Juan Montojo" w:date="2023-12-01T15:09:00Z">
              <w:r w:rsidRPr="00523C2D">
                <w:rPr>
                  <w:rFonts w:ascii="Arial" w:hAnsi="Arial" w:cs="Arial"/>
                  <w:b/>
                  <w:bCs/>
                  <w:sz w:val="18"/>
                  <w:szCs w:val="18"/>
                </w:rPr>
                <w:t>Discussion Area</w:t>
              </w:r>
            </w:ins>
          </w:p>
        </w:tc>
        <w:tc>
          <w:tcPr>
            <w:tcW w:w="3228" w:type="dxa"/>
            <w:shd w:val="clear" w:color="auto" w:fill="D9D9D9" w:themeFill="background1" w:themeFillShade="D9"/>
          </w:tcPr>
          <w:p w14:paraId="3C860289" w14:textId="77777777" w:rsidR="00E268A0" w:rsidRPr="00523C2D" w:rsidRDefault="00E268A0" w:rsidP="00523C2D">
            <w:pPr>
              <w:keepNext/>
              <w:keepLines/>
              <w:rPr>
                <w:ins w:id="2584" w:author="Juan Montojo" w:date="2023-12-01T15:09:00Z"/>
                <w:rFonts w:ascii="Arial" w:hAnsi="Arial" w:cs="Arial"/>
                <w:b/>
                <w:bCs/>
                <w:sz w:val="18"/>
                <w:szCs w:val="18"/>
              </w:rPr>
            </w:pPr>
            <w:ins w:id="2585" w:author="Juan Montojo" w:date="2023-12-01T15:09:00Z">
              <w:r w:rsidRPr="00523C2D">
                <w:rPr>
                  <w:rFonts w:ascii="Arial" w:hAnsi="Arial" w:cs="Arial"/>
                  <w:b/>
                  <w:bCs/>
                  <w:sz w:val="18"/>
                  <w:szCs w:val="18"/>
                </w:rPr>
                <w:t>Current status and Gaps</w:t>
              </w:r>
            </w:ins>
          </w:p>
        </w:tc>
        <w:tc>
          <w:tcPr>
            <w:tcW w:w="3228" w:type="dxa"/>
            <w:shd w:val="clear" w:color="auto" w:fill="D9D9D9" w:themeFill="background1" w:themeFillShade="D9"/>
          </w:tcPr>
          <w:p w14:paraId="7C1C269F" w14:textId="77777777" w:rsidR="00E268A0" w:rsidRPr="00523C2D" w:rsidRDefault="00E268A0" w:rsidP="00523C2D">
            <w:pPr>
              <w:keepNext/>
              <w:keepLines/>
              <w:rPr>
                <w:ins w:id="2586" w:author="Juan Montojo" w:date="2023-12-01T15:09:00Z"/>
                <w:rFonts w:ascii="Arial" w:hAnsi="Arial" w:cs="Arial"/>
                <w:b/>
                <w:bCs/>
                <w:sz w:val="18"/>
                <w:szCs w:val="18"/>
              </w:rPr>
            </w:pPr>
            <w:ins w:id="2587" w:author="Juan Montojo" w:date="2023-12-01T15:09:00Z">
              <w:r w:rsidRPr="00523C2D">
                <w:rPr>
                  <w:rFonts w:ascii="Arial" w:hAnsi="Arial" w:cs="Arial"/>
                  <w:b/>
                  <w:bCs/>
                  <w:sz w:val="18"/>
                  <w:szCs w:val="18"/>
                </w:rPr>
                <w:t>Potential RAN specification impact</w:t>
              </w:r>
            </w:ins>
          </w:p>
        </w:tc>
      </w:tr>
      <w:tr w:rsidR="00E268A0" w14:paraId="5DB4DE43" w14:textId="77777777" w:rsidTr="0047314F">
        <w:trPr>
          <w:ins w:id="2588" w:author="Juan Montojo" w:date="2023-12-01T15:09:00Z"/>
        </w:trPr>
        <w:tc>
          <w:tcPr>
            <w:tcW w:w="3228" w:type="dxa"/>
          </w:tcPr>
          <w:p w14:paraId="001B345D" w14:textId="77777777" w:rsidR="00E268A0" w:rsidRPr="00523C2D" w:rsidRDefault="00E268A0" w:rsidP="00523C2D">
            <w:pPr>
              <w:keepNext/>
              <w:keepLines/>
              <w:rPr>
                <w:ins w:id="2589" w:author="Juan Montojo" w:date="2023-12-01T15:09:00Z"/>
                <w:rFonts w:ascii="Arial" w:hAnsi="Arial" w:cs="Arial"/>
                <w:sz w:val="18"/>
                <w:szCs w:val="18"/>
              </w:rPr>
            </w:pPr>
            <w:ins w:id="2590" w:author="Juan Montojo" w:date="2023-12-01T15:09:00Z">
              <w:r w:rsidRPr="00523C2D">
                <w:rPr>
                  <w:rFonts w:ascii="Arial" w:hAnsi="Arial" w:cs="Arial"/>
                  <w:sz w:val="18"/>
                  <w:szCs w:val="18"/>
                </w:rPr>
                <w:t>A1. Large, no upper limit model/model parameter size</w:t>
              </w:r>
            </w:ins>
          </w:p>
        </w:tc>
        <w:tc>
          <w:tcPr>
            <w:tcW w:w="3228" w:type="dxa"/>
          </w:tcPr>
          <w:p w14:paraId="2EB49353" w14:textId="77777777" w:rsidR="00E268A0" w:rsidRPr="00523C2D" w:rsidRDefault="00E268A0" w:rsidP="00523C2D">
            <w:pPr>
              <w:keepNext/>
              <w:keepLines/>
              <w:rPr>
                <w:ins w:id="2591" w:author="Juan Montojo" w:date="2023-12-01T15:09:00Z"/>
                <w:rFonts w:ascii="Arial" w:hAnsi="Arial" w:cs="Arial"/>
                <w:sz w:val="18"/>
                <w:szCs w:val="18"/>
              </w:rPr>
            </w:pPr>
            <w:ins w:id="2592" w:author="Juan Montojo" w:date="2023-12-01T15:09:00Z">
              <w:r w:rsidRPr="00523C2D">
                <w:rPr>
                  <w:rFonts w:ascii="Arial" w:hAnsi="Arial" w:cs="Arial"/>
                  <w:sz w:val="18"/>
                  <w:szCs w:val="18"/>
                </w:rPr>
                <w:t>Model size &gt;45kBytes is not supported based on existing number of RRC segments</w:t>
              </w:r>
            </w:ins>
          </w:p>
        </w:tc>
        <w:tc>
          <w:tcPr>
            <w:tcW w:w="3228" w:type="dxa"/>
          </w:tcPr>
          <w:p w14:paraId="6084B231" w14:textId="77777777" w:rsidR="00E268A0" w:rsidRPr="00523C2D" w:rsidRDefault="00E268A0" w:rsidP="00523C2D">
            <w:pPr>
              <w:keepNext/>
              <w:keepLines/>
              <w:rPr>
                <w:ins w:id="2593" w:author="Juan Montojo" w:date="2023-12-01T15:09:00Z"/>
                <w:rFonts w:ascii="Arial" w:hAnsi="Arial" w:cs="Arial"/>
                <w:sz w:val="18"/>
                <w:szCs w:val="18"/>
              </w:rPr>
            </w:pPr>
            <w:ins w:id="2594" w:author="Juan Montojo" w:date="2023-12-01T15:09:00Z">
              <w:r w:rsidRPr="00523C2D">
                <w:rPr>
                  <w:rFonts w:ascii="Arial" w:hAnsi="Arial" w:cs="Arial"/>
                  <w:sz w:val="18"/>
                  <w:szCs w:val="18"/>
                </w:rPr>
                <w:t>Extension of the number of RRC segments is required to support models larger than 45kBytes</w:t>
              </w:r>
            </w:ins>
          </w:p>
        </w:tc>
      </w:tr>
      <w:tr w:rsidR="00E268A0" w14:paraId="428AE18F" w14:textId="77777777" w:rsidTr="0047314F">
        <w:trPr>
          <w:ins w:id="2595" w:author="Juan Montojo" w:date="2023-12-01T15:09:00Z"/>
        </w:trPr>
        <w:tc>
          <w:tcPr>
            <w:tcW w:w="3228" w:type="dxa"/>
          </w:tcPr>
          <w:p w14:paraId="7EBF8FB8" w14:textId="77777777" w:rsidR="00E268A0" w:rsidRPr="00523C2D" w:rsidRDefault="00E268A0" w:rsidP="00523C2D">
            <w:pPr>
              <w:keepNext/>
              <w:keepLines/>
              <w:rPr>
                <w:ins w:id="2596" w:author="Juan Montojo" w:date="2023-12-01T15:09:00Z"/>
                <w:rFonts w:ascii="Arial" w:hAnsi="Arial" w:cs="Arial"/>
                <w:sz w:val="18"/>
                <w:szCs w:val="18"/>
              </w:rPr>
            </w:pPr>
            <w:ins w:id="2597" w:author="Juan Montojo" w:date="2023-12-01T15:09:00Z">
              <w:r w:rsidRPr="00523C2D">
                <w:rPr>
                  <w:rStyle w:val="cf01"/>
                  <w:rFonts w:ascii="Arial" w:hAnsi="Arial" w:cs="Arial"/>
                </w:rPr>
                <w:t>A2. Model transfer/delivery continuity (i.e., resume transmission of model (segments) across gNBs)</w:t>
              </w:r>
            </w:ins>
          </w:p>
        </w:tc>
        <w:tc>
          <w:tcPr>
            <w:tcW w:w="3228" w:type="dxa"/>
          </w:tcPr>
          <w:p w14:paraId="15F98ED1" w14:textId="77777777" w:rsidR="00E268A0" w:rsidRPr="00523C2D" w:rsidRDefault="00E268A0" w:rsidP="00523C2D">
            <w:pPr>
              <w:keepNext/>
              <w:keepLines/>
              <w:rPr>
                <w:ins w:id="2598" w:author="Juan Montojo" w:date="2023-12-01T15:09:00Z"/>
                <w:rFonts w:ascii="Arial" w:hAnsi="Arial" w:cs="Arial"/>
                <w:sz w:val="18"/>
                <w:szCs w:val="18"/>
              </w:rPr>
            </w:pPr>
            <w:ins w:id="2599" w:author="Juan Montojo" w:date="2023-12-01T15:09:00Z">
              <w:r w:rsidRPr="00523C2D">
                <w:rPr>
                  <w:rFonts w:ascii="Arial" w:hAnsi="Arial" w:cs="Arial"/>
                  <w:sz w:val="18"/>
                  <w:szCs w:val="18"/>
                </w:rPr>
                <w:t>Transmission is restarted upon mobility</w:t>
              </w:r>
            </w:ins>
          </w:p>
        </w:tc>
        <w:tc>
          <w:tcPr>
            <w:tcW w:w="3228" w:type="dxa"/>
          </w:tcPr>
          <w:p w14:paraId="21E89CE7" w14:textId="77777777" w:rsidR="00E268A0" w:rsidRPr="00523C2D" w:rsidRDefault="00E268A0" w:rsidP="00523C2D">
            <w:pPr>
              <w:keepNext/>
              <w:keepLines/>
              <w:spacing w:after="0"/>
              <w:rPr>
                <w:ins w:id="2600" w:author="Juan Montojo" w:date="2023-12-01T15:09:00Z"/>
                <w:rFonts w:ascii="Arial" w:hAnsi="Arial" w:cs="Arial"/>
                <w:sz w:val="18"/>
                <w:szCs w:val="18"/>
              </w:rPr>
            </w:pPr>
            <w:ins w:id="2601" w:author="Juan Montojo" w:date="2023-12-01T15:09:00Z">
              <w:r w:rsidRPr="00523C2D">
                <w:rPr>
                  <w:rFonts w:ascii="Arial" w:hAnsi="Arial" w:cs="Arial"/>
                  <w:sz w:val="18"/>
                  <w:szCs w:val="18"/>
                </w:rPr>
                <w:t>- Requires service continuity support for SRBs with segmentations.</w:t>
              </w:r>
              <w:r w:rsidRPr="00523C2D">
                <w:rPr>
                  <w:rFonts w:ascii="Arial" w:hAnsi="Arial" w:cs="Arial"/>
                  <w:sz w:val="18"/>
                  <w:szCs w:val="18"/>
                </w:rPr>
                <w:br/>
              </w:r>
            </w:ins>
          </w:p>
          <w:p w14:paraId="73D80D80" w14:textId="77777777" w:rsidR="00E268A0" w:rsidRPr="00523C2D" w:rsidRDefault="00E268A0" w:rsidP="00523C2D">
            <w:pPr>
              <w:keepNext/>
              <w:keepLines/>
              <w:rPr>
                <w:ins w:id="2602" w:author="Juan Montojo" w:date="2023-12-01T15:09:00Z"/>
                <w:rFonts w:ascii="Arial" w:hAnsi="Arial" w:cs="Arial"/>
                <w:sz w:val="18"/>
                <w:szCs w:val="18"/>
              </w:rPr>
            </w:pPr>
            <w:ins w:id="2603" w:author="Juan Montojo" w:date="2023-12-01T15:09:00Z">
              <w:r w:rsidRPr="00523C2D">
                <w:rPr>
                  <w:rFonts w:ascii="Arial" w:hAnsi="Arial" w:cs="Arial"/>
                  <w:sz w:val="18"/>
                  <w:szCs w:val="18"/>
                </w:rPr>
                <w:t>- Xn/NGAP enhancement(s) for model transfer/delivery continuity</w:t>
              </w:r>
            </w:ins>
          </w:p>
        </w:tc>
      </w:tr>
      <w:tr w:rsidR="00E268A0" w14:paraId="6B3C3898" w14:textId="77777777" w:rsidTr="0047314F">
        <w:trPr>
          <w:ins w:id="2604" w:author="Juan Montojo" w:date="2023-12-01T15:09:00Z"/>
        </w:trPr>
        <w:tc>
          <w:tcPr>
            <w:tcW w:w="3228" w:type="dxa"/>
          </w:tcPr>
          <w:p w14:paraId="64FC00BD" w14:textId="77777777" w:rsidR="00E268A0" w:rsidRPr="00523C2D" w:rsidRDefault="00E268A0" w:rsidP="00523C2D">
            <w:pPr>
              <w:keepNext/>
              <w:keepLines/>
              <w:rPr>
                <w:ins w:id="2605" w:author="Juan Montojo" w:date="2023-12-01T15:09:00Z"/>
                <w:rFonts w:ascii="Arial" w:hAnsi="Arial" w:cs="Arial"/>
                <w:sz w:val="18"/>
                <w:szCs w:val="18"/>
              </w:rPr>
            </w:pPr>
            <w:ins w:id="2606" w:author="Juan Montojo" w:date="2023-12-01T15:09:00Z">
              <w:r w:rsidRPr="00523C2D">
                <w:rPr>
                  <w:rStyle w:val="cf01"/>
                  <w:rFonts w:ascii="Arial" w:hAnsi="Arial" w:cs="Arial"/>
                </w:rPr>
                <w:t>A3. Network controllability on model transfer/delivery and management at gNB</w:t>
              </w:r>
            </w:ins>
          </w:p>
        </w:tc>
        <w:tc>
          <w:tcPr>
            <w:tcW w:w="3228" w:type="dxa"/>
          </w:tcPr>
          <w:p w14:paraId="32B5520A" w14:textId="77777777" w:rsidR="00E268A0" w:rsidRPr="00523C2D" w:rsidRDefault="00E268A0" w:rsidP="00523C2D">
            <w:pPr>
              <w:keepNext/>
              <w:keepLines/>
              <w:rPr>
                <w:ins w:id="2607" w:author="Juan Montojo" w:date="2023-12-01T15:09:00Z"/>
                <w:rFonts w:ascii="Arial" w:hAnsi="Arial" w:cs="Arial"/>
                <w:sz w:val="18"/>
                <w:szCs w:val="18"/>
              </w:rPr>
            </w:pPr>
            <w:ins w:id="2608" w:author="Juan Montojo" w:date="2023-12-01T15:09:00Z">
              <w:r w:rsidRPr="00523C2D">
                <w:rPr>
                  <w:rFonts w:ascii="Arial" w:hAnsi="Arial" w:cs="Arial"/>
                  <w:sz w:val="18"/>
                  <w:szCs w:val="18"/>
                </w:rPr>
                <w:t>Management and interaction between UE and gNB is not supported</w:t>
              </w:r>
            </w:ins>
          </w:p>
        </w:tc>
        <w:tc>
          <w:tcPr>
            <w:tcW w:w="3228" w:type="dxa"/>
          </w:tcPr>
          <w:p w14:paraId="71191B60" w14:textId="77777777" w:rsidR="00E268A0" w:rsidRPr="00523C2D" w:rsidRDefault="00E268A0" w:rsidP="00523C2D">
            <w:pPr>
              <w:keepNext/>
              <w:keepLines/>
              <w:rPr>
                <w:ins w:id="2609" w:author="Juan Montojo" w:date="2023-12-01T15:09:00Z"/>
                <w:rFonts w:ascii="Arial" w:hAnsi="Arial" w:cs="Arial"/>
                <w:sz w:val="18"/>
                <w:szCs w:val="18"/>
              </w:rPr>
            </w:pPr>
            <w:ins w:id="2610" w:author="Juan Montojo" w:date="2023-12-01T15:09:00Z">
              <w:r w:rsidRPr="00523C2D">
                <w:rPr>
                  <w:rFonts w:ascii="Arial" w:hAnsi="Arial" w:cs="Arial"/>
                  <w:sz w:val="18"/>
                  <w:szCs w:val="18"/>
                </w:rPr>
                <w:t>Requires management and interaction between UE and gNB (e.g., model identification, model transfer completion indication, etc.) when model management at gNB</w:t>
              </w:r>
            </w:ins>
          </w:p>
        </w:tc>
      </w:tr>
      <w:tr w:rsidR="00E268A0" w14:paraId="46A786D0" w14:textId="77777777" w:rsidTr="0047314F">
        <w:trPr>
          <w:ins w:id="2611" w:author="Juan Montojo" w:date="2023-12-01T15:09:00Z"/>
        </w:trPr>
        <w:tc>
          <w:tcPr>
            <w:tcW w:w="3228" w:type="dxa"/>
          </w:tcPr>
          <w:p w14:paraId="00540FD7" w14:textId="77777777" w:rsidR="00E268A0" w:rsidRPr="00523C2D" w:rsidRDefault="00E268A0" w:rsidP="00523C2D">
            <w:pPr>
              <w:keepNext/>
              <w:keepLines/>
              <w:rPr>
                <w:ins w:id="2612" w:author="Juan Montojo" w:date="2023-12-01T15:09:00Z"/>
                <w:rFonts w:ascii="Arial" w:hAnsi="Arial" w:cs="Arial"/>
                <w:sz w:val="18"/>
                <w:szCs w:val="18"/>
              </w:rPr>
            </w:pPr>
            <w:ins w:id="2613" w:author="Juan Montojo" w:date="2023-12-01T15:09:00Z">
              <w:r w:rsidRPr="00523C2D">
                <w:rPr>
                  <w:rStyle w:val="cf01"/>
                  <w:rFonts w:ascii="Arial" w:hAnsi="Arial" w:cs="Arial"/>
                </w:rPr>
                <w:t>A4. Model transfer/delivery QoS (for DRB) (including latency, etc.) and priority (for SRB)</w:t>
              </w:r>
            </w:ins>
          </w:p>
        </w:tc>
        <w:tc>
          <w:tcPr>
            <w:tcW w:w="3228" w:type="dxa"/>
          </w:tcPr>
          <w:p w14:paraId="33F05EE2" w14:textId="77777777" w:rsidR="00E268A0" w:rsidRPr="00523C2D" w:rsidRDefault="00E268A0" w:rsidP="00523C2D">
            <w:pPr>
              <w:keepNext/>
              <w:keepLines/>
              <w:rPr>
                <w:ins w:id="2614" w:author="Juan Montojo" w:date="2023-12-01T15:09:00Z"/>
                <w:rFonts w:ascii="Arial" w:hAnsi="Arial" w:cs="Arial"/>
                <w:sz w:val="18"/>
                <w:szCs w:val="18"/>
              </w:rPr>
            </w:pPr>
            <w:ins w:id="2615" w:author="Juan Montojo" w:date="2023-12-01T15:09:00Z">
              <w:r w:rsidRPr="00523C2D">
                <w:rPr>
                  <w:rFonts w:ascii="Arial" w:eastAsiaTheme="minorEastAsia" w:hAnsi="Arial" w:cs="Arial"/>
                  <w:sz w:val="18"/>
                  <w:szCs w:val="18"/>
                  <w:lang w:eastAsia="zh-CN"/>
                </w:rPr>
                <w:t xml:space="preserve">Procedure latency </w:t>
              </w:r>
              <w:r w:rsidRPr="00523C2D">
                <w:rPr>
                  <w:rFonts w:ascii="Arial" w:hAnsi="Arial" w:cs="Arial"/>
                  <w:sz w:val="18"/>
                  <w:szCs w:val="18"/>
                </w:rPr>
                <w:t>depends on model size and SRB priority</w:t>
              </w:r>
            </w:ins>
          </w:p>
        </w:tc>
        <w:tc>
          <w:tcPr>
            <w:tcW w:w="3228" w:type="dxa"/>
          </w:tcPr>
          <w:p w14:paraId="2774CB49" w14:textId="77777777" w:rsidR="00E268A0" w:rsidRPr="00523C2D" w:rsidRDefault="00E268A0" w:rsidP="00523C2D">
            <w:pPr>
              <w:keepNext/>
              <w:keepLines/>
              <w:rPr>
                <w:ins w:id="2616" w:author="Juan Montojo" w:date="2023-12-01T15:09:00Z"/>
                <w:rFonts w:ascii="Arial" w:hAnsi="Arial" w:cs="Arial"/>
                <w:sz w:val="18"/>
                <w:szCs w:val="18"/>
              </w:rPr>
            </w:pPr>
            <w:ins w:id="2617" w:author="Juan Montojo" w:date="2023-12-01T15:09:00Z">
              <w:r w:rsidRPr="00523C2D">
                <w:rPr>
                  <w:rFonts w:ascii="Arial" w:hAnsi="Arial" w:cs="Arial"/>
                  <w:sz w:val="18"/>
                  <w:szCs w:val="18"/>
                </w:rPr>
                <w:t>Impact on SRB in DL, e.g., a new SRB with configurable priority, etc.</w:t>
              </w:r>
            </w:ins>
          </w:p>
        </w:tc>
      </w:tr>
    </w:tbl>
    <w:p w14:paraId="23EBA47E" w14:textId="77777777" w:rsidR="00E268A0" w:rsidRDefault="00E268A0" w:rsidP="00E268A0">
      <w:pPr>
        <w:rPr>
          <w:ins w:id="2618" w:author="Juan Montojo" w:date="2023-12-01T15:09:00Z"/>
        </w:rPr>
      </w:pPr>
    </w:p>
    <w:p w14:paraId="221241D4" w14:textId="52DD66C1" w:rsidR="00E268A0" w:rsidRDefault="00E268A0" w:rsidP="00E268A0">
      <w:pPr>
        <w:pStyle w:val="TH"/>
        <w:rPr>
          <w:ins w:id="2619" w:author="Juan Montojo" w:date="2023-12-01T15:09:00Z"/>
        </w:rPr>
      </w:pPr>
      <w:ins w:id="2620" w:author="Juan Montojo" w:date="2023-12-01T15:09:00Z">
        <w:r>
          <w:t>Table 7.3.1.4-2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2a and 3a</w:t>
        </w:r>
      </w:ins>
    </w:p>
    <w:tbl>
      <w:tblPr>
        <w:tblStyle w:val="TableGrid"/>
        <w:tblW w:w="0" w:type="auto"/>
        <w:tblLook w:val="04A0" w:firstRow="1" w:lastRow="0" w:firstColumn="1" w:lastColumn="0" w:noHBand="0" w:noVBand="1"/>
      </w:tblPr>
      <w:tblGrid>
        <w:gridCol w:w="3228"/>
        <w:gridCol w:w="3228"/>
        <w:gridCol w:w="3228"/>
      </w:tblGrid>
      <w:tr w:rsidR="00E268A0" w:rsidRPr="00523C2D" w14:paraId="05D4ACFB" w14:textId="77777777" w:rsidTr="00523C2D">
        <w:trPr>
          <w:ins w:id="2621" w:author="Juan Montojo" w:date="2023-12-01T15:09:00Z"/>
        </w:trPr>
        <w:tc>
          <w:tcPr>
            <w:tcW w:w="3228" w:type="dxa"/>
            <w:shd w:val="clear" w:color="auto" w:fill="D9D9D9" w:themeFill="background1" w:themeFillShade="D9"/>
          </w:tcPr>
          <w:p w14:paraId="31742381" w14:textId="77777777" w:rsidR="00E268A0" w:rsidRPr="00523C2D" w:rsidRDefault="00E268A0" w:rsidP="00523C2D">
            <w:pPr>
              <w:rPr>
                <w:ins w:id="2622" w:author="Juan Montojo" w:date="2023-12-01T15:09:00Z"/>
                <w:rFonts w:ascii="Arial" w:hAnsi="Arial" w:cs="Arial"/>
                <w:b/>
                <w:bCs/>
                <w:sz w:val="18"/>
                <w:szCs w:val="18"/>
              </w:rPr>
            </w:pPr>
            <w:ins w:id="2623" w:author="Juan Montojo" w:date="2023-12-01T15:09:00Z">
              <w:r w:rsidRPr="00523C2D">
                <w:rPr>
                  <w:rFonts w:ascii="Arial" w:hAnsi="Arial" w:cs="Arial"/>
                  <w:b/>
                  <w:bCs/>
                  <w:sz w:val="18"/>
                  <w:szCs w:val="18"/>
                </w:rPr>
                <w:t>Discussion Area</w:t>
              </w:r>
            </w:ins>
          </w:p>
        </w:tc>
        <w:tc>
          <w:tcPr>
            <w:tcW w:w="3228" w:type="dxa"/>
            <w:shd w:val="clear" w:color="auto" w:fill="D9D9D9" w:themeFill="background1" w:themeFillShade="D9"/>
          </w:tcPr>
          <w:p w14:paraId="4F82DC43" w14:textId="77777777" w:rsidR="00E268A0" w:rsidRPr="00523C2D" w:rsidRDefault="00E268A0" w:rsidP="00523C2D">
            <w:pPr>
              <w:rPr>
                <w:ins w:id="2624" w:author="Juan Montojo" w:date="2023-12-01T15:09:00Z"/>
                <w:rFonts w:ascii="Arial" w:hAnsi="Arial" w:cs="Arial"/>
                <w:b/>
                <w:bCs/>
                <w:sz w:val="18"/>
                <w:szCs w:val="18"/>
              </w:rPr>
            </w:pPr>
            <w:ins w:id="2625" w:author="Juan Montojo" w:date="2023-12-01T15:09:00Z">
              <w:r w:rsidRPr="00523C2D">
                <w:rPr>
                  <w:rFonts w:ascii="Arial" w:hAnsi="Arial" w:cs="Arial"/>
                  <w:b/>
                  <w:bCs/>
                  <w:sz w:val="18"/>
                  <w:szCs w:val="18"/>
                </w:rPr>
                <w:t>Current status and Gaps</w:t>
              </w:r>
            </w:ins>
          </w:p>
        </w:tc>
        <w:tc>
          <w:tcPr>
            <w:tcW w:w="3228" w:type="dxa"/>
            <w:shd w:val="clear" w:color="auto" w:fill="D9D9D9" w:themeFill="background1" w:themeFillShade="D9"/>
          </w:tcPr>
          <w:p w14:paraId="6A48CC5B" w14:textId="77777777" w:rsidR="00E268A0" w:rsidRPr="00523C2D" w:rsidRDefault="00E268A0" w:rsidP="00523C2D">
            <w:pPr>
              <w:rPr>
                <w:ins w:id="2626" w:author="Juan Montojo" w:date="2023-12-01T15:09:00Z"/>
                <w:rFonts w:ascii="Arial" w:hAnsi="Arial" w:cs="Arial"/>
                <w:b/>
                <w:bCs/>
                <w:sz w:val="18"/>
                <w:szCs w:val="18"/>
              </w:rPr>
            </w:pPr>
            <w:ins w:id="2627" w:author="Juan Montojo" w:date="2023-12-01T15:09:00Z">
              <w:r w:rsidRPr="00523C2D">
                <w:rPr>
                  <w:rFonts w:ascii="Arial" w:hAnsi="Arial" w:cs="Arial"/>
                  <w:b/>
                  <w:bCs/>
                  <w:sz w:val="18"/>
                  <w:szCs w:val="18"/>
                </w:rPr>
                <w:t>Potential RAN specification impact</w:t>
              </w:r>
            </w:ins>
          </w:p>
        </w:tc>
      </w:tr>
      <w:tr w:rsidR="00E268A0" w:rsidRPr="00523C2D" w14:paraId="0B080041" w14:textId="77777777" w:rsidTr="0047314F">
        <w:trPr>
          <w:ins w:id="2628" w:author="Juan Montojo" w:date="2023-12-01T15:09:00Z"/>
        </w:trPr>
        <w:tc>
          <w:tcPr>
            <w:tcW w:w="3228" w:type="dxa"/>
          </w:tcPr>
          <w:p w14:paraId="4AFCDE91" w14:textId="77777777" w:rsidR="00E268A0" w:rsidRPr="00523C2D" w:rsidRDefault="00E268A0" w:rsidP="0047314F">
            <w:pPr>
              <w:rPr>
                <w:ins w:id="2629" w:author="Juan Montojo" w:date="2023-12-01T15:09:00Z"/>
                <w:rFonts w:ascii="Arial" w:hAnsi="Arial" w:cs="Arial"/>
                <w:sz w:val="18"/>
                <w:szCs w:val="18"/>
              </w:rPr>
            </w:pPr>
            <w:ins w:id="2630" w:author="Juan Montojo" w:date="2023-12-01T15:09:00Z">
              <w:r w:rsidRPr="00523C2D">
                <w:rPr>
                  <w:rFonts w:ascii="Arial" w:hAnsi="Arial" w:cs="Arial"/>
                  <w:sz w:val="18"/>
                  <w:szCs w:val="18"/>
                </w:rPr>
                <w:t>A1. Large, no upper limit model/model parameter size</w:t>
              </w:r>
            </w:ins>
          </w:p>
        </w:tc>
        <w:tc>
          <w:tcPr>
            <w:tcW w:w="3228" w:type="dxa"/>
          </w:tcPr>
          <w:p w14:paraId="61F34228" w14:textId="77777777" w:rsidR="00E268A0" w:rsidRPr="00523C2D" w:rsidRDefault="00E268A0" w:rsidP="0047314F">
            <w:pPr>
              <w:rPr>
                <w:ins w:id="2631" w:author="Juan Montojo" w:date="2023-12-01T15:09:00Z"/>
                <w:rFonts w:ascii="Arial" w:hAnsi="Arial" w:cs="Arial"/>
                <w:sz w:val="18"/>
                <w:szCs w:val="18"/>
              </w:rPr>
            </w:pPr>
            <w:ins w:id="2632" w:author="Juan Montojo" w:date="2023-12-01T15:09:00Z">
              <w:r w:rsidRPr="00523C2D">
                <w:rPr>
                  <w:rFonts w:ascii="Arial" w:hAnsi="Arial" w:cs="Arial"/>
                  <w:sz w:val="18"/>
                  <w:szCs w:val="18"/>
                </w:rPr>
                <w:t>- Model size &gt;45kBytes is not supported based on existing number of RRC segments</w:t>
              </w:r>
            </w:ins>
          </w:p>
          <w:p w14:paraId="4C3DDE6F" w14:textId="77777777" w:rsidR="00E268A0" w:rsidRPr="00523C2D" w:rsidRDefault="00E268A0" w:rsidP="0047314F">
            <w:pPr>
              <w:rPr>
                <w:ins w:id="2633" w:author="Juan Montojo" w:date="2023-12-01T15:09:00Z"/>
                <w:rFonts w:ascii="Arial" w:hAnsi="Arial" w:cs="Arial"/>
                <w:sz w:val="18"/>
                <w:szCs w:val="18"/>
              </w:rPr>
            </w:pPr>
            <w:ins w:id="2634" w:author="Juan Montojo" w:date="2023-12-01T15:09:00Z">
              <w:r w:rsidRPr="00523C2D">
                <w:rPr>
                  <w:rFonts w:ascii="Arial" w:hAnsi="Arial" w:cs="Arial"/>
                  <w:sz w:val="18"/>
                  <w:szCs w:val="18"/>
                </w:rPr>
                <w:t>- Core Network supports NAS signalling segmentation</w:t>
              </w:r>
            </w:ins>
          </w:p>
          <w:p w14:paraId="7C8B235C" w14:textId="77777777" w:rsidR="00E268A0" w:rsidRPr="00523C2D" w:rsidRDefault="00E268A0" w:rsidP="0047314F">
            <w:pPr>
              <w:rPr>
                <w:ins w:id="2635" w:author="Juan Montojo" w:date="2023-12-01T15:09:00Z"/>
                <w:rFonts w:ascii="Arial" w:hAnsi="Arial" w:cs="Arial"/>
                <w:sz w:val="18"/>
                <w:szCs w:val="18"/>
              </w:rPr>
            </w:pPr>
            <w:ins w:id="2636" w:author="Juan Montojo" w:date="2023-12-01T15:09:00Z">
              <w:r w:rsidRPr="00523C2D">
                <w:rPr>
                  <w:rFonts w:ascii="Arial" w:hAnsi="Arial" w:cs="Arial"/>
                  <w:sz w:val="18"/>
                  <w:szCs w:val="18"/>
                </w:rPr>
                <w:t>- LMF supports LPP signalling segmentation</w:t>
              </w:r>
            </w:ins>
          </w:p>
        </w:tc>
        <w:tc>
          <w:tcPr>
            <w:tcW w:w="3228" w:type="dxa"/>
          </w:tcPr>
          <w:p w14:paraId="00D874DD" w14:textId="77777777" w:rsidR="00E268A0" w:rsidRPr="00523C2D" w:rsidRDefault="00E268A0" w:rsidP="0047314F">
            <w:pPr>
              <w:rPr>
                <w:ins w:id="2637" w:author="Juan Montojo" w:date="2023-12-01T15:09:00Z"/>
                <w:rFonts w:ascii="Arial" w:hAnsi="Arial" w:cs="Arial"/>
                <w:sz w:val="18"/>
                <w:szCs w:val="18"/>
              </w:rPr>
            </w:pPr>
            <w:ins w:id="2638" w:author="Juan Montojo" w:date="2023-12-01T15:09:00Z">
              <w:r w:rsidRPr="00523C2D">
                <w:rPr>
                  <w:rFonts w:ascii="Arial" w:hAnsi="Arial" w:cs="Arial"/>
                  <w:sz w:val="18"/>
                  <w:szCs w:val="18"/>
                </w:rPr>
                <w:t>If NAS/LMF does not do segmentation for model transfer/delivery, it may need RRC segmentation, and extension of the number of RRC segments is required to support models larger than 45kBytes</w:t>
              </w:r>
            </w:ins>
          </w:p>
        </w:tc>
      </w:tr>
      <w:tr w:rsidR="00E268A0" w:rsidRPr="00523C2D" w14:paraId="5407D94E" w14:textId="77777777" w:rsidTr="0047314F">
        <w:trPr>
          <w:ins w:id="2639" w:author="Juan Montojo" w:date="2023-12-01T15:09:00Z"/>
        </w:trPr>
        <w:tc>
          <w:tcPr>
            <w:tcW w:w="3228" w:type="dxa"/>
          </w:tcPr>
          <w:p w14:paraId="4CFE7968" w14:textId="77777777" w:rsidR="00E268A0" w:rsidRPr="00523C2D" w:rsidRDefault="00E268A0" w:rsidP="0047314F">
            <w:pPr>
              <w:rPr>
                <w:ins w:id="2640" w:author="Juan Montojo" w:date="2023-12-01T15:09:00Z"/>
                <w:rFonts w:ascii="Arial" w:hAnsi="Arial" w:cs="Arial"/>
                <w:sz w:val="18"/>
                <w:szCs w:val="18"/>
              </w:rPr>
            </w:pPr>
            <w:ins w:id="2641" w:author="Juan Montojo" w:date="2023-12-01T15:09:00Z">
              <w:r w:rsidRPr="00523C2D">
                <w:rPr>
                  <w:rStyle w:val="cf01"/>
                  <w:rFonts w:ascii="Arial" w:hAnsi="Arial" w:cs="Arial"/>
                </w:rPr>
                <w:t>A2. Model transfer/delivery continuity (i.e., resume transmission of model (segments) across gNBs)</w:t>
              </w:r>
            </w:ins>
          </w:p>
        </w:tc>
        <w:tc>
          <w:tcPr>
            <w:tcW w:w="3228" w:type="dxa"/>
          </w:tcPr>
          <w:p w14:paraId="59846E2C" w14:textId="77777777" w:rsidR="00E268A0" w:rsidRPr="00523C2D" w:rsidRDefault="00E268A0" w:rsidP="0047314F">
            <w:pPr>
              <w:rPr>
                <w:ins w:id="2642" w:author="Juan Montojo" w:date="2023-12-01T15:09:00Z"/>
                <w:rFonts w:ascii="Arial" w:hAnsi="Arial" w:cs="Arial"/>
                <w:sz w:val="18"/>
                <w:szCs w:val="18"/>
              </w:rPr>
            </w:pPr>
            <w:ins w:id="2643" w:author="Juan Montojo" w:date="2023-12-01T15:09:00Z">
              <w:r w:rsidRPr="00523C2D">
                <w:rPr>
                  <w:rFonts w:ascii="Arial" w:hAnsi="Arial" w:cs="Arial"/>
                  <w:sz w:val="18"/>
                  <w:szCs w:val="18"/>
                </w:rPr>
                <w:t>Supported with limitation:</w:t>
              </w:r>
            </w:ins>
          </w:p>
          <w:p w14:paraId="488378FB" w14:textId="77777777" w:rsidR="00E268A0" w:rsidRPr="00523C2D" w:rsidRDefault="00E268A0" w:rsidP="00A52019">
            <w:pPr>
              <w:pStyle w:val="ListParagraph"/>
              <w:numPr>
                <w:ilvl w:val="0"/>
                <w:numId w:val="61"/>
              </w:numPr>
              <w:rPr>
                <w:ins w:id="2644" w:author="Juan Montojo" w:date="2023-12-01T15:09:00Z"/>
                <w:rFonts w:ascii="Arial" w:hAnsi="Arial" w:cs="Arial"/>
                <w:sz w:val="18"/>
                <w:szCs w:val="18"/>
              </w:rPr>
            </w:pPr>
            <w:ins w:id="2645" w:author="Juan Montojo" w:date="2023-12-01T15:09:00Z">
              <w:r w:rsidRPr="00523C2D">
                <w:rPr>
                  <w:rFonts w:ascii="Arial" w:hAnsi="Arial" w:cs="Arial"/>
                  <w:sz w:val="18"/>
                  <w:szCs w:val="18"/>
                </w:rPr>
                <w:t>For Solution 2a, support within AMF coverage area based on NAS signalling segmentation</w:t>
              </w:r>
              <w:r w:rsidRPr="00523C2D">
                <w:rPr>
                  <w:rFonts w:ascii="Arial" w:hAnsi="Arial" w:cs="Arial"/>
                  <w:sz w:val="18"/>
                  <w:szCs w:val="18"/>
                </w:rPr>
                <w:br/>
              </w:r>
            </w:ins>
          </w:p>
          <w:p w14:paraId="76C51DB5" w14:textId="77777777" w:rsidR="00E268A0" w:rsidRPr="00523C2D" w:rsidRDefault="00E268A0" w:rsidP="00A52019">
            <w:pPr>
              <w:pStyle w:val="ListParagraph"/>
              <w:numPr>
                <w:ilvl w:val="0"/>
                <w:numId w:val="61"/>
              </w:numPr>
              <w:rPr>
                <w:ins w:id="2646" w:author="Juan Montojo" w:date="2023-12-01T15:09:00Z"/>
                <w:rFonts w:ascii="Arial" w:hAnsi="Arial" w:cs="Arial"/>
                <w:sz w:val="18"/>
                <w:szCs w:val="18"/>
              </w:rPr>
            </w:pPr>
            <w:ins w:id="2647" w:author="Juan Montojo" w:date="2023-12-01T15:09:00Z">
              <w:r w:rsidRPr="00523C2D">
                <w:rPr>
                  <w:rFonts w:ascii="Arial" w:hAnsi="Arial" w:cs="Arial"/>
                  <w:sz w:val="18"/>
                  <w:szCs w:val="18"/>
                </w:rPr>
                <w:t>For Solution 3a, support within LMF coverage area based on LPP signalling segmentation</w:t>
              </w:r>
            </w:ins>
          </w:p>
        </w:tc>
        <w:tc>
          <w:tcPr>
            <w:tcW w:w="3228" w:type="dxa"/>
          </w:tcPr>
          <w:p w14:paraId="03119182" w14:textId="77777777" w:rsidR="00E268A0" w:rsidRPr="00523C2D" w:rsidRDefault="00E268A0" w:rsidP="0047314F">
            <w:pPr>
              <w:rPr>
                <w:ins w:id="2648" w:author="Juan Montojo" w:date="2023-12-01T15:09:00Z"/>
                <w:rFonts w:ascii="Arial" w:hAnsi="Arial" w:cs="Arial"/>
                <w:sz w:val="18"/>
                <w:szCs w:val="18"/>
              </w:rPr>
            </w:pPr>
            <w:ins w:id="2649" w:author="Juan Montojo" w:date="2023-12-01T15:09:00Z">
              <w:r w:rsidRPr="00523C2D">
                <w:rPr>
                  <w:rFonts w:ascii="Arial" w:hAnsi="Arial" w:cs="Arial"/>
                  <w:sz w:val="18"/>
                  <w:szCs w:val="18"/>
                </w:rPr>
                <w:t>Note: Supporting service continuity across AMF/LMF is out of RAN scope and needs coordination with Core Network groups</w:t>
              </w:r>
            </w:ins>
          </w:p>
        </w:tc>
      </w:tr>
      <w:tr w:rsidR="00E268A0" w:rsidRPr="00523C2D" w14:paraId="67E7FE3C" w14:textId="77777777" w:rsidTr="0047314F">
        <w:trPr>
          <w:ins w:id="2650" w:author="Juan Montojo" w:date="2023-12-01T15:09:00Z"/>
        </w:trPr>
        <w:tc>
          <w:tcPr>
            <w:tcW w:w="3228" w:type="dxa"/>
          </w:tcPr>
          <w:p w14:paraId="4C285E34" w14:textId="77777777" w:rsidR="00E268A0" w:rsidRPr="00523C2D" w:rsidRDefault="00E268A0" w:rsidP="0047314F">
            <w:pPr>
              <w:rPr>
                <w:ins w:id="2651" w:author="Juan Montojo" w:date="2023-12-01T15:09:00Z"/>
                <w:rFonts w:ascii="Arial" w:hAnsi="Arial" w:cs="Arial"/>
                <w:sz w:val="18"/>
                <w:szCs w:val="18"/>
              </w:rPr>
            </w:pPr>
            <w:ins w:id="2652" w:author="Juan Montojo" w:date="2023-12-01T15:09:00Z">
              <w:r w:rsidRPr="00523C2D">
                <w:rPr>
                  <w:rStyle w:val="cf01"/>
                  <w:rFonts w:ascii="Arial" w:hAnsi="Arial" w:cs="Arial"/>
                </w:rPr>
                <w:t>A3. Network controllability on model transfer/delivery and management at gNB</w:t>
              </w:r>
            </w:ins>
          </w:p>
        </w:tc>
        <w:tc>
          <w:tcPr>
            <w:tcW w:w="3228" w:type="dxa"/>
          </w:tcPr>
          <w:p w14:paraId="43B2CBB4" w14:textId="77777777" w:rsidR="00E268A0" w:rsidRPr="00523C2D" w:rsidRDefault="00E268A0" w:rsidP="0047314F">
            <w:pPr>
              <w:rPr>
                <w:ins w:id="2653" w:author="Juan Montojo" w:date="2023-12-01T15:09:00Z"/>
                <w:rFonts w:ascii="Arial" w:hAnsi="Arial" w:cs="Arial"/>
                <w:sz w:val="18"/>
                <w:szCs w:val="18"/>
              </w:rPr>
            </w:pPr>
            <w:ins w:id="2654" w:author="Juan Montojo" w:date="2023-12-01T15:09:00Z">
              <w:r w:rsidRPr="00523C2D">
                <w:rPr>
                  <w:rFonts w:ascii="Arial" w:hAnsi="Arial" w:cs="Arial"/>
                  <w:sz w:val="18"/>
                  <w:szCs w:val="18"/>
                </w:rPr>
                <w:t>- For Solution 2a, gNB cannot perform management directly, considering model transfer is transparent to gNB</w:t>
              </w:r>
            </w:ins>
          </w:p>
          <w:p w14:paraId="3D3D97ED" w14:textId="77777777" w:rsidR="00E268A0" w:rsidRPr="00523C2D" w:rsidRDefault="00E268A0" w:rsidP="0047314F">
            <w:pPr>
              <w:rPr>
                <w:ins w:id="2655" w:author="Juan Montojo" w:date="2023-12-01T15:09:00Z"/>
                <w:rFonts w:ascii="Arial" w:hAnsi="Arial" w:cs="Arial"/>
                <w:sz w:val="18"/>
                <w:szCs w:val="18"/>
              </w:rPr>
            </w:pPr>
            <w:ins w:id="2656" w:author="Juan Montojo" w:date="2023-12-01T15:09:00Z">
              <w:r w:rsidRPr="00523C2D">
                <w:rPr>
                  <w:rFonts w:ascii="Arial" w:hAnsi="Arial" w:cs="Arial"/>
                  <w:sz w:val="18"/>
                  <w:szCs w:val="18"/>
                </w:rPr>
                <w:t>- Management and interaction between UE and gNB is not supported</w:t>
              </w:r>
            </w:ins>
          </w:p>
        </w:tc>
        <w:tc>
          <w:tcPr>
            <w:tcW w:w="3228" w:type="dxa"/>
          </w:tcPr>
          <w:p w14:paraId="7EFA2946" w14:textId="77777777" w:rsidR="00E268A0" w:rsidRPr="00523C2D" w:rsidRDefault="00E268A0" w:rsidP="0047314F">
            <w:pPr>
              <w:rPr>
                <w:ins w:id="2657" w:author="Juan Montojo" w:date="2023-12-01T15:09:00Z"/>
                <w:rFonts w:ascii="Arial" w:hAnsi="Arial" w:cs="Arial"/>
                <w:sz w:val="18"/>
                <w:szCs w:val="18"/>
              </w:rPr>
            </w:pPr>
            <w:ins w:id="2658" w:author="Juan Montojo" w:date="2023-12-01T15:09:00Z">
              <w:r w:rsidRPr="00523C2D">
                <w:rPr>
                  <w:rFonts w:ascii="Arial" w:hAnsi="Arial" w:cs="Arial"/>
                  <w:sz w:val="18"/>
                  <w:szCs w:val="18"/>
                </w:rPr>
                <w:t>- Requires management and model transfer interaction between Core Network/LMF and gNB, e.g., via NAS signalling or NRPPa signalling when model management at gNB</w:t>
              </w:r>
            </w:ins>
          </w:p>
          <w:p w14:paraId="5E0E5BE3" w14:textId="77777777" w:rsidR="00E268A0" w:rsidRPr="00523C2D" w:rsidRDefault="00E268A0" w:rsidP="0047314F">
            <w:pPr>
              <w:rPr>
                <w:ins w:id="2659" w:author="Juan Montojo" w:date="2023-12-01T15:09:00Z"/>
                <w:rFonts w:ascii="Arial" w:hAnsi="Arial" w:cs="Arial"/>
                <w:sz w:val="18"/>
                <w:szCs w:val="18"/>
              </w:rPr>
            </w:pPr>
            <w:ins w:id="2660" w:author="Juan Montojo" w:date="2023-12-01T15:09:00Z">
              <w:r w:rsidRPr="00523C2D">
                <w:rPr>
                  <w:rFonts w:ascii="Arial" w:hAnsi="Arial" w:cs="Arial"/>
                  <w:sz w:val="18"/>
                  <w:szCs w:val="18"/>
                </w:rPr>
                <w:t>- Requires management and interaction between UE and gNB (e.g., model identification, model transfer completion indication, etc.) when model management at gNB</w:t>
              </w:r>
            </w:ins>
          </w:p>
        </w:tc>
      </w:tr>
      <w:tr w:rsidR="00E268A0" w:rsidRPr="00523C2D" w14:paraId="3FE58EC5" w14:textId="77777777" w:rsidTr="0047314F">
        <w:trPr>
          <w:ins w:id="2661" w:author="Juan Montojo" w:date="2023-12-01T15:09:00Z"/>
        </w:trPr>
        <w:tc>
          <w:tcPr>
            <w:tcW w:w="3228" w:type="dxa"/>
          </w:tcPr>
          <w:p w14:paraId="4A113DC8" w14:textId="77777777" w:rsidR="00E268A0" w:rsidRPr="00523C2D" w:rsidRDefault="00E268A0" w:rsidP="0047314F">
            <w:pPr>
              <w:rPr>
                <w:ins w:id="2662" w:author="Juan Montojo" w:date="2023-12-01T15:09:00Z"/>
                <w:rFonts w:ascii="Arial" w:hAnsi="Arial" w:cs="Arial"/>
                <w:sz w:val="18"/>
                <w:szCs w:val="18"/>
              </w:rPr>
            </w:pPr>
            <w:ins w:id="2663" w:author="Juan Montojo" w:date="2023-12-01T15:09:00Z">
              <w:r w:rsidRPr="00523C2D">
                <w:rPr>
                  <w:rStyle w:val="cf01"/>
                  <w:rFonts w:ascii="Arial" w:hAnsi="Arial" w:cs="Arial"/>
                </w:rPr>
                <w:t>A4. Model transfer/delivery QoS (for DRB) (including latency, etc.) and priority (for SRB)</w:t>
              </w:r>
            </w:ins>
          </w:p>
        </w:tc>
        <w:tc>
          <w:tcPr>
            <w:tcW w:w="3228" w:type="dxa"/>
          </w:tcPr>
          <w:p w14:paraId="127BF069" w14:textId="77777777" w:rsidR="00E268A0" w:rsidRPr="00523C2D" w:rsidRDefault="00E268A0" w:rsidP="0047314F">
            <w:pPr>
              <w:rPr>
                <w:ins w:id="2664" w:author="Juan Montojo" w:date="2023-12-01T15:09:00Z"/>
                <w:rFonts w:ascii="Arial" w:hAnsi="Arial" w:cs="Arial"/>
                <w:sz w:val="18"/>
                <w:szCs w:val="18"/>
              </w:rPr>
            </w:pPr>
            <w:ins w:id="2665" w:author="Juan Montojo" w:date="2023-12-01T15:09:00Z">
              <w:r w:rsidRPr="00523C2D">
                <w:rPr>
                  <w:rFonts w:ascii="Arial" w:eastAsiaTheme="minorEastAsia" w:hAnsi="Arial" w:cs="Arial"/>
                  <w:sz w:val="18"/>
                  <w:szCs w:val="18"/>
                  <w:lang w:eastAsia="zh-CN"/>
                </w:rPr>
                <w:t>Procedure latency depends on model size and SRB priority; other latency includes forwarding NAS message latency from Core Network to gNB</w:t>
              </w:r>
            </w:ins>
          </w:p>
        </w:tc>
        <w:tc>
          <w:tcPr>
            <w:tcW w:w="3228" w:type="dxa"/>
          </w:tcPr>
          <w:p w14:paraId="37C29BF3" w14:textId="77777777" w:rsidR="00E268A0" w:rsidRPr="00523C2D" w:rsidRDefault="00E268A0" w:rsidP="0047314F">
            <w:pPr>
              <w:rPr>
                <w:ins w:id="2666" w:author="Juan Montojo" w:date="2023-12-01T15:09:00Z"/>
                <w:rFonts w:ascii="Arial" w:hAnsi="Arial" w:cs="Arial"/>
                <w:sz w:val="18"/>
                <w:szCs w:val="18"/>
              </w:rPr>
            </w:pPr>
            <w:ins w:id="2667" w:author="Juan Montojo" w:date="2023-12-01T15:09:00Z">
              <w:r w:rsidRPr="00523C2D">
                <w:rPr>
                  <w:rFonts w:ascii="Arial" w:hAnsi="Arial" w:cs="Arial"/>
                  <w:sz w:val="18"/>
                  <w:szCs w:val="18"/>
                </w:rPr>
                <w:t>Impact on SRB in DL, e.g., a new SRB with configurable priority, etc.</w:t>
              </w:r>
            </w:ins>
          </w:p>
        </w:tc>
      </w:tr>
    </w:tbl>
    <w:p w14:paraId="64A2FF12" w14:textId="77777777" w:rsidR="00E268A0" w:rsidRDefault="00E268A0" w:rsidP="00E268A0">
      <w:pPr>
        <w:ind w:leftChars="90" w:left="180"/>
        <w:rPr>
          <w:ins w:id="2668" w:author="Juan Montojo" w:date="2023-12-01T15:09:00Z"/>
        </w:rPr>
      </w:pPr>
      <w:ins w:id="2669" w:author="Juan Montojo" w:date="2023-12-01T15:09:00Z">
        <w:r>
          <w:t xml:space="preserve">Note: </w:t>
        </w:r>
        <w:r w:rsidRPr="001543CD">
          <w:t>NAS and LMF upper limits and potential impacts to NAS and LPP specifications have</w:t>
        </w:r>
        <w:r>
          <w:t xml:space="preserve"> not</w:t>
        </w:r>
        <w:r w:rsidRPr="001543CD">
          <w:t xml:space="preserve"> been studied and feasibility on filling gaps is unknown</w:t>
        </w:r>
        <w:r>
          <w:t>.</w:t>
        </w:r>
      </w:ins>
    </w:p>
    <w:p w14:paraId="5C2037C5" w14:textId="50925F33" w:rsidR="00E268A0" w:rsidRDefault="00E268A0" w:rsidP="00E268A0">
      <w:pPr>
        <w:pStyle w:val="TH"/>
        <w:rPr>
          <w:ins w:id="2670" w:author="Juan Montojo" w:date="2023-12-01T15:09:00Z"/>
        </w:rPr>
      </w:pPr>
      <w:ins w:id="2671" w:author="Juan Montojo" w:date="2023-12-01T15:09:00Z">
        <w:r>
          <w:t>Table 7.3.1.4-3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1b</w:t>
        </w:r>
      </w:ins>
    </w:p>
    <w:tbl>
      <w:tblPr>
        <w:tblStyle w:val="TableGrid"/>
        <w:tblW w:w="0" w:type="auto"/>
        <w:tblLook w:val="04A0" w:firstRow="1" w:lastRow="0" w:firstColumn="1" w:lastColumn="0" w:noHBand="0" w:noVBand="1"/>
      </w:tblPr>
      <w:tblGrid>
        <w:gridCol w:w="3228"/>
        <w:gridCol w:w="3228"/>
        <w:gridCol w:w="3228"/>
      </w:tblGrid>
      <w:tr w:rsidR="00E268A0" w:rsidRPr="00523C2D" w14:paraId="64A93D37" w14:textId="77777777" w:rsidTr="00523C2D">
        <w:trPr>
          <w:ins w:id="2672" w:author="Juan Montojo" w:date="2023-12-01T15:09:00Z"/>
        </w:trPr>
        <w:tc>
          <w:tcPr>
            <w:tcW w:w="3228" w:type="dxa"/>
            <w:shd w:val="clear" w:color="auto" w:fill="D9D9D9" w:themeFill="background1" w:themeFillShade="D9"/>
          </w:tcPr>
          <w:p w14:paraId="5B085F6D" w14:textId="77777777" w:rsidR="00E268A0" w:rsidRPr="00523C2D" w:rsidRDefault="00E268A0" w:rsidP="00523C2D">
            <w:pPr>
              <w:rPr>
                <w:ins w:id="2673" w:author="Juan Montojo" w:date="2023-12-01T15:09:00Z"/>
                <w:rFonts w:ascii="Arial" w:hAnsi="Arial" w:cs="Arial"/>
                <w:b/>
                <w:bCs/>
                <w:sz w:val="18"/>
                <w:szCs w:val="18"/>
              </w:rPr>
            </w:pPr>
            <w:ins w:id="2674" w:author="Juan Montojo" w:date="2023-12-01T15:09:00Z">
              <w:r w:rsidRPr="00523C2D">
                <w:rPr>
                  <w:rFonts w:ascii="Arial" w:hAnsi="Arial" w:cs="Arial"/>
                  <w:b/>
                  <w:bCs/>
                  <w:sz w:val="18"/>
                  <w:szCs w:val="18"/>
                </w:rPr>
                <w:t>Discussion Area</w:t>
              </w:r>
            </w:ins>
          </w:p>
        </w:tc>
        <w:tc>
          <w:tcPr>
            <w:tcW w:w="3228" w:type="dxa"/>
            <w:shd w:val="clear" w:color="auto" w:fill="D9D9D9" w:themeFill="background1" w:themeFillShade="D9"/>
          </w:tcPr>
          <w:p w14:paraId="6B41B0C9" w14:textId="77777777" w:rsidR="00E268A0" w:rsidRPr="00523C2D" w:rsidRDefault="00E268A0" w:rsidP="00523C2D">
            <w:pPr>
              <w:rPr>
                <w:ins w:id="2675" w:author="Juan Montojo" w:date="2023-12-01T15:09:00Z"/>
                <w:rFonts w:ascii="Arial" w:hAnsi="Arial" w:cs="Arial"/>
                <w:b/>
                <w:bCs/>
                <w:sz w:val="18"/>
                <w:szCs w:val="18"/>
              </w:rPr>
            </w:pPr>
            <w:ins w:id="2676" w:author="Juan Montojo" w:date="2023-12-01T15:09:00Z">
              <w:r w:rsidRPr="00523C2D">
                <w:rPr>
                  <w:rFonts w:ascii="Arial" w:hAnsi="Arial" w:cs="Arial"/>
                  <w:b/>
                  <w:bCs/>
                  <w:sz w:val="18"/>
                  <w:szCs w:val="18"/>
                </w:rPr>
                <w:t>Current status and Gaps</w:t>
              </w:r>
            </w:ins>
          </w:p>
        </w:tc>
        <w:tc>
          <w:tcPr>
            <w:tcW w:w="3228" w:type="dxa"/>
            <w:shd w:val="clear" w:color="auto" w:fill="D9D9D9" w:themeFill="background1" w:themeFillShade="D9"/>
          </w:tcPr>
          <w:p w14:paraId="52280734" w14:textId="77777777" w:rsidR="00E268A0" w:rsidRPr="00523C2D" w:rsidRDefault="00E268A0" w:rsidP="00523C2D">
            <w:pPr>
              <w:rPr>
                <w:ins w:id="2677" w:author="Juan Montojo" w:date="2023-12-01T15:09:00Z"/>
                <w:rFonts w:ascii="Arial" w:hAnsi="Arial" w:cs="Arial"/>
                <w:b/>
                <w:bCs/>
                <w:sz w:val="18"/>
                <w:szCs w:val="18"/>
              </w:rPr>
            </w:pPr>
            <w:ins w:id="2678" w:author="Juan Montojo" w:date="2023-12-01T15:09:00Z">
              <w:r w:rsidRPr="00523C2D">
                <w:rPr>
                  <w:rFonts w:ascii="Arial" w:hAnsi="Arial" w:cs="Arial"/>
                  <w:b/>
                  <w:bCs/>
                  <w:sz w:val="18"/>
                  <w:szCs w:val="18"/>
                </w:rPr>
                <w:t>Potential RAN specification impact</w:t>
              </w:r>
            </w:ins>
          </w:p>
        </w:tc>
      </w:tr>
      <w:tr w:rsidR="00E268A0" w:rsidRPr="00523C2D" w14:paraId="210B844A" w14:textId="77777777" w:rsidTr="0047314F">
        <w:trPr>
          <w:ins w:id="2679" w:author="Juan Montojo" w:date="2023-12-01T15:09:00Z"/>
        </w:trPr>
        <w:tc>
          <w:tcPr>
            <w:tcW w:w="3228" w:type="dxa"/>
          </w:tcPr>
          <w:p w14:paraId="4B9E5354" w14:textId="77777777" w:rsidR="00E268A0" w:rsidRPr="00523C2D" w:rsidRDefault="00E268A0" w:rsidP="0047314F">
            <w:pPr>
              <w:rPr>
                <w:ins w:id="2680" w:author="Juan Montojo" w:date="2023-12-01T15:09:00Z"/>
                <w:rFonts w:ascii="Arial" w:hAnsi="Arial" w:cs="Arial"/>
                <w:sz w:val="18"/>
                <w:szCs w:val="18"/>
              </w:rPr>
            </w:pPr>
            <w:ins w:id="2681" w:author="Juan Montojo" w:date="2023-12-01T15:09:00Z">
              <w:r w:rsidRPr="00523C2D">
                <w:rPr>
                  <w:rFonts w:ascii="Arial" w:hAnsi="Arial" w:cs="Arial"/>
                  <w:sz w:val="18"/>
                  <w:szCs w:val="18"/>
                </w:rPr>
                <w:t>A1. Large, no upper limit model/model parameter size</w:t>
              </w:r>
            </w:ins>
          </w:p>
        </w:tc>
        <w:tc>
          <w:tcPr>
            <w:tcW w:w="3228" w:type="dxa"/>
          </w:tcPr>
          <w:p w14:paraId="13EF8A05" w14:textId="77777777" w:rsidR="00E268A0" w:rsidRPr="00523C2D" w:rsidRDefault="00E268A0" w:rsidP="0047314F">
            <w:pPr>
              <w:rPr>
                <w:ins w:id="2682" w:author="Juan Montojo" w:date="2023-12-01T15:09:00Z"/>
                <w:rFonts w:ascii="Arial" w:hAnsi="Arial" w:cs="Arial"/>
                <w:sz w:val="18"/>
                <w:szCs w:val="18"/>
              </w:rPr>
            </w:pPr>
            <w:ins w:id="2683" w:author="Juan Montojo" w:date="2023-12-01T15:09:00Z">
              <w:r w:rsidRPr="00523C2D">
                <w:rPr>
                  <w:rFonts w:ascii="Arial" w:hAnsi="Arial" w:cs="Arial"/>
                  <w:sz w:val="18"/>
                  <w:szCs w:val="18"/>
                </w:rPr>
                <w:t>- No model size limitation</w:t>
              </w:r>
            </w:ins>
          </w:p>
          <w:p w14:paraId="678EA6C0" w14:textId="77777777" w:rsidR="00E268A0" w:rsidRPr="00523C2D" w:rsidRDefault="00E268A0" w:rsidP="0047314F">
            <w:pPr>
              <w:rPr>
                <w:ins w:id="2684" w:author="Juan Montojo" w:date="2023-12-01T15:09:00Z"/>
                <w:rFonts w:ascii="Arial" w:hAnsi="Arial" w:cs="Arial"/>
                <w:sz w:val="18"/>
                <w:szCs w:val="18"/>
              </w:rPr>
            </w:pPr>
            <w:ins w:id="2685" w:author="Juan Montojo" w:date="2023-12-01T15:09:00Z">
              <w:r w:rsidRPr="00523C2D">
                <w:rPr>
                  <w:rFonts w:ascii="Arial" w:hAnsi="Arial" w:cs="Arial"/>
                  <w:sz w:val="18"/>
                  <w:szCs w:val="18"/>
                </w:rPr>
                <w:t>- PDU session termination at gNB is not supported</w:t>
              </w:r>
            </w:ins>
          </w:p>
        </w:tc>
        <w:tc>
          <w:tcPr>
            <w:tcW w:w="3228" w:type="dxa"/>
          </w:tcPr>
          <w:p w14:paraId="669FF1C8" w14:textId="77777777" w:rsidR="00E268A0" w:rsidRPr="00523C2D" w:rsidRDefault="00E268A0" w:rsidP="0047314F">
            <w:pPr>
              <w:rPr>
                <w:ins w:id="2686" w:author="Juan Montojo" w:date="2023-12-01T15:09:00Z"/>
                <w:rFonts w:ascii="Arial" w:hAnsi="Arial" w:cs="Arial"/>
                <w:sz w:val="18"/>
                <w:szCs w:val="18"/>
              </w:rPr>
            </w:pPr>
            <w:ins w:id="2687" w:author="Juan Montojo" w:date="2023-12-01T15:09:00Z">
              <w:r w:rsidRPr="00523C2D">
                <w:rPr>
                  <w:rFonts w:ascii="Arial" w:hAnsi="Arial" w:cs="Arial"/>
                  <w:sz w:val="18"/>
                  <w:szCs w:val="18"/>
                </w:rPr>
                <w:t>Requires PDU session termination at gNB if needed</w:t>
              </w:r>
            </w:ins>
          </w:p>
        </w:tc>
      </w:tr>
      <w:tr w:rsidR="00E268A0" w:rsidRPr="00523C2D" w14:paraId="5278F4A4" w14:textId="77777777" w:rsidTr="0047314F">
        <w:trPr>
          <w:ins w:id="2688" w:author="Juan Montojo" w:date="2023-12-01T15:09:00Z"/>
        </w:trPr>
        <w:tc>
          <w:tcPr>
            <w:tcW w:w="3228" w:type="dxa"/>
          </w:tcPr>
          <w:p w14:paraId="51DEBD4F" w14:textId="77777777" w:rsidR="00E268A0" w:rsidRPr="00523C2D" w:rsidRDefault="00E268A0" w:rsidP="0047314F">
            <w:pPr>
              <w:rPr>
                <w:ins w:id="2689" w:author="Juan Montojo" w:date="2023-12-01T15:09:00Z"/>
                <w:rFonts w:ascii="Arial" w:hAnsi="Arial" w:cs="Arial"/>
                <w:sz w:val="18"/>
                <w:szCs w:val="18"/>
              </w:rPr>
            </w:pPr>
            <w:ins w:id="2690" w:author="Juan Montojo" w:date="2023-12-01T15:09:00Z">
              <w:r w:rsidRPr="00523C2D">
                <w:rPr>
                  <w:rStyle w:val="cf01"/>
                  <w:rFonts w:ascii="Arial" w:hAnsi="Arial" w:cs="Arial"/>
                </w:rPr>
                <w:t>A2. Model transfer/delivery continuity (i.e., resume transmission of model (segments) across gNBs)</w:t>
              </w:r>
            </w:ins>
          </w:p>
        </w:tc>
        <w:tc>
          <w:tcPr>
            <w:tcW w:w="3228" w:type="dxa"/>
          </w:tcPr>
          <w:p w14:paraId="691162E7" w14:textId="77777777" w:rsidR="00E268A0" w:rsidRPr="00523C2D" w:rsidRDefault="00E268A0" w:rsidP="0047314F">
            <w:pPr>
              <w:rPr>
                <w:ins w:id="2691" w:author="Juan Montojo" w:date="2023-12-01T15:09:00Z"/>
                <w:rFonts w:ascii="Arial" w:hAnsi="Arial" w:cs="Arial"/>
                <w:sz w:val="18"/>
                <w:szCs w:val="18"/>
              </w:rPr>
            </w:pPr>
            <w:ins w:id="2692" w:author="Juan Montojo" w:date="2023-12-01T15:09:00Z">
              <w:r w:rsidRPr="00523C2D">
                <w:rPr>
                  <w:rFonts w:ascii="Arial" w:hAnsi="Arial" w:cs="Arial"/>
                  <w:sz w:val="18"/>
                  <w:szCs w:val="18"/>
                </w:rPr>
                <w:t>Model transfer continuity if PDU session terminated at gNB is not studied</w:t>
              </w:r>
            </w:ins>
          </w:p>
        </w:tc>
        <w:tc>
          <w:tcPr>
            <w:tcW w:w="3228" w:type="dxa"/>
          </w:tcPr>
          <w:p w14:paraId="5B0C24A3" w14:textId="77777777" w:rsidR="00E268A0" w:rsidRPr="00523C2D" w:rsidRDefault="00E268A0" w:rsidP="0047314F">
            <w:pPr>
              <w:rPr>
                <w:ins w:id="2693" w:author="Juan Montojo" w:date="2023-12-01T15:09:00Z"/>
                <w:rFonts w:ascii="Arial" w:hAnsi="Arial" w:cs="Arial"/>
                <w:sz w:val="18"/>
                <w:szCs w:val="18"/>
              </w:rPr>
            </w:pPr>
            <w:ins w:id="2694" w:author="Juan Montojo" w:date="2023-12-01T15:09:00Z">
              <w:r w:rsidRPr="00523C2D">
                <w:rPr>
                  <w:rFonts w:ascii="Arial" w:hAnsi="Arial" w:cs="Arial"/>
                  <w:sz w:val="18"/>
                  <w:szCs w:val="18"/>
                </w:rPr>
                <w:t>- Identify a solution to support service continuity support between gNBs when PDU session is terminated at gNB if needed</w:t>
              </w:r>
            </w:ins>
          </w:p>
          <w:p w14:paraId="7BE6708E" w14:textId="77777777" w:rsidR="00E268A0" w:rsidRPr="00523C2D" w:rsidRDefault="00E268A0" w:rsidP="0047314F">
            <w:pPr>
              <w:rPr>
                <w:ins w:id="2695" w:author="Juan Montojo" w:date="2023-12-01T15:09:00Z"/>
                <w:rFonts w:ascii="Arial" w:hAnsi="Arial" w:cs="Arial"/>
                <w:sz w:val="18"/>
                <w:szCs w:val="18"/>
              </w:rPr>
            </w:pPr>
            <w:ins w:id="2696" w:author="Juan Montojo" w:date="2023-12-01T15:09:00Z">
              <w:r w:rsidRPr="00523C2D">
                <w:rPr>
                  <w:rFonts w:ascii="Arial" w:hAnsi="Arial" w:cs="Arial"/>
                  <w:sz w:val="18"/>
                  <w:szCs w:val="18"/>
                </w:rPr>
                <w:t>- Xn/NGAP enhancement(s) for model transfer/delivery continuity</w:t>
              </w:r>
            </w:ins>
          </w:p>
        </w:tc>
      </w:tr>
      <w:tr w:rsidR="00E268A0" w:rsidRPr="00523C2D" w14:paraId="5BF1DB51" w14:textId="77777777" w:rsidTr="0047314F">
        <w:trPr>
          <w:ins w:id="2697" w:author="Juan Montojo" w:date="2023-12-01T15:09:00Z"/>
        </w:trPr>
        <w:tc>
          <w:tcPr>
            <w:tcW w:w="3228" w:type="dxa"/>
          </w:tcPr>
          <w:p w14:paraId="054E1791" w14:textId="77777777" w:rsidR="00E268A0" w:rsidRPr="00523C2D" w:rsidRDefault="00E268A0" w:rsidP="0047314F">
            <w:pPr>
              <w:rPr>
                <w:ins w:id="2698" w:author="Juan Montojo" w:date="2023-12-01T15:09:00Z"/>
                <w:rFonts w:ascii="Arial" w:hAnsi="Arial" w:cs="Arial"/>
                <w:sz w:val="18"/>
                <w:szCs w:val="18"/>
              </w:rPr>
            </w:pPr>
            <w:ins w:id="2699" w:author="Juan Montojo" w:date="2023-12-01T15:09:00Z">
              <w:r w:rsidRPr="00523C2D">
                <w:rPr>
                  <w:rStyle w:val="cf01"/>
                  <w:rFonts w:ascii="Arial" w:hAnsi="Arial" w:cs="Arial"/>
                </w:rPr>
                <w:t>A3. Network controllability on model transfer/delivery and management at gNB</w:t>
              </w:r>
            </w:ins>
          </w:p>
        </w:tc>
        <w:tc>
          <w:tcPr>
            <w:tcW w:w="3228" w:type="dxa"/>
          </w:tcPr>
          <w:p w14:paraId="1FEABCF1" w14:textId="77777777" w:rsidR="00E268A0" w:rsidRPr="00523C2D" w:rsidRDefault="00E268A0" w:rsidP="0047314F">
            <w:pPr>
              <w:rPr>
                <w:ins w:id="2700" w:author="Juan Montojo" w:date="2023-12-01T15:09:00Z"/>
                <w:rFonts w:ascii="Arial" w:hAnsi="Arial" w:cs="Arial"/>
                <w:sz w:val="18"/>
                <w:szCs w:val="18"/>
              </w:rPr>
            </w:pPr>
            <w:ins w:id="2701" w:author="Juan Montojo" w:date="2023-12-01T15:09:00Z">
              <w:r w:rsidRPr="00523C2D">
                <w:rPr>
                  <w:rFonts w:ascii="Arial" w:hAnsi="Arial" w:cs="Arial"/>
                  <w:sz w:val="18"/>
                  <w:szCs w:val="18"/>
                </w:rPr>
                <w:t>Management and interaction between UE and gNB appear to be feasible but not supported</w:t>
              </w:r>
            </w:ins>
          </w:p>
        </w:tc>
        <w:tc>
          <w:tcPr>
            <w:tcW w:w="3228" w:type="dxa"/>
          </w:tcPr>
          <w:p w14:paraId="0B5F23EC" w14:textId="77777777" w:rsidR="00E268A0" w:rsidRPr="00523C2D" w:rsidRDefault="00E268A0" w:rsidP="0047314F">
            <w:pPr>
              <w:rPr>
                <w:ins w:id="2702" w:author="Juan Montojo" w:date="2023-12-01T15:09:00Z"/>
                <w:rFonts w:ascii="Arial" w:hAnsi="Arial" w:cs="Arial"/>
                <w:sz w:val="18"/>
                <w:szCs w:val="18"/>
              </w:rPr>
            </w:pPr>
            <w:ins w:id="2703" w:author="Juan Montojo" w:date="2023-12-01T15:09:00Z">
              <w:r w:rsidRPr="00523C2D">
                <w:rPr>
                  <w:rFonts w:ascii="Arial" w:hAnsi="Arial" w:cs="Arial"/>
                  <w:sz w:val="18"/>
                  <w:szCs w:val="18"/>
                </w:rPr>
                <w:t>Requires management and interaction between UE and gNB (e.g., model identification, model transfer completion indication, etc.) when model management at gNB</w:t>
              </w:r>
            </w:ins>
          </w:p>
        </w:tc>
      </w:tr>
      <w:tr w:rsidR="00E268A0" w:rsidRPr="00523C2D" w14:paraId="73CA9C23" w14:textId="77777777" w:rsidTr="0047314F">
        <w:trPr>
          <w:ins w:id="2704" w:author="Juan Montojo" w:date="2023-12-01T15:09:00Z"/>
        </w:trPr>
        <w:tc>
          <w:tcPr>
            <w:tcW w:w="3228" w:type="dxa"/>
          </w:tcPr>
          <w:p w14:paraId="6877904F" w14:textId="77777777" w:rsidR="00E268A0" w:rsidRPr="00523C2D" w:rsidRDefault="00E268A0" w:rsidP="0047314F">
            <w:pPr>
              <w:rPr>
                <w:ins w:id="2705" w:author="Juan Montojo" w:date="2023-12-01T15:09:00Z"/>
                <w:rFonts w:ascii="Arial" w:hAnsi="Arial" w:cs="Arial"/>
                <w:sz w:val="18"/>
                <w:szCs w:val="18"/>
              </w:rPr>
            </w:pPr>
            <w:ins w:id="2706" w:author="Juan Montojo" w:date="2023-12-01T15:09:00Z">
              <w:r w:rsidRPr="00523C2D">
                <w:rPr>
                  <w:rStyle w:val="cf01"/>
                  <w:rFonts w:ascii="Arial" w:hAnsi="Arial" w:cs="Arial"/>
                </w:rPr>
                <w:t>A4. Model transfer/delivery QoS (for DRB) (including latency, etc.) and priority (for SRB)</w:t>
              </w:r>
            </w:ins>
          </w:p>
        </w:tc>
        <w:tc>
          <w:tcPr>
            <w:tcW w:w="3228" w:type="dxa"/>
          </w:tcPr>
          <w:p w14:paraId="4DE81764" w14:textId="77777777" w:rsidR="00E268A0" w:rsidRPr="00523C2D" w:rsidRDefault="00E268A0" w:rsidP="0047314F">
            <w:pPr>
              <w:rPr>
                <w:ins w:id="2707" w:author="Juan Montojo" w:date="2023-12-01T15:09:00Z"/>
                <w:rFonts w:ascii="Arial" w:hAnsi="Arial" w:cs="Arial"/>
                <w:sz w:val="18"/>
                <w:szCs w:val="18"/>
              </w:rPr>
            </w:pPr>
            <w:ins w:id="2708" w:author="Juan Montojo" w:date="2023-12-01T15:09:00Z">
              <w:r w:rsidRPr="00523C2D">
                <w:rPr>
                  <w:rFonts w:ascii="Arial" w:hAnsi="Arial" w:cs="Arial"/>
                  <w:sz w:val="18"/>
                  <w:szCs w:val="18"/>
                </w:rPr>
                <w:t>- Procedure latency depends on model size, QoS requirement and DRB priority</w:t>
              </w:r>
            </w:ins>
          </w:p>
          <w:p w14:paraId="5BD6385C" w14:textId="77777777" w:rsidR="00E268A0" w:rsidRPr="00523C2D" w:rsidRDefault="00E268A0" w:rsidP="0047314F">
            <w:pPr>
              <w:rPr>
                <w:ins w:id="2709" w:author="Juan Montojo" w:date="2023-12-01T15:09:00Z"/>
                <w:rFonts w:ascii="Arial" w:hAnsi="Arial" w:cs="Arial"/>
                <w:sz w:val="18"/>
                <w:szCs w:val="18"/>
              </w:rPr>
            </w:pPr>
            <w:ins w:id="2710" w:author="Juan Montojo" w:date="2023-12-01T15:09:00Z">
              <w:r w:rsidRPr="00523C2D">
                <w:rPr>
                  <w:rFonts w:ascii="Arial" w:hAnsi="Arial" w:cs="Arial"/>
                  <w:sz w:val="18"/>
                  <w:szCs w:val="18"/>
                </w:rPr>
                <w:t>- QoS management at gNB if PDU session is terminated at gNB is not supported</w:t>
              </w:r>
            </w:ins>
          </w:p>
        </w:tc>
        <w:tc>
          <w:tcPr>
            <w:tcW w:w="3228" w:type="dxa"/>
          </w:tcPr>
          <w:p w14:paraId="443D03E1" w14:textId="77777777" w:rsidR="00E268A0" w:rsidRPr="00523C2D" w:rsidRDefault="00E268A0" w:rsidP="0047314F">
            <w:pPr>
              <w:rPr>
                <w:ins w:id="2711" w:author="Juan Montojo" w:date="2023-12-01T15:09:00Z"/>
                <w:rFonts w:ascii="Arial" w:hAnsi="Arial" w:cs="Arial"/>
                <w:sz w:val="18"/>
                <w:szCs w:val="18"/>
              </w:rPr>
            </w:pPr>
            <w:ins w:id="2712" w:author="Juan Montojo" w:date="2023-12-01T15:09:00Z">
              <w:r w:rsidRPr="00523C2D">
                <w:rPr>
                  <w:rFonts w:ascii="Arial" w:hAnsi="Arial" w:cs="Arial"/>
                  <w:sz w:val="18"/>
                  <w:szCs w:val="18"/>
                </w:rPr>
                <w:t>Identify a solution to support QoS management at gNB for model transfer when PDU session is terminated at gNB if needed</w:t>
              </w:r>
            </w:ins>
          </w:p>
        </w:tc>
      </w:tr>
    </w:tbl>
    <w:p w14:paraId="3ED4DCE8" w14:textId="77777777" w:rsidR="00E268A0" w:rsidRDefault="00E268A0" w:rsidP="00E268A0">
      <w:pPr>
        <w:rPr>
          <w:ins w:id="2713" w:author="Juan Montojo" w:date="2023-12-01T15:09:00Z"/>
        </w:rPr>
      </w:pPr>
    </w:p>
    <w:p w14:paraId="072B833B" w14:textId="596232B5" w:rsidR="00E268A0" w:rsidRDefault="00E268A0" w:rsidP="00E268A0">
      <w:pPr>
        <w:pStyle w:val="TH"/>
        <w:rPr>
          <w:ins w:id="2714" w:author="Juan Montojo" w:date="2023-12-01T15:09:00Z"/>
        </w:rPr>
      </w:pPr>
      <w:ins w:id="2715" w:author="Juan Montojo" w:date="2023-12-01T15:09:00Z">
        <w:r>
          <w:t>Table 7.3.1.4-4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2b and 3b</w:t>
        </w:r>
      </w:ins>
    </w:p>
    <w:tbl>
      <w:tblPr>
        <w:tblStyle w:val="TableGrid"/>
        <w:tblW w:w="0" w:type="auto"/>
        <w:tblLook w:val="04A0" w:firstRow="1" w:lastRow="0" w:firstColumn="1" w:lastColumn="0" w:noHBand="0" w:noVBand="1"/>
      </w:tblPr>
      <w:tblGrid>
        <w:gridCol w:w="3228"/>
        <w:gridCol w:w="3228"/>
        <w:gridCol w:w="3228"/>
      </w:tblGrid>
      <w:tr w:rsidR="00E268A0" w:rsidRPr="00523C2D" w14:paraId="5905250F" w14:textId="77777777" w:rsidTr="00523C2D">
        <w:trPr>
          <w:ins w:id="2716" w:author="Juan Montojo" w:date="2023-12-01T15:09:00Z"/>
        </w:trPr>
        <w:tc>
          <w:tcPr>
            <w:tcW w:w="3228" w:type="dxa"/>
            <w:shd w:val="clear" w:color="auto" w:fill="D9D9D9" w:themeFill="background1" w:themeFillShade="D9"/>
          </w:tcPr>
          <w:p w14:paraId="2B5624D5" w14:textId="77777777" w:rsidR="00E268A0" w:rsidRPr="00523C2D" w:rsidRDefault="00E268A0" w:rsidP="00523C2D">
            <w:pPr>
              <w:rPr>
                <w:ins w:id="2717" w:author="Juan Montojo" w:date="2023-12-01T15:09:00Z"/>
                <w:rFonts w:ascii="Arial" w:hAnsi="Arial" w:cs="Arial"/>
                <w:b/>
                <w:bCs/>
                <w:sz w:val="18"/>
                <w:szCs w:val="18"/>
              </w:rPr>
            </w:pPr>
            <w:ins w:id="2718" w:author="Juan Montojo" w:date="2023-12-01T15:09:00Z">
              <w:r w:rsidRPr="00523C2D">
                <w:rPr>
                  <w:rFonts w:ascii="Arial" w:hAnsi="Arial" w:cs="Arial"/>
                  <w:b/>
                  <w:bCs/>
                  <w:sz w:val="18"/>
                  <w:szCs w:val="18"/>
                </w:rPr>
                <w:t>Discussion Area</w:t>
              </w:r>
            </w:ins>
          </w:p>
        </w:tc>
        <w:tc>
          <w:tcPr>
            <w:tcW w:w="3228" w:type="dxa"/>
            <w:shd w:val="clear" w:color="auto" w:fill="D9D9D9" w:themeFill="background1" w:themeFillShade="D9"/>
          </w:tcPr>
          <w:p w14:paraId="22CFD446" w14:textId="77777777" w:rsidR="00E268A0" w:rsidRPr="00523C2D" w:rsidRDefault="00E268A0" w:rsidP="00523C2D">
            <w:pPr>
              <w:rPr>
                <w:ins w:id="2719" w:author="Juan Montojo" w:date="2023-12-01T15:09:00Z"/>
                <w:rFonts w:ascii="Arial" w:hAnsi="Arial" w:cs="Arial"/>
                <w:b/>
                <w:bCs/>
                <w:sz w:val="18"/>
                <w:szCs w:val="18"/>
              </w:rPr>
            </w:pPr>
            <w:ins w:id="2720" w:author="Juan Montojo" w:date="2023-12-01T15:09:00Z">
              <w:r w:rsidRPr="00523C2D">
                <w:rPr>
                  <w:rFonts w:ascii="Arial" w:hAnsi="Arial" w:cs="Arial"/>
                  <w:b/>
                  <w:bCs/>
                  <w:sz w:val="18"/>
                  <w:szCs w:val="18"/>
                </w:rPr>
                <w:t>Current status and Gaps</w:t>
              </w:r>
            </w:ins>
          </w:p>
        </w:tc>
        <w:tc>
          <w:tcPr>
            <w:tcW w:w="3228" w:type="dxa"/>
            <w:shd w:val="clear" w:color="auto" w:fill="D9D9D9" w:themeFill="background1" w:themeFillShade="D9"/>
          </w:tcPr>
          <w:p w14:paraId="1A0F538E" w14:textId="77777777" w:rsidR="00E268A0" w:rsidRPr="00523C2D" w:rsidRDefault="00E268A0" w:rsidP="00523C2D">
            <w:pPr>
              <w:rPr>
                <w:ins w:id="2721" w:author="Juan Montojo" w:date="2023-12-01T15:09:00Z"/>
                <w:rFonts w:ascii="Arial" w:hAnsi="Arial" w:cs="Arial"/>
                <w:b/>
                <w:bCs/>
                <w:sz w:val="18"/>
                <w:szCs w:val="18"/>
              </w:rPr>
            </w:pPr>
            <w:ins w:id="2722" w:author="Juan Montojo" w:date="2023-12-01T15:09:00Z">
              <w:r w:rsidRPr="00523C2D">
                <w:rPr>
                  <w:rFonts w:ascii="Arial" w:hAnsi="Arial" w:cs="Arial"/>
                  <w:b/>
                  <w:bCs/>
                  <w:sz w:val="18"/>
                  <w:szCs w:val="18"/>
                </w:rPr>
                <w:t>Potential RAN specification impact</w:t>
              </w:r>
            </w:ins>
          </w:p>
        </w:tc>
      </w:tr>
      <w:tr w:rsidR="00E268A0" w:rsidRPr="00523C2D" w14:paraId="12FAB227" w14:textId="77777777" w:rsidTr="0047314F">
        <w:trPr>
          <w:ins w:id="2723" w:author="Juan Montojo" w:date="2023-12-01T15:09:00Z"/>
        </w:trPr>
        <w:tc>
          <w:tcPr>
            <w:tcW w:w="3228" w:type="dxa"/>
          </w:tcPr>
          <w:p w14:paraId="356B8C50" w14:textId="77777777" w:rsidR="00E268A0" w:rsidRPr="00523C2D" w:rsidRDefault="00E268A0" w:rsidP="0047314F">
            <w:pPr>
              <w:rPr>
                <w:ins w:id="2724" w:author="Juan Montojo" w:date="2023-12-01T15:09:00Z"/>
                <w:rFonts w:ascii="Arial" w:hAnsi="Arial" w:cs="Arial"/>
                <w:sz w:val="18"/>
                <w:szCs w:val="18"/>
              </w:rPr>
            </w:pPr>
            <w:ins w:id="2725" w:author="Juan Montojo" w:date="2023-12-01T15:09:00Z">
              <w:r w:rsidRPr="00523C2D">
                <w:rPr>
                  <w:rFonts w:ascii="Arial" w:hAnsi="Arial" w:cs="Arial"/>
                  <w:sz w:val="18"/>
                  <w:szCs w:val="18"/>
                </w:rPr>
                <w:t>A1. Large, no upper limit model/model parameter size</w:t>
              </w:r>
            </w:ins>
          </w:p>
        </w:tc>
        <w:tc>
          <w:tcPr>
            <w:tcW w:w="3228" w:type="dxa"/>
          </w:tcPr>
          <w:p w14:paraId="79F2A70F" w14:textId="77777777" w:rsidR="00E268A0" w:rsidRPr="00523C2D" w:rsidRDefault="00E268A0" w:rsidP="0047314F">
            <w:pPr>
              <w:rPr>
                <w:ins w:id="2726" w:author="Juan Montojo" w:date="2023-12-01T15:09:00Z"/>
                <w:rFonts w:ascii="Arial" w:hAnsi="Arial" w:cs="Arial"/>
                <w:sz w:val="18"/>
                <w:szCs w:val="18"/>
              </w:rPr>
            </w:pPr>
            <w:ins w:id="2727" w:author="Juan Montojo" w:date="2023-12-01T15:09:00Z">
              <w:r w:rsidRPr="00523C2D">
                <w:rPr>
                  <w:rFonts w:ascii="Arial" w:hAnsi="Arial" w:cs="Arial"/>
                  <w:sz w:val="18"/>
                  <w:szCs w:val="18"/>
                </w:rPr>
                <w:t>No model size limitation</w:t>
              </w:r>
            </w:ins>
          </w:p>
        </w:tc>
        <w:tc>
          <w:tcPr>
            <w:tcW w:w="3228" w:type="dxa"/>
          </w:tcPr>
          <w:p w14:paraId="6CFFEE05" w14:textId="77777777" w:rsidR="00E268A0" w:rsidRPr="00523C2D" w:rsidRDefault="00E268A0" w:rsidP="0047314F">
            <w:pPr>
              <w:rPr>
                <w:ins w:id="2728" w:author="Juan Montojo" w:date="2023-12-01T15:09:00Z"/>
                <w:rFonts w:ascii="Arial" w:hAnsi="Arial" w:cs="Arial"/>
                <w:sz w:val="18"/>
                <w:szCs w:val="18"/>
              </w:rPr>
            </w:pPr>
            <w:ins w:id="2729" w:author="Juan Montojo" w:date="2023-12-01T15:09:00Z">
              <w:r w:rsidRPr="00523C2D">
                <w:rPr>
                  <w:rFonts w:ascii="Arial" w:hAnsi="Arial" w:cs="Arial"/>
                  <w:sz w:val="18"/>
                  <w:szCs w:val="18"/>
                </w:rPr>
                <w:t>- No RAN impact</w:t>
              </w:r>
            </w:ins>
          </w:p>
          <w:p w14:paraId="315B3485" w14:textId="77777777" w:rsidR="00E268A0" w:rsidRPr="00523C2D" w:rsidRDefault="00E268A0" w:rsidP="0047314F">
            <w:pPr>
              <w:rPr>
                <w:ins w:id="2730" w:author="Juan Montojo" w:date="2023-12-01T15:09:00Z"/>
                <w:rFonts w:ascii="Arial" w:hAnsi="Arial" w:cs="Arial"/>
                <w:sz w:val="18"/>
                <w:szCs w:val="18"/>
              </w:rPr>
            </w:pPr>
            <w:ins w:id="2731" w:author="Juan Montojo" w:date="2023-12-01T15:09:00Z">
              <w:r w:rsidRPr="00523C2D">
                <w:rPr>
                  <w:rFonts w:ascii="Arial" w:hAnsi="Arial" w:cs="Arial"/>
                  <w:sz w:val="18"/>
                  <w:szCs w:val="18"/>
                </w:rPr>
                <w:t>- Note: The detail procedure of model transfer from Core Network/LMF to UE is out of RAN scope</w:t>
              </w:r>
            </w:ins>
          </w:p>
        </w:tc>
      </w:tr>
      <w:tr w:rsidR="00E268A0" w:rsidRPr="00523C2D" w14:paraId="50FF9E8D" w14:textId="77777777" w:rsidTr="0047314F">
        <w:trPr>
          <w:ins w:id="2732" w:author="Juan Montojo" w:date="2023-12-01T15:09:00Z"/>
        </w:trPr>
        <w:tc>
          <w:tcPr>
            <w:tcW w:w="3228" w:type="dxa"/>
          </w:tcPr>
          <w:p w14:paraId="369141DC" w14:textId="77777777" w:rsidR="00E268A0" w:rsidRPr="00523C2D" w:rsidRDefault="00E268A0" w:rsidP="0047314F">
            <w:pPr>
              <w:rPr>
                <w:ins w:id="2733" w:author="Juan Montojo" w:date="2023-12-01T15:09:00Z"/>
                <w:rFonts w:ascii="Arial" w:hAnsi="Arial" w:cs="Arial"/>
                <w:sz w:val="18"/>
                <w:szCs w:val="18"/>
              </w:rPr>
            </w:pPr>
            <w:ins w:id="2734" w:author="Juan Montojo" w:date="2023-12-01T15:09:00Z">
              <w:r w:rsidRPr="00523C2D">
                <w:rPr>
                  <w:rStyle w:val="cf01"/>
                  <w:rFonts w:ascii="Arial" w:hAnsi="Arial" w:cs="Arial"/>
                </w:rPr>
                <w:t>A2. Model transfer/delivery continuity (i.e., resume transmission of model (segments) across gNBs)</w:t>
              </w:r>
            </w:ins>
          </w:p>
        </w:tc>
        <w:tc>
          <w:tcPr>
            <w:tcW w:w="3228" w:type="dxa"/>
          </w:tcPr>
          <w:p w14:paraId="7D985788" w14:textId="77777777" w:rsidR="00E268A0" w:rsidRPr="00523C2D" w:rsidRDefault="00E268A0" w:rsidP="0047314F">
            <w:pPr>
              <w:rPr>
                <w:ins w:id="2735" w:author="Juan Montojo" w:date="2023-12-01T15:09:00Z"/>
                <w:rFonts w:ascii="Arial" w:hAnsi="Arial" w:cs="Arial"/>
                <w:sz w:val="18"/>
                <w:szCs w:val="18"/>
              </w:rPr>
            </w:pPr>
            <w:ins w:id="2736" w:author="Juan Montojo" w:date="2023-12-01T15:09:00Z">
              <w:r w:rsidRPr="00523C2D">
                <w:rPr>
                  <w:rFonts w:ascii="Arial" w:hAnsi="Arial" w:cs="Arial"/>
                  <w:sz w:val="18"/>
                  <w:szCs w:val="18"/>
                </w:rPr>
                <w:t>- For Solution 2b, supported</w:t>
              </w:r>
            </w:ins>
          </w:p>
          <w:p w14:paraId="5862E89A" w14:textId="77777777" w:rsidR="00E268A0" w:rsidRPr="00523C2D" w:rsidRDefault="00E268A0" w:rsidP="0047314F">
            <w:pPr>
              <w:rPr>
                <w:ins w:id="2737" w:author="Juan Montojo" w:date="2023-12-01T15:09:00Z"/>
                <w:rFonts w:ascii="Arial" w:hAnsi="Arial" w:cs="Arial"/>
                <w:sz w:val="18"/>
                <w:szCs w:val="18"/>
              </w:rPr>
            </w:pPr>
            <w:ins w:id="2738" w:author="Juan Montojo" w:date="2023-12-01T15:09:00Z">
              <w:r w:rsidRPr="00523C2D">
                <w:rPr>
                  <w:rFonts w:ascii="Arial" w:hAnsi="Arial" w:cs="Arial"/>
                  <w:sz w:val="18"/>
                  <w:szCs w:val="18"/>
                </w:rPr>
                <w:t>- For Solution 3b, depends on Rel-18 CT1 solution LPP message over a user plane connection between UE and LMF</w:t>
              </w:r>
            </w:ins>
          </w:p>
        </w:tc>
        <w:tc>
          <w:tcPr>
            <w:tcW w:w="3228" w:type="dxa"/>
          </w:tcPr>
          <w:p w14:paraId="658240DF" w14:textId="77777777" w:rsidR="00E268A0" w:rsidRPr="00523C2D" w:rsidRDefault="00E268A0" w:rsidP="0047314F">
            <w:pPr>
              <w:rPr>
                <w:ins w:id="2739" w:author="Juan Montojo" w:date="2023-12-01T15:09:00Z"/>
                <w:rFonts w:ascii="Arial" w:hAnsi="Arial" w:cs="Arial"/>
                <w:sz w:val="18"/>
                <w:szCs w:val="18"/>
              </w:rPr>
            </w:pPr>
            <w:ins w:id="2740" w:author="Juan Montojo" w:date="2023-12-01T15:09:00Z">
              <w:r w:rsidRPr="00523C2D">
                <w:rPr>
                  <w:rFonts w:ascii="Arial" w:hAnsi="Arial" w:cs="Arial"/>
                  <w:sz w:val="18"/>
                  <w:szCs w:val="18"/>
                </w:rPr>
                <w:t>Note: supporting service continuity across LMF is out of RAN scope</w:t>
              </w:r>
            </w:ins>
          </w:p>
        </w:tc>
      </w:tr>
      <w:tr w:rsidR="00E268A0" w:rsidRPr="00523C2D" w14:paraId="69240A3D" w14:textId="77777777" w:rsidTr="0047314F">
        <w:trPr>
          <w:ins w:id="2741" w:author="Juan Montojo" w:date="2023-12-01T15:09:00Z"/>
        </w:trPr>
        <w:tc>
          <w:tcPr>
            <w:tcW w:w="3228" w:type="dxa"/>
            <w:vMerge w:val="restart"/>
          </w:tcPr>
          <w:p w14:paraId="79726481" w14:textId="77777777" w:rsidR="00E268A0" w:rsidRPr="00523C2D" w:rsidRDefault="00E268A0" w:rsidP="0047314F">
            <w:pPr>
              <w:rPr>
                <w:ins w:id="2742" w:author="Juan Montojo" w:date="2023-12-01T15:09:00Z"/>
                <w:rFonts w:ascii="Arial" w:hAnsi="Arial" w:cs="Arial"/>
                <w:sz w:val="18"/>
                <w:szCs w:val="18"/>
              </w:rPr>
            </w:pPr>
            <w:ins w:id="2743" w:author="Juan Montojo" w:date="2023-12-01T15:09:00Z">
              <w:r w:rsidRPr="00523C2D">
                <w:rPr>
                  <w:rStyle w:val="cf01"/>
                  <w:rFonts w:ascii="Arial" w:hAnsi="Arial" w:cs="Arial"/>
                </w:rPr>
                <w:t>A3. Network controllability on model transfer/delivery and management at gNB</w:t>
              </w:r>
            </w:ins>
          </w:p>
        </w:tc>
        <w:tc>
          <w:tcPr>
            <w:tcW w:w="3228" w:type="dxa"/>
          </w:tcPr>
          <w:p w14:paraId="3486AE89" w14:textId="77777777" w:rsidR="00E268A0" w:rsidRPr="00523C2D" w:rsidRDefault="00E268A0" w:rsidP="0047314F">
            <w:pPr>
              <w:rPr>
                <w:ins w:id="2744" w:author="Juan Montojo" w:date="2023-12-01T15:09:00Z"/>
                <w:rFonts w:ascii="Arial" w:hAnsi="Arial" w:cs="Arial"/>
                <w:sz w:val="18"/>
                <w:szCs w:val="18"/>
              </w:rPr>
            </w:pPr>
            <w:ins w:id="2745" w:author="Juan Montojo" w:date="2023-12-01T15:09:00Z">
              <w:r w:rsidRPr="00523C2D">
                <w:rPr>
                  <w:rFonts w:ascii="Arial" w:hAnsi="Arial" w:cs="Arial"/>
                  <w:sz w:val="18"/>
                  <w:szCs w:val="18"/>
                </w:rPr>
                <w:t>gNB cannot perform model management directly</w:t>
              </w:r>
            </w:ins>
          </w:p>
        </w:tc>
        <w:tc>
          <w:tcPr>
            <w:tcW w:w="3228" w:type="dxa"/>
          </w:tcPr>
          <w:p w14:paraId="2DE29969" w14:textId="77777777" w:rsidR="00E268A0" w:rsidRPr="00523C2D" w:rsidRDefault="00E268A0" w:rsidP="0047314F">
            <w:pPr>
              <w:rPr>
                <w:ins w:id="2746" w:author="Juan Montojo" w:date="2023-12-01T15:09:00Z"/>
                <w:rFonts w:ascii="Arial" w:hAnsi="Arial" w:cs="Arial"/>
                <w:sz w:val="18"/>
                <w:szCs w:val="18"/>
              </w:rPr>
            </w:pPr>
            <w:ins w:id="2747" w:author="Juan Montojo" w:date="2023-12-01T15:09:00Z">
              <w:r w:rsidRPr="00523C2D">
                <w:rPr>
                  <w:rFonts w:ascii="Arial" w:hAnsi="Arial" w:cs="Arial"/>
                  <w:sz w:val="18"/>
                  <w:szCs w:val="18"/>
                </w:rPr>
                <w:t>Requires management and model transfer interaction between Core Network/LMF and gNB when model management at gNB</w:t>
              </w:r>
            </w:ins>
          </w:p>
        </w:tc>
      </w:tr>
      <w:tr w:rsidR="00E268A0" w:rsidRPr="00523C2D" w14:paraId="3117262F" w14:textId="77777777" w:rsidTr="0047314F">
        <w:trPr>
          <w:ins w:id="2748" w:author="Juan Montojo" w:date="2023-12-01T15:09:00Z"/>
        </w:trPr>
        <w:tc>
          <w:tcPr>
            <w:tcW w:w="3228" w:type="dxa"/>
            <w:vMerge/>
          </w:tcPr>
          <w:p w14:paraId="26A9AFBC" w14:textId="77777777" w:rsidR="00E268A0" w:rsidRPr="00523C2D" w:rsidRDefault="00E268A0" w:rsidP="0047314F">
            <w:pPr>
              <w:rPr>
                <w:ins w:id="2749" w:author="Juan Montojo" w:date="2023-12-01T15:09:00Z"/>
                <w:rStyle w:val="cf01"/>
                <w:rFonts w:ascii="Arial" w:hAnsi="Arial" w:cs="Arial"/>
              </w:rPr>
            </w:pPr>
          </w:p>
        </w:tc>
        <w:tc>
          <w:tcPr>
            <w:tcW w:w="3228" w:type="dxa"/>
          </w:tcPr>
          <w:p w14:paraId="56C79683" w14:textId="77777777" w:rsidR="00E268A0" w:rsidRPr="00523C2D" w:rsidRDefault="00E268A0" w:rsidP="0047314F">
            <w:pPr>
              <w:rPr>
                <w:ins w:id="2750" w:author="Juan Montojo" w:date="2023-12-01T15:09:00Z"/>
                <w:rFonts w:ascii="Arial" w:hAnsi="Arial" w:cs="Arial"/>
                <w:sz w:val="18"/>
                <w:szCs w:val="18"/>
              </w:rPr>
            </w:pPr>
            <w:ins w:id="2751" w:author="Juan Montojo" w:date="2023-12-01T15:09:00Z">
              <w:r w:rsidRPr="00523C2D">
                <w:rPr>
                  <w:rFonts w:ascii="Arial" w:hAnsi="Arial" w:cs="Arial"/>
                  <w:sz w:val="18"/>
                  <w:szCs w:val="18"/>
                </w:rPr>
                <w:t>Management and interaction between UE and gNB is not supported</w:t>
              </w:r>
            </w:ins>
          </w:p>
        </w:tc>
        <w:tc>
          <w:tcPr>
            <w:tcW w:w="3228" w:type="dxa"/>
          </w:tcPr>
          <w:p w14:paraId="41E609EA" w14:textId="77777777" w:rsidR="00E268A0" w:rsidRPr="00523C2D" w:rsidRDefault="00E268A0" w:rsidP="0047314F">
            <w:pPr>
              <w:rPr>
                <w:ins w:id="2752" w:author="Juan Montojo" w:date="2023-12-01T15:09:00Z"/>
                <w:rFonts w:ascii="Arial" w:hAnsi="Arial" w:cs="Arial"/>
                <w:sz w:val="18"/>
                <w:szCs w:val="18"/>
              </w:rPr>
            </w:pPr>
            <w:ins w:id="2753" w:author="Juan Montojo" w:date="2023-12-01T15:09:00Z">
              <w:r w:rsidRPr="00523C2D">
                <w:rPr>
                  <w:rFonts w:ascii="Arial" w:hAnsi="Arial" w:cs="Arial"/>
                  <w:sz w:val="18"/>
                  <w:szCs w:val="18"/>
                </w:rPr>
                <w:t>Requires management and interaction between UE and gNB (e.g., model identification, model transfer completion, etc.) when model management at gNB</w:t>
              </w:r>
            </w:ins>
          </w:p>
        </w:tc>
      </w:tr>
      <w:tr w:rsidR="00E268A0" w:rsidRPr="00523C2D" w14:paraId="79ECE5F7" w14:textId="77777777" w:rsidTr="0047314F">
        <w:trPr>
          <w:ins w:id="2754" w:author="Juan Montojo" w:date="2023-12-01T15:09:00Z"/>
        </w:trPr>
        <w:tc>
          <w:tcPr>
            <w:tcW w:w="3228" w:type="dxa"/>
          </w:tcPr>
          <w:p w14:paraId="60209A2F" w14:textId="77777777" w:rsidR="00E268A0" w:rsidRPr="00523C2D" w:rsidRDefault="00E268A0" w:rsidP="0047314F">
            <w:pPr>
              <w:rPr>
                <w:ins w:id="2755" w:author="Juan Montojo" w:date="2023-12-01T15:09:00Z"/>
                <w:rFonts w:ascii="Arial" w:hAnsi="Arial" w:cs="Arial"/>
                <w:sz w:val="18"/>
                <w:szCs w:val="18"/>
              </w:rPr>
            </w:pPr>
            <w:ins w:id="2756" w:author="Juan Montojo" w:date="2023-12-01T15:09:00Z">
              <w:r w:rsidRPr="00523C2D">
                <w:rPr>
                  <w:rStyle w:val="cf01"/>
                  <w:rFonts w:ascii="Arial" w:hAnsi="Arial" w:cs="Arial"/>
                </w:rPr>
                <w:t>A4. Model transfer/delivery QoS (for DRB) (including latency, etc.) and priority (for SRB)</w:t>
              </w:r>
            </w:ins>
          </w:p>
        </w:tc>
        <w:tc>
          <w:tcPr>
            <w:tcW w:w="3228" w:type="dxa"/>
          </w:tcPr>
          <w:p w14:paraId="5DC7F75B" w14:textId="77777777" w:rsidR="00E268A0" w:rsidRPr="00523C2D" w:rsidRDefault="00E268A0" w:rsidP="0047314F">
            <w:pPr>
              <w:rPr>
                <w:ins w:id="2757" w:author="Juan Montojo" w:date="2023-12-01T15:09:00Z"/>
                <w:rFonts w:ascii="Arial" w:hAnsi="Arial" w:cs="Arial"/>
                <w:sz w:val="18"/>
                <w:szCs w:val="18"/>
              </w:rPr>
            </w:pPr>
            <w:ins w:id="2758" w:author="Juan Montojo" w:date="2023-12-01T15:09:00Z">
              <w:r w:rsidRPr="00523C2D">
                <w:rPr>
                  <w:rFonts w:ascii="Arial" w:hAnsi="Arial" w:cs="Arial"/>
                  <w:sz w:val="18"/>
                  <w:szCs w:val="18"/>
                </w:rPr>
                <w:t>- Procedure latency depends on model size, QoS requirement and DRB priority</w:t>
              </w:r>
            </w:ins>
          </w:p>
          <w:p w14:paraId="5B6948AE" w14:textId="77777777" w:rsidR="00E268A0" w:rsidRPr="00523C2D" w:rsidRDefault="00E268A0" w:rsidP="0047314F">
            <w:pPr>
              <w:rPr>
                <w:ins w:id="2759" w:author="Juan Montojo" w:date="2023-12-01T15:09:00Z"/>
                <w:rFonts w:ascii="Arial" w:hAnsi="Arial" w:cs="Arial"/>
                <w:sz w:val="18"/>
                <w:szCs w:val="18"/>
              </w:rPr>
            </w:pPr>
            <w:ins w:id="2760" w:author="Juan Montojo" w:date="2023-12-01T15:09:00Z">
              <w:r w:rsidRPr="00523C2D">
                <w:rPr>
                  <w:rFonts w:ascii="Arial" w:hAnsi="Arial" w:cs="Arial"/>
                  <w:sz w:val="18"/>
                  <w:szCs w:val="18"/>
                </w:rPr>
                <w:t>- Other latency includes forwarding data from Core Network to gNB</w:t>
              </w:r>
            </w:ins>
          </w:p>
        </w:tc>
        <w:tc>
          <w:tcPr>
            <w:tcW w:w="3228" w:type="dxa"/>
          </w:tcPr>
          <w:p w14:paraId="71162741" w14:textId="77777777" w:rsidR="00E268A0" w:rsidRPr="00523C2D" w:rsidRDefault="00E268A0" w:rsidP="0047314F">
            <w:pPr>
              <w:rPr>
                <w:ins w:id="2761" w:author="Juan Montojo" w:date="2023-12-01T15:09:00Z"/>
                <w:rFonts w:ascii="Arial" w:hAnsi="Arial" w:cs="Arial"/>
                <w:sz w:val="18"/>
                <w:szCs w:val="18"/>
              </w:rPr>
            </w:pPr>
            <w:ins w:id="2762" w:author="Juan Montojo" w:date="2023-12-01T15:09:00Z">
              <w:r w:rsidRPr="00523C2D">
                <w:rPr>
                  <w:rFonts w:ascii="Arial" w:hAnsi="Arial" w:cs="Arial"/>
                  <w:sz w:val="18"/>
                  <w:szCs w:val="18"/>
                </w:rPr>
                <w:t>Note: The detail QoS requirement on Core Network for model transfer/delivery is out of RAN scope</w:t>
              </w:r>
            </w:ins>
          </w:p>
        </w:tc>
      </w:tr>
    </w:tbl>
    <w:p w14:paraId="103F3097" w14:textId="77777777" w:rsidR="00E268A0" w:rsidRDefault="00E268A0" w:rsidP="00E268A0">
      <w:pPr>
        <w:rPr>
          <w:ins w:id="2763" w:author="Juan Montojo" w:date="2023-12-01T15:09:00Z"/>
        </w:rPr>
      </w:pPr>
    </w:p>
    <w:p w14:paraId="6337CE12" w14:textId="6191CF5C" w:rsidR="00E268A0" w:rsidRDefault="00E268A0" w:rsidP="00E268A0">
      <w:pPr>
        <w:pStyle w:val="TH"/>
        <w:rPr>
          <w:ins w:id="2764" w:author="Juan Montojo" w:date="2023-12-01T15:09:00Z"/>
        </w:rPr>
      </w:pPr>
      <w:ins w:id="2765" w:author="Juan Montojo" w:date="2023-12-01T15:09:00Z">
        <w:r>
          <w:t>Table 7.3.1.4-5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4a</w:t>
        </w:r>
      </w:ins>
    </w:p>
    <w:tbl>
      <w:tblPr>
        <w:tblStyle w:val="TableGrid"/>
        <w:tblW w:w="0" w:type="auto"/>
        <w:tblLook w:val="04A0" w:firstRow="1" w:lastRow="0" w:firstColumn="1" w:lastColumn="0" w:noHBand="0" w:noVBand="1"/>
      </w:tblPr>
      <w:tblGrid>
        <w:gridCol w:w="3228"/>
        <w:gridCol w:w="3228"/>
        <w:gridCol w:w="3228"/>
      </w:tblGrid>
      <w:tr w:rsidR="00E268A0" w:rsidRPr="00523C2D" w14:paraId="1BAA08EF" w14:textId="77777777" w:rsidTr="00523C2D">
        <w:trPr>
          <w:ins w:id="2766" w:author="Juan Montojo" w:date="2023-12-01T15:09:00Z"/>
        </w:trPr>
        <w:tc>
          <w:tcPr>
            <w:tcW w:w="3228" w:type="dxa"/>
            <w:shd w:val="clear" w:color="auto" w:fill="D9D9D9" w:themeFill="background1" w:themeFillShade="D9"/>
          </w:tcPr>
          <w:p w14:paraId="6EE971BC" w14:textId="77777777" w:rsidR="00E268A0" w:rsidRPr="00523C2D" w:rsidRDefault="00E268A0" w:rsidP="00523C2D">
            <w:pPr>
              <w:rPr>
                <w:ins w:id="2767" w:author="Juan Montojo" w:date="2023-12-01T15:09:00Z"/>
                <w:rFonts w:ascii="Arial" w:hAnsi="Arial" w:cs="Arial"/>
                <w:b/>
                <w:bCs/>
                <w:sz w:val="18"/>
                <w:szCs w:val="18"/>
              </w:rPr>
            </w:pPr>
            <w:ins w:id="2768" w:author="Juan Montojo" w:date="2023-12-01T15:09:00Z">
              <w:r w:rsidRPr="00523C2D">
                <w:rPr>
                  <w:rFonts w:ascii="Arial" w:hAnsi="Arial" w:cs="Arial"/>
                  <w:b/>
                  <w:bCs/>
                  <w:sz w:val="18"/>
                  <w:szCs w:val="18"/>
                </w:rPr>
                <w:t>Discussion Area</w:t>
              </w:r>
            </w:ins>
          </w:p>
        </w:tc>
        <w:tc>
          <w:tcPr>
            <w:tcW w:w="3228" w:type="dxa"/>
            <w:shd w:val="clear" w:color="auto" w:fill="D9D9D9" w:themeFill="background1" w:themeFillShade="D9"/>
          </w:tcPr>
          <w:p w14:paraId="0CBD3A67" w14:textId="77777777" w:rsidR="00E268A0" w:rsidRPr="00523C2D" w:rsidRDefault="00E268A0" w:rsidP="00523C2D">
            <w:pPr>
              <w:rPr>
                <w:ins w:id="2769" w:author="Juan Montojo" w:date="2023-12-01T15:09:00Z"/>
                <w:rFonts w:ascii="Arial" w:hAnsi="Arial" w:cs="Arial"/>
                <w:b/>
                <w:bCs/>
                <w:sz w:val="18"/>
                <w:szCs w:val="18"/>
              </w:rPr>
            </w:pPr>
            <w:ins w:id="2770" w:author="Juan Montojo" w:date="2023-12-01T15:09:00Z">
              <w:r w:rsidRPr="00523C2D">
                <w:rPr>
                  <w:rFonts w:ascii="Arial" w:hAnsi="Arial" w:cs="Arial"/>
                  <w:b/>
                  <w:bCs/>
                  <w:sz w:val="18"/>
                  <w:szCs w:val="18"/>
                </w:rPr>
                <w:t>Current status and Gaps</w:t>
              </w:r>
            </w:ins>
          </w:p>
        </w:tc>
        <w:tc>
          <w:tcPr>
            <w:tcW w:w="3228" w:type="dxa"/>
            <w:shd w:val="clear" w:color="auto" w:fill="D9D9D9" w:themeFill="background1" w:themeFillShade="D9"/>
          </w:tcPr>
          <w:p w14:paraId="527633B2" w14:textId="77777777" w:rsidR="00E268A0" w:rsidRPr="00523C2D" w:rsidRDefault="00E268A0" w:rsidP="00523C2D">
            <w:pPr>
              <w:rPr>
                <w:ins w:id="2771" w:author="Juan Montojo" w:date="2023-12-01T15:09:00Z"/>
                <w:rFonts w:ascii="Arial" w:hAnsi="Arial" w:cs="Arial"/>
                <w:b/>
                <w:bCs/>
                <w:sz w:val="18"/>
                <w:szCs w:val="18"/>
              </w:rPr>
            </w:pPr>
            <w:ins w:id="2772" w:author="Juan Montojo" w:date="2023-12-01T15:09:00Z">
              <w:r w:rsidRPr="00523C2D">
                <w:rPr>
                  <w:rFonts w:ascii="Arial" w:hAnsi="Arial" w:cs="Arial"/>
                  <w:b/>
                  <w:bCs/>
                  <w:sz w:val="18"/>
                  <w:szCs w:val="18"/>
                </w:rPr>
                <w:t>Potential RAN specification impact</w:t>
              </w:r>
            </w:ins>
          </w:p>
        </w:tc>
      </w:tr>
      <w:tr w:rsidR="00E268A0" w:rsidRPr="00523C2D" w14:paraId="15E4EA95" w14:textId="77777777" w:rsidTr="0047314F">
        <w:trPr>
          <w:ins w:id="2773" w:author="Juan Montojo" w:date="2023-12-01T15:09:00Z"/>
        </w:trPr>
        <w:tc>
          <w:tcPr>
            <w:tcW w:w="3228" w:type="dxa"/>
          </w:tcPr>
          <w:p w14:paraId="6525876C" w14:textId="77777777" w:rsidR="00E268A0" w:rsidRPr="00523C2D" w:rsidRDefault="00E268A0" w:rsidP="0047314F">
            <w:pPr>
              <w:rPr>
                <w:ins w:id="2774" w:author="Juan Montojo" w:date="2023-12-01T15:09:00Z"/>
                <w:rFonts w:ascii="Arial" w:hAnsi="Arial" w:cs="Arial"/>
                <w:sz w:val="18"/>
                <w:szCs w:val="18"/>
              </w:rPr>
            </w:pPr>
            <w:ins w:id="2775" w:author="Juan Montojo" w:date="2023-12-01T15:09:00Z">
              <w:r w:rsidRPr="00523C2D">
                <w:rPr>
                  <w:rFonts w:ascii="Arial" w:hAnsi="Arial" w:cs="Arial"/>
                  <w:sz w:val="18"/>
                  <w:szCs w:val="18"/>
                </w:rPr>
                <w:t>A1. Large, no upper limit model/model parameter size</w:t>
              </w:r>
            </w:ins>
          </w:p>
        </w:tc>
        <w:tc>
          <w:tcPr>
            <w:tcW w:w="3228" w:type="dxa"/>
          </w:tcPr>
          <w:p w14:paraId="6BC928D4" w14:textId="77777777" w:rsidR="00E268A0" w:rsidRPr="00523C2D" w:rsidRDefault="00E268A0" w:rsidP="0047314F">
            <w:pPr>
              <w:rPr>
                <w:ins w:id="2776" w:author="Juan Montojo" w:date="2023-12-01T15:09:00Z"/>
                <w:rFonts w:ascii="Arial" w:hAnsi="Arial" w:cs="Arial"/>
                <w:sz w:val="18"/>
                <w:szCs w:val="18"/>
              </w:rPr>
            </w:pPr>
            <w:ins w:id="2777" w:author="Juan Montojo" w:date="2023-12-01T15:09:00Z">
              <w:r w:rsidRPr="00523C2D">
                <w:rPr>
                  <w:rFonts w:ascii="Arial" w:hAnsi="Arial" w:cs="Arial"/>
                  <w:sz w:val="18"/>
                  <w:szCs w:val="18"/>
                </w:rPr>
                <w:t>No model size limitation</w:t>
              </w:r>
            </w:ins>
          </w:p>
        </w:tc>
        <w:tc>
          <w:tcPr>
            <w:tcW w:w="3228" w:type="dxa"/>
          </w:tcPr>
          <w:p w14:paraId="1F302AC1" w14:textId="77777777" w:rsidR="00E268A0" w:rsidRPr="00523C2D" w:rsidRDefault="00E268A0" w:rsidP="0047314F">
            <w:pPr>
              <w:rPr>
                <w:ins w:id="2778" w:author="Juan Montojo" w:date="2023-12-01T15:09:00Z"/>
                <w:rFonts w:ascii="Arial" w:hAnsi="Arial" w:cs="Arial"/>
                <w:sz w:val="18"/>
                <w:szCs w:val="18"/>
              </w:rPr>
            </w:pPr>
            <w:ins w:id="2779" w:author="Juan Montojo" w:date="2023-12-01T15:09:00Z">
              <w:r w:rsidRPr="00523C2D">
                <w:rPr>
                  <w:rFonts w:ascii="Arial" w:hAnsi="Arial" w:cs="Arial"/>
                  <w:sz w:val="18"/>
                  <w:szCs w:val="18"/>
                </w:rPr>
                <w:t>No RAN impact</w:t>
              </w:r>
            </w:ins>
          </w:p>
        </w:tc>
      </w:tr>
      <w:tr w:rsidR="00E268A0" w:rsidRPr="00523C2D" w14:paraId="537D0E92" w14:textId="77777777" w:rsidTr="0047314F">
        <w:trPr>
          <w:ins w:id="2780" w:author="Juan Montojo" w:date="2023-12-01T15:09:00Z"/>
        </w:trPr>
        <w:tc>
          <w:tcPr>
            <w:tcW w:w="3228" w:type="dxa"/>
          </w:tcPr>
          <w:p w14:paraId="0A082003" w14:textId="77777777" w:rsidR="00E268A0" w:rsidRPr="00523C2D" w:rsidRDefault="00E268A0" w:rsidP="0047314F">
            <w:pPr>
              <w:rPr>
                <w:ins w:id="2781" w:author="Juan Montojo" w:date="2023-12-01T15:09:00Z"/>
                <w:rFonts w:ascii="Arial" w:hAnsi="Arial" w:cs="Arial"/>
                <w:sz w:val="18"/>
                <w:szCs w:val="18"/>
              </w:rPr>
            </w:pPr>
            <w:ins w:id="2782" w:author="Juan Montojo" w:date="2023-12-01T15:09:00Z">
              <w:r w:rsidRPr="00523C2D">
                <w:rPr>
                  <w:rStyle w:val="cf01"/>
                  <w:rFonts w:ascii="Arial" w:hAnsi="Arial" w:cs="Arial"/>
                </w:rPr>
                <w:t>A2. Model transfer/delivery continuity (i.e., resume transmission of model (segments) across gNBs)</w:t>
              </w:r>
            </w:ins>
          </w:p>
        </w:tc>
        <w:tc>
          <w:tcPr>
            <w:tcW w:w="3228" w:type="dxa"/>
          </w:tcPr>
          <w:p w14:paraId="74C0CA4F" w14:textId="77777777" w:rsidR="00E268A0" w:rsidRPr="00523C2D" w:rsidRDefault="00E268A0" w:rsidP="0047314F">
            <w:pPr>
              <w:rPr>
                <w:ins w:id="2783" w:author="Juan Montojo" w:date="2023-12-01T15:09:00Z"/>
                <w:rFonts w:ascii="Arial" w:hAnsi="Arial" w:cs="Arial"/>
                <w:sz w:val="18"/>
                <w:szCs w:val="18"/>
              </w:rPr>
            </w:pPr>
            <w:ins w:id="2784" w:author="Juan Montojo" w:date="2023-12-01T15:09:00Z">
              <w:r w:rsidRPr="00523C2D">
                <w:rPr>
                  <w:rFonts w:ascii="Arial" w:hAnsi="Arial" w:cs="Arial"/>
                  <w:sz w:val="18"/>
                  <w:szCs w:val="18"/>
                </w:rPr>
                <w:t>- If model transfer/delivery from OTT server via Core Network, supported</w:t>
              </w:r>
            </w:ins>
          </w:p>
          <w:p w14:paraId="231E33E2" w14:textId="77777777" w:rsidR="00E268A0" w:rsidRPr="00523C2D" w:rsidRDefault="00E268A0" w:rsidP="0047314F">
            <w:pPr>
              <w:rPr>
                <w:ins w:id="2785" w:author="Juan Montojo" w:date="2023-12-01T15:09:00Z"/>
                <w:rFonts w:ascii="Arial" w:hAnsi="Arial" w:cs="Arial"/>
                <w:sz w:val="18"/>
                <w:szCs w:val="18"/>
              </w:rPr>
            </w:pPr>
            <w:ins w:id="2786" w:author="Juan Montojo" w:date="2023-12-01T15:09:00Z">
              <w:r w:rsidRPr="00523C2D">
                <w:rPr>
                  <w:rFonts w:ascii="Arial" w:hAnsi="Arial" w:cs="Arial"/>
                  <w:sz w:val="18"/>
                  <w:szCs w:val="18"/>
                </w:rPr>
                <w:t>- If model transfer/delivery from OTT server via LMF, depends on Rel-18 CT1 solution LPP message over a User Plane connection between UE and LMF</w:t>
              </w:r>
            </w:ins>
          </w:p>
        </w:tc>
        <w:tc>
          <w:tcPr>
            <w:tcW w:w="3228" w:type="dxa"/>
          </w:tcPr>
          <w:p w14:paraId="58B93041" w14:textId="77777777" w:rsidR="00E268A0" w:rsidRPr="00523C2D" w:rsidRDefault="00E268A0" w:rsidP="0047314F">
            <w:pPr>
              <w:rPr>
                <w:ins w:id="2787" w:author="Juan Montojo" w:date="2023-12-01T15:09:00Z"/>
                <w:rFonts w:ascii="Arial" w:hAnsi="Arial" w:cs="Arial"/>
                <w:sz w:val="18"/>
                <w:szCs w:val="18"/>
              </w:rPr>
            </w:pPr>
            <w:ins w:id="2788" w:author="Juan Montojo" w:date="2023-12-01T15:09:00Z">
              <w:r w:rsidRPr="00523C2D">
                <w:rPr>
                  <w:rFonts w:ascii="Arial" w:hAnsi="Arial" w:cs="Arial"/>
                  <w:sz w:val="18"/>
                  <w:szCs w:val="18"/>
                </w:rPr>
                <w:t>Note: supporting service continuity across LMF is out of RAN scope</w:t>
              </w:r>
            </w:ins>
          </w:p>
        </w:tc>
      </w:tr>
      <w:tr w:rsidR="00E268A0" w:rsidRPr="00523C2D" w14:paraId="53579B02" w14:textId="77777777" w:rsidTr="0047314F">
        <w:trPr>
          <w:trHeight w:val="870"/>
          <w:ins w:id="2789" w:author="Juan Montojo" w:date="2023-12-01T15:09:00Z"/>
        </w:trPr>
        <w:tc>
          <w:tcPr>
            <w:tcW w:w="3228" w:type="dxa"/>
          </w:tcPr>
          <w:p w14:paraId="7FA4D286" w14:textId="77777777" w:rsidR="00E268A0" w:rsidRPr="00523C2D" w:rsidRDefault="00E268A0" w:rsidP="0047314F">
            <w:pPr>
              <w:rPr>
                <w:ins w:id="2790" w:author="Juan Montojo" w:date="2023-12-01T15:09:00Z"/>
                <w:rFonts w:ascii="Arial" w:hAnsi="Arial" w:cs="Arial"/>
                <w:sz w:val="18"/>
                <w:szCs w:val="18"/>
              </w:rPr>
            </w:pPr>
            <w:ins w:id="2791" w:author="Juan Montojo" w:date="2023-12-01T15:09:00Z">
              <w:r w:rsidRPr="00523C2D">
                <w:rPr>
                  <w:rStyle w:val="cf01"/>
                  <w:rFonts w:ascii="Arial" w:hAnsi="Arial" w:cs="Arial"/>
                </w:rPr>
                <w:t>A3. Network controllability on model transfer/delivery and management at gNB</w:t>
              </w:r>
            </w:ins>
          </w:p>
        </w:tc>
        <w:tc>
          <w:tcPr>
            <w:tcW w:w="3228" w:type="dxa"/>
          </w:tcPr>
          <w:p w14:paraId="712D5690" w14:textId="77777777" w:rsidR="00E268A0" w:rsidRPr="00523C2D" w:rsidRDefault="00E268A0" w:rsidP="0047314F">
            <w:pPr>
              <w:rPr>
                <w:ins w:id="2792" w:author="Juan Montojo" w:date="2023-12-01T15:09:00Z"/>
                <w:rFonts w:ascii="Arial" w:hAnsi="Arial" w:cs="Arial"/>
                <w:sz w:val="18"/>
                <w:szCs w:val="18"/>
              </w:rPr>
            </w:pPr>
            <w:ins w:id="2793" w:author="Juan Montojo" w:date="2023-12-01T15:09:00Z">
              <w:r w:rsidRPr="00523C2D">
                <w:rPr>
                  <w:rFonts w:ascii="Arial" w:hAnsi="Arial" w:cs="Arial"/>
                  <w:sz w:val="18"/>
                  <w:szCs w:val="18"/>
                </w:rPr>
                <w:t>Model transfer/delivery is transparent to RAN</w:t>
              </w:r>
            </w:ins>
          </w:p>
        </w:tc>
        <w:tc>
          <w:tcPr>
            <w:tcW w:w="3228" w:type="dxa"/>
          </w:tcPr>
          <w:p w14:paraId="735EC420" w14:textId="77777777" w:rsidR="00E268A0" w:rsidRPr="00523C2D" w:rsidRDefault="00E268A0" w:rsidP="0047314F">
            <w:pPr>
              <w:rPr>
                <w:ins w:id="2794" w:author="Juan Montojo" w:date="2023-12-01T15:09:00Z"/>
                <w:rFonts w:ascii="Arial" w:hAnsi="Arial" w:cs="Arial"/>
                <w:sz w:val="18"/>
                <w:szCs w:val="18"/>
              </w:rPr>
            </w:pPr>
            <w:ins w:id="2795" w:author="Juan Montojo" w:date="2023-12-01T15:09:00Z">
              <w:r w:rsidRPr="00523C2D">
                <w:rPr>
                  <w:rFonts w:ascii="Arial" w:hAnsi="Arial" w:cs="Arial"/>
                  <w:sz w:val="18"/>
                  <w:szCs w:val="18"/>
                </w:rPr>
                <w:t>- Requires management and model transfer interaction between OTT server and gNB when model management at gNB</w:t>
              </w:r>
            </w:ins>
          </w:p>
          <w:p w14:paraId="1596FC89" w14:textId="77777777" w:rsidR="00E268A0" w:rsidRPr="00523C2D" w:rsidRDefault="00E268A0" w:rsidP="0047314F">
            <w:pPr>
              <w:rPr>
                <w:ins w:id="2796" w:author="Juan Montojo" w:date="2023-12-01T15:09:00Z"/>
                <w:rFonts w:ascii="Arial" w:hAnsi="Arial" w:cs="Arial"/>
                <w:sz w:val="18"/>
                <w:szCs w:val="18"/>
              </w:rPr>
            </w:pPr>
            <w:ins w:id="2797" w:author="Juan Montojo" w:date="2023-12-01T15:09:00Z">
              <w:r w:rsidRPr="00523C2D">
                <w:rPr>
                  <w:rFonts w:ascii="Arial" w:hAnsi="Arial" w:cs="Arial"/>
                  <w:sz w:val="18"/>
                  <w:szCs w:val="18"/>
                </w:rPr>
                <w:t>- Note: it is unclear whether this is within RAN scope</w:t>
              </w:r>
            </w:ins>
          </w:p>
          <w:p w14:paraId="5C62BF74" w14:textId="77777777" w:rsidR="00E268A0" w:rsidRPr="00523C2D" w:rsidRDefault="00E268A0" w:rsidP="0047314F">
            <w:pPr>
              <w:rPr>
                <w:ins w:id="2798" w:author="Juan Montojo" w:date="2023-12-01T15:09:00Z"/>
                <w:rFonts w:ascii="Arial" w:hAnsi="Arial" w:cs="Arial"/>
                <w:sz w:val="18"/>
                <w:szCs w:val="18"/>
              </w:rPr>
            </w:pPr>
            <w:ins w:id="2799" w:author="Juan Montojo" w:date="2023-12-01T15:09:00Z">
              <w:r w:rsidRPr="00523C2D">
                <w:rPr>
                  <w:rFonts w:ascii="Arial" w:hAnsi="Arial" w:cs="Arial"/>
                  <w:sz w:val="18"/>
                  <w:szCs w:val="18"/>
                </w:rPr>
                <w:t>- Requires interaction between UE and gNB for the network controllability of the model transfer/delivery (e.g., model identification, model transfer completion, etc.) if management is in gNB</w:t>
              </w:r>
            </w:ins>
          </w:p>
        </w:tc>
      </w:tr>
      <w:tr w:rsidR="00E268A0" w:rsidRPr="00523C2D" w14:paraId="2AA89D56" w14:textId="77777777" w:rsidTr="0047314F">
        <w:trPr>
          <w:ins w:id="2800" w:author="Juan Montojo" w:date="2023-12-01T15:09:00Z"/>
        </w:trPr>
        <w:tc>
          <w:tcPr>
            <w:tcW w:w="3228" w:type="dxa"/>
          </w:tcPr>
          <w:p w14:paraId="62E27BB5" w14:textId="77777777" w:rsidR="00E268A0" w:rsidRPr="00523C2D" w:rsidRDefault="00E268A0" w:rsidP="0047314F">
            <w:pPr>
              <w:rPr>
                <w:ins w:id="2801" w:author="Juan Montojo" w:date="2023-12-01T15:09:00Z"/>
                <w:rFonts w:ascii="Arial" w:hAnsi="Arial" w:cs="Arial"/>
                <w:sz w:val="18"/>
                <w:szCs w:val="18"/>
              </w:rPr>
            </w:pPr>
            <w:ins w:id="2802" w:author="Juan Montojo" w:date="2023-12-01T15:09:00Z">
              <w:r w:rsidRPr="00523C2D">
                <w:rPr>
                  <w:rStyle w:val="cf01"/>
                  <w:rFonts w:ascii="Arial" w:hAnsi="Arial" w:cs="Arial"/>
                </w:rPr>
                <w:t>A4. Model transfer/delivery QoS (for DRB) (including latency, etc.) and priority (for SRB)</w:t>
              </w:r>
            </w:ins>
          </w:p>
        </w:tc>
        <w:tc>
          <w:tcPr>
            <w:tcW w:w="3228" w:type="dxa"/>
          </w:tcPr>
          <w:p w14:paraId="25B0C2BF" w14:textId="77777777" w:rsidR="00E268A0" w:rsidRPr="00523C2D" w:rsidRDefault="00E268A0" w:rsidP="0047314F">
            <w:pPr>
              <w:rPr>
                <w:ins w:id="2803" w:author="Juan Montojo" w:date="2023-12-01T15:09:00Z"/>
                <w:rFonts w:ascii="Arial" w:hAnsi="Arial" w:cs="Arial"/>
                <w:sz w:val="18"/>
                <w:szCs w:val="18"/>
              </w:rPr>
            </w:pPr>
            <w:ins w:id="2804" w:author="Juan Montojo" w:date="2023-12-01T15:09:00Z">
              <w:r w:rsidRPr="00523C2D">
                <w:rPr>
                  <w:rFonts w:ascii="Arial" w:hAnsi="Arial" w:cs="Arial"/>
                  <w:sz w:val="18"/>
                  <w:szCs w:val="18"/>
                </w:rPr>
                <w:t>- Procedure latency depends on model size, QoS requirement and DRB priority</w:t>
              </w:r>
            </w:ins>
          </w:p>
          <w:p w14:paraId="092BD3C2" w14:textId="77777777" w:rsidR="00E268A0" w:rsidRPr="00523C2D" w:rsidRDefault="00E268A0" w:rsidP="0047314F">
            <w:pPr>
              <w:rPr>
                <w:ins w:id="2805" w:author="Juan Montojo" w:date="2023-12-01T15:09:00Z"/>
                <w:rFonts w:ascii="Arial" w:hAnsi="Arial" w:cs="Arial"/>
                <w:sz w:val="18"/>
                <w:szCs w:val="18"/>
              </w:rPr>
            </w:pPr>
            <w:ins w:id="2806" w:author="Juan Montojo" w:date="2023-12-01T15:09:00Z">
              <w:r w:rsidRPr="00523C2D">
                <w:rPr>
                  <w:rFonts w:ascii="Arial" w:hAnsi="Arial" w:cs="Arial"/>
                  <w:sz w:val="18"/>
                  <w:szCs w:val="18"/>
                </w:rPr>
                <w:t>- Other latency includes forwarding data from OTT server to gNB</w:t>
              </w:r>
            </w:ins>
          </w:p>
        </w:tc>
        <w:tc>
          <w:tcPr>
            <w:tcW w:w="3228" w:type="dxa"/>
          </w:tcPr>
          <w:p w14:paraId="7167800E" w14:textId="77777777" w:rsidR="00E268A0" w:rsidRPr="00523C2D" w:rsidRDefault="00E268A0" w:rsidP="0047314F">
            <w:pPr>
              <w:rPr>
                <w:ins w:id="2807" w:author="Juan Montojo" w:date="2023-12-01T15:09:00Z"/>
                <w:rFonts w:ascii="Arial" w:hAnsi="Arial" w:cs="Arial"/>
                <w:sz w:val="18"/>
                <w:szCs w:val="18"/>
              </w:rPr>
            </w:pPr>
            <w:ins w:id="2808" w:author="Juan Montojo" w:date="2023-12-01T15:09:00Z">
              <w:r w:rsidRPr="00523C2D">
                <w:rPr>
                  <w:rFonts w:ascii="Arial" w:hAnsi="Arial" w:cs="Arial"/>
                  <w:sz w:val="18"/>
                  <w:szCs w:val="18"/>
                </w:rPr>
                <w:t>Note: The detail QoS requirement for model transfer/delivery of solution 4a is out of RAN scope</w:t>
              </w:r>
            </w:ins>
          </w:p>
        </w:tc>
      </w:tr>
    </w:tbl>
    <w:p w14:paraId="21A8B6A6" w14:textId="77777777" w:rsidR="00E268A0" w:rsidRDefault="00E268A0" w:rsidP="00E268A0">
      <w:pPr>
        <w:rPr>
          <w:ins w:id="2809" w:author="Juan Montojo" w:date="2023-12-01T15:09:00Z"/>
        </w:rPr>
      </w:pPr>
    </w:p>
    <w:p w14:paraId="6073BFF1" w14:textId="48B96A02" w:rsidR="00E268A0" w:rsidRDefault="00E268A0" w:rsidP="00E268A0">
      <w:pPr>
        <w:pStyle w:val="TH"/>
        <w:rPr>
          <w:ins w:id="2810" w:author="Juan Montojo" w:date="2023-12-01T15:09:00Z"/>
        </w:rPr>
      </w:pPr>
      <w:ins w:id="2811" w:author="Juan Montojo" w:date="2023-12-01T15:09:00Z">
        <w:r>
          <w:t>Table 7.3.1.4-6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4b</w:t>
        </w:r>
      </w:ins>
    </w:p>
    <w:tbl>
      <w:tblPr>
        <w:tblStyle w:val="TableGrid"/>
        <w:tblW w:w="0" w:type="auto"/>
        <w:tblLook w:val="04A0" w:firstRow="1" w:lastRow="0" w:firstColumn="1" w:lastColumn="0" w:noHBand="0" w:noVBand="1"/>
      </w:tblPr>
      <w:tblGrid>
        <w:gridCol w:w="3228"/>
        <w:gridCol w:w="3228"/>
        <w:gridCol w:w="3228"/>
      </w:tblGrid>
      <w:tr w:rsidR="00E268A0" w:rsidRPr="00523C2D" w14:paraId="2D0EEBCC" w14:textId="77777777" w:rsidTr="00523C2D">
        <w:trPr>
          <w:ins w:id="2812" w:author="Juan Montojo" w:date="2023-12-01T15:09:00Z"/>
        </w:trPr>
        <w:tc>
          <w:tcPr>
            <w:tcW w:w="3228" w:type="dxa"/>
            <w:shd w:val="clear" w:color="auto" w:fill="D9D9D9" w:themeFill="background1" w:themeFillShade="D9"/>
          </w:tcPr>
          <w:p w14:paraId="53975EE2" w14:textId="77777777" w:rsidR="00E268A0" w:rsidRPr="00523C2D" w:rsidRDefault="00E268A0" w:rsidP="00523C2D">
            <w:pPr>
              <w:rPr>
                <w:ins w:id="2813" w:author="Juan Montojo" w:date="2023-12-01T15:09:00Z"/>
                <w:rFonts w:ascii="Arial" w:hAnsi="Arial" w:cs="Arial"/>
                <w:b/>
                <w:bCs/>
                <w:sz w:val="18"/>
                <w:szCs w:val="18"/>
              </w:rPr>
            </w:pPr>
            <w:ins w:id="2814" w:author="Juan Montojo" w:date="2023-12-01T15:09:00Z">
              <w:r w:rsidRPr="00523C2D">
                <w:rPr>
                  <w:rFonts w:ascii="Arial" w:hAnsi="Arial" w:cs="Arial"/>
                  <w:b/>
                  <w:bCs/>
                  <w:sz w:val="18"/>
                  <w:szCs w:val="18"/>
                </w:rPr>
                <w:t>Discussion Area</w:t>
              </w:r>
            </w:ins>
          </w:p>
        </w:tc>
        <w:tc>
          <w:tcPr>
            <w:tcW w:w="3228" w:type="dxa"/>
            <w:shd w:val="clear" w:color="auto" w:fill="D9D9D9" w:themeFill="background1" w:themeFillShade="D9"/>
          </w:tcPr>
          <w:p w14:paraId="711FF83D" w14:textId="77777777" w:rsidR="00E268A0" w:rsidRPr="00523C2D" w:rsidRDefault="00E268A0" w:rsidP="00523C2D">
            <w:pPr>
              <w:rPr>
                <w:ins w:id="2815" w:author="Juan Montojo" w:date="2023-12-01T15:09:00Z"/>
                <w:rFonts w:ascii="Arial" w:hAnsi="Arial" w:cs="Arial"/>
                <w:b/>
                <w:bCs/>
                <w:sz w:val="18"/>
                <w:szCs w:val="18"/>
              </w:rPr>
            </w:pPr>
            <w:ins w:id="2816" w:author="Juan Montojo" w:date="2023-12-01T15:09:00Z">
              <w:r w:rsidRPr="00523C2D">
                <w:rPr>
                  <w:rFonts w:ascii="Arial" w:hAnsi="Arial" w:cs="Arial"/>
                  <w:b/>
                  <w:bCs/>
                  <w:sz w:val="18"/>
                  <w:szCs w:val="18"/>
                </w:rPr>
                <w:t>Current status and Gaps</w:t>
              </w:r>
            </w:ins>
          </w:p>
        </w:tc>
        <w:tc>
          <w:tcPr>
            <w:tcW w:w="3228" w:type="dxa"/>
            <w:shd w:val="clear" w:color="auto" w:fill="D9D9D9" w:themeFill="background1" w:themeFillShade="D9"/>
          </w:tcPr>
          <w:p w14:paraId="72832AD4" w14:textId="77777777" w:rsidR="00E268A0" w:rsidRPr="00523C2D" w:rsidRDefault="00E268A0" w:rsidP="00523C2D">
            <w:pPr>
              <w:rPr>
                <w:ins w:id="2817" w:author="Juan Montojo" w:date="2023-12-01T15:09:00Z"/>
                <w:rFonts w:ascii="Arial" w:hAnsi="Arial" w:cs="Arial"/>
                <w:b/>
                <w:bCs/>
                <w:sz w:val="18"/>
                <w:szCs w:val="18"/>
              </w:rPr>
            </w:pPr>
            <w:ins w:id="2818" w:author="Juan Montojo" w:date="2023-12-01T15:09:00Z">
              <w:r w:rsidRPr="00523C2D">
                <w:rPr>
                  <w:rFonts w:ascii="Arial" w:hAnsi="Arial" w:cs="Arial"/>
                  <w:b/>
                  <w:bCs/>
                  <w:sz w:val="18"/>
                  <w:szCs w:val="18"/>
                </w:rPr>
                <w:t>Potential RAN specification impact</w:t>
              </w:r>
              <w:r w:rsidRPr="00523C2D">
                <w:rPr>
                  <w:rFonts w:ascii="Arial" w:hAnsi="Arial" w:cs="Arial"/>
                  <w:b/>
                  <w:bCs/>
                  <w:sz w:val="18"/>
                  <w:szCs w:val="18"/>
                </w:rPr>
                <w:br/>
                <w:t>(Note: whether and how to support model transfer/delivery from OAM to gNB and OAM to UE directly is out of RAN scope)</w:t>
              </w:r>
            </w:ins>
          </w:p>
        </w:tc>
      </w:tr>
      <w:tr w:rsidR="00E268A0" w:rsidRPr="00523C2D" w14:paraId="78FBC716" w14:textId="77777777" w:rsidTr="0047314F">
        <w:trPr>
          <w:ins w:id="2819" w:author="Juan Montojo" w:date="2023-12-01T15:09:00Z"/>
        </w:trPr>
        <w:tc>
          <w:tcPr>
            <w:tcW w:w="3228" w:type="dxa"/>
          </w:tcPr>
          <w:p w14:paraId="3078B06D" w14:textId="77777777" w:rsidR="00E268A0" w:rsidRPr="00523C2D" w:rsidRDefault="00E268A0" w:rsidP="0047314F">
            <w:pPr>
              <w:rPr>
                <w:ins w:id="2820" w:author="Juan Montojo" w:date="2023-12-01T15:09:00Z"/>
                <w:rFonts w:ascii="Arial" w:hAnsi="Arial" w:cs="Arial"/>
                <w:sz w:val="18"/>
                <w:szCs w:val="18"/>
              </w:rPr>
            </w:pPr>
            <w:ins w:id="2821" w:author="Juan Montojo" w:date="2023-12-01T15:09:00Z">
              <w:r w:rsidRPr="00523C2D">
                <w:rPr>
                  <w:rFonts w:ascii="Arial" w:hAnsi="Arial" w:cs="Arial"/>
                  <w:sz w:val="18"/>
                  <w:szCs w:val="18"/>
                </w:rPr>
                <w:t>A1. Large, no upper limit model/model parameter size</w:t>
              </w:r>
            </w:ins>
          </w:p>
        </w:tc>
        <w:tc>
          <w:tcPr>
            <w:tcW w:w="3228" w:type="dxa"/>
          </w:tcPr>
          <w:p w14:paraId="21150BBC" w14:textId="77777777" w:rsidR="00E268A0" w:rsidRPr="00523C2D" w:rsidRDefault="00E268A0" w:rsidP="0047314F">
            <w:pPr>
              <w:rPr>
                <w:ins w:id="2822" w:author="Juan Montojo" w:date="2023-12-01T15:09:00Z"/>
                <w:rFonts w:ascii="Arial" w:hAnsi="Arial" w:cs="Arial"/>
                <w:sz w:val="18"/>
                <w:szCs w:val="18"/>
              </w:rPr>
            </w:pPr>
            <w:ins w:id="2823" w:author="Juan Montojo" w:date="2023-12-01T15:09:00Z">
              <w:r w:rsidRPr="00523C2D">
                <w:rPr>
                  <w:rFonts w:ascii="Arial" w:hAnsi="Arial" w:cs="Arial"/>
                  <w:sz w:val="18"/>
                  <w:szCs w:val="18"/>
                </w:rPr>
                <w:t>- Over Control Plane (CP) signalling: model size &gt;45kBytes is not supported based on existing number of RRC segments if OAM does not do segmentation for model transfer/delivery</w:t>
              </w:r>
            </w:ins>
          </w:p>
          <w:p w14:paraId="3F6FDF5F" w14:textId="77777777" w:rsidR="00E268A0" w:rsidRPr="00523C2D" w:rsidRDefault="00E268A0" w:rsidP="0047314F">
            <w:pPr>
              <w:rPr>
                <w:ins w:id="2824" w:author="Juan Montojo" w:date="2023-12-01T15:09:00Z"/>
                <w:rFonts w:ascii="Arial" w:hAnsi="Arial" w:cs="Arial"/>
                <w:sz w:val="18"/>
                <w:szCs w:val="18"/>
              </w:rPr>
            </w:pPr>
            <w:ins w:id="2825" w:author="Juan Montojo" w:date="2023-12-01T15:09:00Z">
              <w:r w:rsidRPr="00523C2D">
                <w:rPr>
                  <w:rFonts w:ascii="Arial" w:hAnsi="Arial" w:cs="Arial"/>
                  <w:sz w:val="18"/>
                  <w:szCs w:val="18"/>
                </w:rPr>
                <w:t>- Over, e.g., IP: no model size limitation, but direct connection between OAM and UE is not supported</w:t>
              </w:r>
            </w:ins>
          </w:p>
        </w:tc>
        <w:tc>
          <w:tcPr>
            <w:tcW w:w="3228" w:type="dxa"/>
          </w:tcPr>
          <w:p w14:paraId="41D92291" w14:textId="77777777" w:rsidR="00E268A0" w:rsidRPr="00523C2D" w:rsidRDefault="00E268A0" w:rsidP="0047314F">
            <w:pPr>
              <w:rPr>
                <w:ins w:id="2826" w:author="Juan Montojo" w:date="2023-12-01T15:09:00Z"/>
                <w:rFonts w:ascii="Arial" w:hAnsi="Arial" w:cs="Arial"/>
                <w:sz w:val="18"/>
                <w:szCs w:val="18"/>
              </w:rPr>
            </w:pPr>
            <w:ins w:id="2827" w:author="Juan Montojo" w:date="2023-12-01T15:09:00Z">
              <w:r w:rsidRPr="00523C2D">
                <w:rPr>
                  <w:rFonts w:ascii="Arial" w:hAnsi="Arial" w:cs="Arial"/>
                  <w:sz w:val="18"/>
                  <w:szCs w:val="18"/>
                </w:rPr>
                <w:t>- Over Control Plane (CP) signalling: If OAM does not do segmentation for model transfer/delivery, it may need RRC segmentation, and extend RRC segment number if model size larger than 45kBytes</w:t>
              </w:r>
            </w:ins>
          </w:p>
          <w:p w14:paraId="420FF376" w14:textId="77777777" w:rsidR="00E268A0" w:rsidRPr="00523C2D" w:rsidRDefault="00E268A0" w:rsidP="0047314F">
            <w:pPr>
              <w:rPr>
                <w:ins w:id="2828" w:author="Juan Montojo" w:date="2023-12-01T15:09:00Z"/>
                <w:rFonts w:ascii="Arial" w:hAnsi="Arial" w:cs="Arial"/>
                <w:sz w:val="18"/>
                <w:szCs w:val="18"/>
              </w:rPr>
            </w:pPr>
            <w:ins w:id="2829" w:author="Juan Montojo" w:date="2023-12-01T15:09:00Z">
              <w:r w:rsidRPr="00523C2D">
                <w:rPr>
                  <w:rFonts w:ascii="Arial" w:hAnsi="Arial" w:cs="Arial"/>
                  <w:sz w:val="18"/>
                  <w:szCs w:val="18"/>
                </w:rPr>
                <w:t>- Over, e.g., IP: NOTE: whether and how to support direct connection between OAM and UE is out of RAN scope</w:t>
              </w:r>
            </w:ins>
          </w:p>
        </w:tc>
      </w:tr>
      <w:tr w:rsidR="00E268A0" w:rsidRPr="00523C2D" w14:paraId="73A33ECB" w14:textId="77777777" w:rsidTr="0047314F">
        <w:trPr>
          <w:ins w:id="2830" w:author="Juan Montojo" w:date="2023-12-01T15:09:00Z"/>
        </w:trPr>
        <w:tc>
          <w:tcPr>
            <w:tcW w:w="3228" w:type="dxa"/>
          </w:tcPr>
          <w:p w14:paraId="6E11934C" w14:textId="77777777" w:rsidR="00E268A0" w:rsidRPr="00523C2D" w:rsidRDefault="00E268A0" w:rsidP="0047314F">
            <w:pPr>
              <w:rPr>
                <w:ins w:id="2831" w:author="Juan Montojo" w:date="2023-12-01T15:09:00Z"/>
                <w:rFonts w:ascii="Arial" w:hAnsi="Arial" w:cs="Arial"/>
                <w:sz w:val="18"/>
                <w:szCs w:val="18"/>
              </w:rPr>
            </w:pPr>
            <w:ins w:id="2832" w:author="Juan Montojo" w:date="2023-12-01T15:09:00Z">
              <w:r w:rsidRPr="00523C2D">
                <w:rPr>
                  <w:rStyle w:val="cf01"/>
                  <w:rFonts w:ascii="Arial" w:hAnsi="Arial" w:cs="Arial"/>
                </w:rPr>
                <w:t>A2. Model transfer/delivery continuity (i.e., resume transmission of model (segments) across gNBs)</w:t>
              </w:r>
            </w:ins>
          </w:p>
        </w:tc>
        <w:tc>
          <w:tcPr>
            <w:tcW w:w="3228" w:type="dxa"/>
          </w:tcPr>
          <w:p w14:paraId="334CB1A3" w14:textId="77777777" w:rsidR="00E268A0" w:rsidRPr="00523C2D" w:rsidRDefault="00E268A0" w:rsidP="0047314F">
            <w:pPr>
              <w:rPr>
                <w:ins w:id="2833" w:author="Juan Montojo" w:date="2023-12-01T15:09:00Z"/>
                <w:rFonts w:ascii="Arial" w:hAnsi="Arial" w:cs="Arial"/>
                <w:sz w:val="18"/>
                <w:szCs w:val="18"/>
              </w:rPr>
            </w:pPr>
            <w:ins w:id="2834" w:author="Juan Montojo" w:date="2023-12-01T15:09:00Z">
              <w:r w:rsidRPr="00523C2D">
                <w:rPr>
                  <w:rFonts w:ascii="Arial" w:hAnsi="Arial" w:cs="Arial"/>
                  <w:sz w:val="18"/>
                  <w:szCs w:val="18"/>
                </w:rPr>
                <w:t>Support within OAM coverage</w:t>
              </w:r>
            </w:ins>
          </w:p>
        </w:tc>
        <w:tc>
          <w:tcPr>
            <w:tcW w:w="3228" w:type="dxa"/>
          </w:tcPr>
          <w:p w14:paraId="20478AC4" w14:textId="77777777" w:rsidR="00E268A0" w:rsidRPr="00523C2D" w:rsidRDefault="00E268A0" w:rsidP="0047314F">
            <w:pPr>
              <w:rPr>
                <w:ins w:id="2835" w:author="Juan Montojo" w:date="2023-12-01T15:09:00Z"/>
                <w:rFonts w:ascii="Arial" w:hAnsi="Arial" w:cs="Arial"/>
                <w:sz w:val="18"/>
                <w:szCs w:val="18"/>
              </w:rPr>
            </w:pPr>
          </w:p>
        </w:tc>
      </w:tr>
      <w:tr w:rsidR="00E268A0" w:rsidRPr="00523C2D" w14:paraId="5C9C4F75" w14:textId="77777777" w:rsidTr="0047314F">
        <w:trPr>
          <w:trHeight w:val="870"/>
          <w:ins w:id="2836" w:author="Juan Montojo" w:date="2023-12-01T15:09:00Z"/>
        </w:trPr>
        <w:tc>
          <w:tcPr>
            <w:tcW w:w="3228" w:type="dxa"/>
          </w:tcPr>
          <w:p w14:paraId="58ACD76C" w14:textId="77777777" w:rsidR="00E268A0" w:rsidRPr="00523C2D" w:rsidRDefault="00E268A0" w:rsidP="0047314F">
            <w:pPr>
              <w:rPr>
                <w:ins w:id="2837" w:author="Juan Montojo" w:date="2023-12-01T15:09:00Z"/>
                <w:rFonts w:ascii="Arial" w:hAnsi="Arial" w:cs="Arial"/>
                <w:sz w:val="18"/>
                <w:szCs w:val="18"/>
              </w:rPr>
            </w:pPr>
            <w:ins w:id="2838" w:author="Juan Montojo" w:date="2023-12-01T15:09:00Z">
              <w:r w:rsidRPr="00523C2D">
                <w:rPr>
                  <w:rStyle w:val="cf01"/>
                  <w:rFonts w:ascii="Arial" w:hAnsi="Arial" w:cs="Arial"/>
                </w:rPr>
                <w:t>A3. Network controllability on model transfer/delivery and management at gNB</w:t>
              </w:r>
            </w:ins>
          </w:p>
        </w:tc>
        <w:tc>
          <w:tcPr>
            <w:tcW w:w="3228" w:type="dxa"/>
          </w:tcPr>
          <w:p w14:paraId="79D136CD" w14:textId="77777777" w:rsidR="00E268A0" w:rsidRPr="00523C2D" w:rsidRDefault="00E268A0" w:rsidP="0047314F">
            <w:pPr>
              <w:rPr>
                <w:ins w:id="2839" w:author="Juan Montojo" w:date="2023-12-01T15:09:00Z"/>
                <w:rFonts w:ascii="Arial" w:hAnsi="Arial" w:cs="Arial"/>
                <w:sz w:val="18"/>
                <w:szCs w:val="18"/>
              </w:rPr>
            </w:pPr>
            <w:ins w:id="2840" w:author="Juan Montojo" w:date="2023-12-01T15:09:00Z">
              <w:r w:rsidRPr="00523C2D">
                <w:rPr>
                  <w:rFonts w:ascii="Arial" w:hAnsi="Arial" w:cs="Arial"/>
                  <w:sz w:val="18"/>
                  <w:szCs w:val="18"/>
                </w:rPr>
                <w:t>gNB cannot perform model management directly</w:t>
              </w:r>
            </w:ins>
          </w:p>
        </w:tc>
        <w:tc>
          <w:tcPr>
            <w:tcW w:w="3228" w:type="dxa"/>
          </w:tcPr>
          <w:p w14:paraId="6A305E3E" w14:textId="77777777" w:rsidR="00E268A0" w:rsidRPr="00523C2D" w:rsidRDefault="00E268A0" w:rsidP="0047314F">
            <w:pPr>
              <w:rPr>
                <w:ins w:id="2841" w:author="Juan Montojo" w:date="2023-12-01T15:09:00Z"/>
                <w:rFonts w:ascii="Arial" w:hAnsi="Arial" w:cs="Arial"/>
                <w:sz w:val="18"/>
                <w:szCs w:val="18"/>
              </w:rPr>
            </w:pPr>
            <w:ins w:id="2842" w:author="Juan Montojo" w:date="2023-12-01T15:09:00Z">
              <w:r w:rsidRPr="00523C2D">
                <w:rPr>
                  <w:rFonts w:ascii="Arial" w:hAnsi="Arial" w:cs="Arial"/>
                  <w:sz w:val="18"/>
                  <w:szCs w:val="18"/>
                </w:rPr>
                <w:t>Note: support management and model transfer interaction between OAM and gNB is out of RAN scope</w:t>
              </w:r>
            </w:ins>
          </w:p>
        </w:tc>
      </w:tr>
      <w:tr w:rsidR="00E268A0" w:rsidRPr="00523C2D" w14:paraId="697C4E12" w14:textId="77777777" w:rsidTr="0047314F">
        <w:trPr>
          <w:ins w:id="2843" w:author="Juan Montojo" w:date="2023-12-01T15:09:00Z"/>
        </w:trPr>
        <w:tc>
          <w:tcPr>
            <w:tcW w:w="3228" w:type="dxa"/>
          </w:tcPr>
          <w:p w14:paraId="73A11AA9" w14:textId="77777777" w:rsidR="00E268A0" w:rsidRPr="00523C2D" w:rsidRDefault="00E268A0" w:rsidP="0047314F">
            <w:pPr>
              <w:rPr>
                <w:ins w:id="2844" w:author="Juan Montojo" w:date="2023-12-01T15:09:00Z"/>
                <w:rFonts w:ascii="Arial" w:hAnsi="Arial" w:cs="Arial"/>
                <w:sz w:val="18"/>
                <w:szCs w:val="18"/>
              </w:rPr>
            </w:pPr>
            <w:ins w:id="2845" w:author="Juan Montojo" w:date="2023-12-01T15:09:00Z">
              <w:r w:rsidRPr="00523C2D">
                <w:rPr>
                  <w:rStyle w:val="cf01"/>
                  <w:rFonts w:ascii="Arial" w:hAnsi="Arial" w:cs="Arial"/>
                </w:rPr>
                <w:t>A4. Model transfer/delivery QoS (for DRB) (including latency, etc.) and priority (for SRB)</w:t>
              </w:r>
            </w:ins>
          </w:p>
        </w:tc>
        <w:tc>
          <w:tcPr>
            <w:tcW w:w="3228" w:type="dxa"/>
          </w:tcPr>
          <w:p w14:paraId="0688B976" w14:textId="77777777" w:rsidR="00E268A0" w:rsidRPr="00523C2D" w:rsidRDefault="00E268A0" w:rsidP="0047314F">
            <w:pPr>
              <w:rPr>
                <w:ins w:id="2846" w:author="Juan Montojo" w:date="2023-12-01T15:09:00Z"/>
                <w:rFonts w:ascii="Arial" w:hAnsi="Arial" w:cs="Arial"/>
                <w:sz w:val="18"/>
                <w:szCs w:val="18"/>
              </w:rPr>
            </w:pPr>
            <w:ins w:id="2847" w:author="Juan Montojo" w:date="2023-12-01T15:09:00Z">
              <w:r w:rsidRPr="00523C2D">
                <w:rPr>
                  <w:rFonts w:ascii="Arial" w:hAnsi="Arial" w:cs="Arial"/>
                  <w:sz w:val="18"/>
                  <w:szCs w:val="18"/>
                </w:rPr>
                <w:t>- Over Control Plane (CP) signalling:</w:t>
              </w:r>
            </w:ins>
          </w:p>
          <w:p w14:paraId="463FA548" w14:textId="77777777" w:rsidR="00E268A0" w:rsidRPr="00523C2D" w:rsidRDefault="00E268A0" w:rsidP="00A52019">
            <w:pPr>
              <w:pStyle w:val="ListParagraph"/>
              <w:numPr>
                <w:ilvl w:val="0"/>
                <w:numId w:val="65"/>
              </w:numPr>
              <w:rPr>
                <w:ins w:id="2848" w:author="Juan Montojo" w:date="2023-12-01T15:09:00Z"/>
                <w:rFonts w:ascii="Arial" w:hAnsi="Arial" w:cs="Arial"/>
                <w:sz w:val="18"/>
                <w:szCs w:val="18"/>
              </w:rPr>
            </w:pPr>
            <w:ins w:id="2849" w:author="Juan Montojo" w:date="2023-12-01T15:09:00Z">
              <w:r w:rsidRPr="00523C2D">
                <w:rPr>
                  <w:rFonts w:ascii="Arial" w:hAnsi="Arial" w:cs="Arial"/>
                  <w:sz w:val="18"/>
                  <w:szCs w:val="18"/>
                </w:rPr>
                <w:t>Procedure latency depends on model size and SRB priority</w:t>
              </w:r>
            </w:ins>
          </w:p>
          <w:p w14:paraId="12B48497" w14:textId="77777777" w:rsidR="00E268A0" w:rsidRPr="00523C2D" w:rsidRDefault="00E268A0" w:rsidP="00A52019">
            <w:pPr>
              <w:pStyle w:val="ListParagraph"/>
              <w:numPr>
                <w:ilvl w:val="0"/>
                <w:numId w:val="65"/>
              </w:numPr>
              <w:rPr>
                <w:ins w:id="2850" w:author="Juan Montojo" w:date="2023-12-01T15:09:00Z"/>
                <w:rFonts w:ascii="Arial" w:hAnsi="Arial" w:cs="Arial"/>
                <w:sz w:val="18"/>
                <w:szCs w:val="18"/>
              </w:rPr>
            </w:pPr>
            <w:ins w:id="2851" w:author="Juan Montojo" w:date="2023-12-01T15:09:00Z">
              <w:r w:rsidRPr="00523C2D">
                <w:rPr>
                  <w:rFonts w:ascii="Arial" w:hAnsi="Arial" w:cs="Arial"/>
                  <w:sz w:val="18"/>
                  <w:szCs w:val="18"/>
                </w:rPr>
                <w:t>other latency includes forwarding data from OAM to gNB</w:t>
              </w:r>
            </w:ins>
          </w:p>
          <w:p w14:paraId="324F48A2" w14:textId="77777777" w:rsidR="00E268A0" w:rsidRPr="00523C2D" w:rsidRDefault="00E268A0" w:rsidP="0047314F">
            <w:pPr>
              <w:rPr>
                <w:ins w:id="2852" w:author="Juan Montojo" w:date="2023-12-01T15:09:00Z"/>
                <w:rFonts w:ascii="Arial" w:hAnsi="Arial" w:cs="Arial"/>
                <w:sz w:val="18"/>
                <w:szCs w:val="18"/>
              </w:rPr>
            </w:pPr>
            <w:ins w:id="2853" w:author="Juan Montojo" w:date="2023-12-01T15:09:00Z">
              <w:r w:rsidRPr="00523C2D">
                <w:rPr>
                  <w:rFonts w:ascii="Arial" w:hAnsi="Arial" w:cs="Arial"/>
                  <w:sz w:val="18"/>
                  <w:szCs w:val="18"/>
                </w:rPr>
                <w:t>- Over, e.g., IP: direct connection between OAM and UE is not supported</w:t>
              </w:r>
            </w:ins>
          </w:p>
        </w:tc>
        <w:tc>
          <w:tcPr>
            <w:tcW w:w="3228" w:type="dxa"/>
          </w:tcPr>
          <w:p w14:paraId="26A23609" w14:textId="77777777" w:rsidR="00E268A0" w:rsidRPr="00523C2D" w:rsidRDefault="00E268A0" w:rsidP="0047314F">
            <w:pPr>
              <w:rPr>
                <w:ins w:id="2854" w:author="Juan Montojo" w:date="2023-12-01T15:09:00Z"/>
                <w:rFonts w:ascii="Arial" w:hAnsi="Arial" w:cs="Arial"/>
                <w:sz w:val="18"/>
                <w:szCs w:val="18"/>
              </w:rPr>
            </w:pPr>
            <w:ins w:id="2855" w:author="Juan Montojo" w:date="2023-12-01T15:09:00Z">
              <w:r w:rsidRPr="00523C2D">
                <w:rPr>
                  <w:rFonts w:ascii="Arial" w:hAnsi="Arial" w:cs="Arial"/>
                  <w:sz w:val="18"/>
                  <w:szCs w:val="18"/>
                </w:rPr>
                <w:t>- Over Control Plane (CP) signalling:</w:t>
              </w:r>
              <w:r w:rsidRPr="00523C2D">
                <w:rPr>
                  <w:rFonts w:ascii="Arial" w:hAnsi="Arial" w:cs="Arial"/>
                  <w:sz w:val="18"/>
                  <w:szCs w:val="18"/>
                </w:rPr>
                <w:br/>
                <w:t>Note: The detail QoS requirement for model transfer/delivery of solution 4b is out of RAN scope</w:t>
              </w:r>
            </w:ins>
          </w:p>
          <w:p w14:paraId="37FFC02D" w14:textId="77777777" w:rsidR="00E268A0" w:rsidRPr="00523C2D" w:rsidRDefault="00E268A0" w:rsidP="0047314F">
            <w:pPr>
              <w:rPr>
                <w:ins w:id="2856" w:author="Juan Montojo" w:date="2023-12-01T15:09:00Z"/>
                <w:rFonts w:ascii="Arial" w:hAnsi="Arial" w:cs="Arial"/>
                <w:sz w:val="18"/>
                <w:szCs w:val="18"/>
              </w:rPr>
            </w:pPr>
            <w:ins w:id="2857" w:author="Juan Montojo" w:date="2023-12-01T15:09:00Z">
              <w:r w:rsidRPr="00523C2D">
                <w:rPr>
                  <w:rFonts w:ascii="Arial" w:hAnsi="Arial" w:cs="Arial"/>
                  <w:sz w:val="18"/>
                  <w:szCs w:val="18"/>
                </w:rPr>
                <w:t>- Over, e.g., IP:</w:t>
              </w:r>
              <w:r w:rsidRPr="00523C2D">
                <w:rPr>
                  <w:rFonts w:ascii="Arial" w:hAnsi="Arial" w:cs="Arial"/>
                  <w:sz w:val="18"/>
                  <w:szCs w:val="18"/>
                </w:rPr>
                <w:br/>
                <w:t>Note: whether and how to support latency, QoS requirement between OAM and UE is out of RAN scope</w:t>
              </w:r>
            </w:ins>
          </w:p>
        </w:tc>
      </w:tr>
    </w:tbl>
    <w:p w14:paraId="60CBEC91" w14:textId="77777777" w:rsidR="00E268A0" w:rsidRDefault="00E268A0" w:rsidP="00E268A0">
      <w:pPr>
        <w:ind w:leftChars="90" w:left="180"/>
        <w:rPr>
          <w:ins w:id="2858" w:author="Juan Montojo" w:date="2023-12-01T15:09:00Z"/>
        </w:rPr>
      </w:pPr>
      <w:ins w:id="2859" w:author="Juan Montojo" w:date="2023-12-01T15:09:00Z">
        <w:r>
          <w:t xml:space="preserve">Note: </w:t>
        </w:r>
        <w:r w:rsidRPr="00377480">
          <w:t xml:space="preserve">For </w:t>
        </w:r>
        <w:r>
          <w:t>S</w:t>
        </w:r>
        <w:r w:rsidRPr="00377480">
          <w:t>olution 4b, RAN2 discussed the following two solutions but did not study or analyse the</w:t>
        </w:r>
        <w:r>
          <w:t>ir</w:t>
        </w:r>
        <w:r w:rsidRPr="00377480">
          <w:t xml:space="preserve"> feasibility:</w:t>
        </w:r>
        <w:r>
          <w:br/>
          <w:t xml:space="preserve">- </w:t>
        </w:r>
        <w:r w:rsidRPr="00851F2B">
          <w:rPr>
            <w:rFonts w:hint="eastAsia"/>
          </w:rPr>
          <w:t>OAM can transfer/deliver AI/ML models to UE via OAM</w:t>
        </w:r>
        <w:r w:rsidRPr="00851F2B">
          <w:rPr>
            <w:rFonts w:ascii="Arial" w:hAnsi="Arial" w:cs="Arial"/>
          </w:rPr>
          <w:t>→</w:t>
        </w:r>
        <w:r w:rsidRPr="00851F2B">
          <w:rPr>
            <w:rFonts w:hint="eastAsia"/>
          </w:rPr>
          <w:t>RAN</w:t>
        </w:r>
        <w:r w:rsidRPr="00851F2B">
          <w:rPr>
            <w:rFonts w:ascii="Arial" w:hAnsi="Arial" w:cs="Arial"/>
          </w:rPr>
          <w:t>→</w:t>
        </w:r>
        <w:r w:rsidRPr="00851F2B">
          <w:rPr>
            <w:rFonts w:hint="eastAsia"/>
          </w:rPr>
          <w:t>UE, where C</w:t>
        </w:r>
        <w:r>
          <w:t xml:space="preserve">ontrol </w:t>
        </w:r>
        <w:r w:rsidRPr="00851F2B">
          <w:rPr>
            <w:rFonts w:hint="eastAsia"/>
          </w:rPr>
          <w:t>P</w:t>
        </w:r>
        <w:r>
          <w:t>lane (CP) signalling</w:t>
        </w:r>
        <w:r w:rsidRPr="00851F2B">
          <w:rPr>
            <w:rFonts w:hint="eastAsia"/>
          </w:rPr>
          <w:t xml:space="preserve"> is used for</w:t>
        </w:r>
        <w:r>
          <w:rPr>
            <w:rFonts w:hint="eastAsia"/>
          </w:rPr>
          <w:t xml:space="preserve"> </w:t>
        </w:r>
        <w:r w:rsidRPr="00851F2B">
          <w:rPr>
            <w:rFonts w:hint="eastAsia"/>
          </w:rPr>
          <w:t>RAN</w:t>
        </w:r>
        <w:r w:rsidRPr="00851F2B">
          <w:rPr>
            <w:rFonts w:ascii="Arial" w:hAnsi="Arial" w:cs="Arial"/>
          </w:rPr>
          <w:t>→</w:t>
        </w:r>
        <w:r w:rsidRPr="00851F2B">
          <w:rPr>
            <w:rFonts w:hint="eastAsia"/>
          </w:rPr>
          <w:t>UE</w:t>
        </w:r>
        <w:r>
          <w:t>.</w:t>
        </w:r>
        <w:r>
          <w:br/>
          <w:t xml:space="preserve">- </w:t>
        </w:r>
        <w:r w:rsidRPr="00734CE8">
          <w:rPr>
            <w:rFonts w:hint="eastAsia"/>
          </w:rPr>
          <w:t>OAM can transfer/deliver AI/ML models to UE via OAM</w:t>
        </w:r>
        <w:r w:rsidRPr="00734CE8">
          <w:rPr>
            <w:rFonts w:ascii="Arial" w:hAnsi="Arial" w:cs="Arial"/>
          </w:rPr>
          <w:t>→</w:t>
        </w:r>
        <w:r w:rsidRPr="00734CE8">
          <w:rPr>
            <w:rFonts w:hint="eastAsia"/>
          </w:rPr>
          <w:t>UE</w:t>
        </w:r>
        <w:r>
          <w:rPr>
            <w:rFonts w:hint="eastAsia"/>
          </w:rPr>
          <w:t>,</w:t>
        </w:r>
        <w:r w:rsidRPr="00734CE8">
          <w:rPr>
            <w:rFonts w:hint="eastAsia"/>
          </w:rPr>
          <w:t xml:space="preserve"> e.g., via IP tunnel</w:t>
        </w:r>
        <w:r>
          <w:t>.</w:t>
        </w:r>
      </w:ins>
    </w:p>
    <w:p w14:paraId="0A3F6353" w14:textId="77777777" w:rsidR="00E268A0" w:rsidRDefault="00E268A0" w:rsidP="00E268A0">
      <w:pPr>
        <w:rPr>
          <w:ins w:id="2860" w:author="Juan Montojo" w:date="2023-12-01T15:09:00Z"/>
        </w:rPr>
      </w:pPr>
      <w:ins w:id="2861" w:author="Juan Montojo" w:date="2023-12-01T15:09:00Z">
        <w:r>
          <w:t>A</w:t>
        </w:r>
        <w:r w:rsidRPr="00096363">
          <w:t xml:space="preserve"> reactive and a proactive approach for initiati</w:t>
        </w:r>
        <w:r>
          <w:t>ng</w:t>
        </w:r>
        <w:r w:rsidRPr="00096363">
          <w:t xml:space="preserve"> </w:t>
        </w:r>
        <w:r>
          <w:t xml:space="preserve">a </w:t>
        </w:r>
        <w:r w:rsidRPr="00096363">
          <w:t xml:space="preserve">model transfer/delivery can be considered in </w:t>
        </w:r>
        <w:r>
          <w:t xml:space="preserve">a </w:t>
        </w:r>
        <w:r w:rsidRPr="00096363">
          <w:t>normative phase.</w:t>
        </w:r>
        <w:r>
          <w:t xml:space="preserve"> For the reactive approach, an AI/ML model is transferred/delivered (i.e., downloaded) to the UE when needed. This could typically happen due to changes in scenarios, configurations, sites, etc. While for the proactive model transfer/delivery approach, an </w:t>
        </w:r>
        <w:r w:rsidRPr="00AC05F1">
          <w:t xml:space="preserve">AI/ML model </w:t>
        </w:r>
        <w:r>
          <w:t>is</w:t>
        </w:r>
        <w:r w:rsidRPr="00AC05F1">
          <w:t xml:space="preserve"> pre-download to</w:t>
        </w:r>
        <w:r>
          <w:t xml:space="preserve"> the</w:t>
        </w:r>
        <w:r w:rsidRPr="00AC05F1">
          <w:t xml:space="preserve"> UE, and a model switch </w:t>
        </w:r>
        <w:r>
          <w:t>can typically be</w:t>
        </w:r>
        <w:r w:rsidRPr="00AC05F1">
          <w:t xml:space="preserve"> performed </w:t>
        </w:r>
        <w:r>
          <w:t>due to</w:t>
        </w:r>
        <w:r w:rsidRPr="00AC05F1">
          <w:t xml:space="preserve"> changes in scenarios, configurations, sites</w:t>
        </w:r>
        <w:r>
          <w:t>, etc.</w:t>
        </w:r>
      </w:ins>
    </w:p>
    <w:p w14:paraId="3CD2292A" w14:textId="0BA5C897" w:rsidR="00E268A0" w:rsidRDefault="00E268A0" w:rsidP="00E268A0">
      <w:pPr>
        <w:pStyle w:val="Heading4"/>
        <w:ind w:leftChars="22" w:left="1462"/>
        <w:rPr>
          <w:ins w:id="2862" w:author="Juan Montojo" w:date="2023-12-01T15:09:00Z"/>
        </w:rPr>
      </w:pPr>
      <w:ins w:id="2863" w:author="Juan Montojo" w:date="2023-12-01T15:09:00Z">
        <w:r>
          <w:t>7.</w:t>
        </w:r>
        <w:r w:rsidR="000E4C84">
          <w:t>2</w:t>
        </w:r>
        <w:r>
          <w:t>.1.5</w:t>
        </w:r>
        <w:r>
          <w:tab/>
          <w:t>UE capability reporting</w:t>
        </w:r>
      </w:ins>
    </w:p>
    <w:p w14:paraId="65820B12" w14:textId="77777777" w:rsidR="00E268A0" w:rsidRDefault="00E268A0" w:rsidP="00E268A0">
      <w:pPr>
        <w:rPr>
          <w:ins w:id="2864" w:author="Juan Montojo" w:date="2023-12-01T15:09:00Z"/>
        </w:rPr>
      </w:pPr>
      <w:ins w:id="2865" w:author="Juan Montojo" w:date="2023-12-01T15:09:00Z">
        <w:r>
          <w:t xml:space="preserve">The legacy UE capability framework serves as the baseline to report UE’s supported AI/ML-enabled Feature/FG. Therefore, for CSI and beam management use cases, this information is indicated in UE AS capability in RRC (e.g., </w:t>
        </w:r>
        <w:r>
          <w:rPr>
            <w:i/>
            <w:iCs/>
          </w:rPr>
          <w:t>UECapabilityEnquiry/UECapabilityInformation</w:t>
        </w:r>
        <w:r>
          <w:t>). While for positioning use cases, it is indicated by the positioning capability as defined in LPP.</w:t>
        </w:r>
      </w:ins>
    </w:p>
    <w:p w14:paraId="48EF9113" w14:textId="77777777" w:rsidR="00E268A0" w:rsidRDefault="00E268A0" w:rsidP="00E268A0">
      <w:pPr>
        <w:rPr>
          <w:ins w:id="2866" w:author="Juan Montojo" w:date="2023-12-01T15:09:00Z"/>
        </w:rPr>
      </w:pPr>
      <w:ins w:id="2867" w:author="Juan Montojo" w:date="2023-12-01T15:09:00Z">
        <w:r>
          <w:t>Further discussions concerning UE capability details (e.g., granularity of Feature/FG, content, structure of the related UE capabilities, etc.) can be carried during a normative phase.</w:t>
        </w:r>
      </w:ins>
    </w:p>
    <w:p w14:paraId="299D5015" w14:textId="4A5D8DC6" w:rsidR="00E268A0" w:rsidRDefault="00E268A0" w:rsidP="00E268A0">
      <w:pPr>
        <w:pStyle w:val="Heading4"/>
        <w:ind w:leftChars="22" w:left="1462"/>
        <w:rPr>
          <w:ins w:id="2868" w:author="Juan Montojo" w:date="2023-12-01T15:09:00Z"/>
        </w:rPr>
      </w:pPr>
      <w:ins w:id="2869" w:author="Juan Montojo" w:date="2023-12-01T15:09:00Z">
        <w:r>
          <w:t>7.</w:t>
        </w:r>
        <w:r w:rsidR="000E4C84">
          <w:t>2</w:t>
        </w:r>
        <w:r>
          <w:t>.1.6</w:t>
        </w:r>
        <w:r>
          <w:tab/>
          <w:t>Reporting</w:t>
        </w:r>
        <w:r w:rsidRPr="00AE2173">
          <w:t xml:space="preserve"> applicability-related information</w:t>
        </w:r>
      </w:ins>
    </w:p>
    <w:p w14:paraId="131608BA" w14:textId="77777777" w:rsidR="00E268A0" w:rsidRDefault="00E268A0" w:rsidP="00E268A0">
      <w:pPr>
        <w:rPr>
          <w:ins w:id="2870" w:author="Juan Montojo" w:date="2023-12-01T15:09:00Z"/>
        </w:rPr>
      </w:pPr>
      <w:ins w:id="2871" w:author="Juan Montojo" w:date="2023-12-01T15:09:00Z">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ins>
    </w:p>
    <w:p w14:paraId="4F598BE8" w14:textId="77777777" w:rsidR="00E268A0" w:rsidRDefault="00E268A0" w:rsidP="00E268A0">
      <w:pPr>
        <w:rPr>
          <w:ins w:id="2872" w:author="Juan Montojo" w:date="2023-12-01T15:09:00Z"/>
        </w:rPr>
      </w:pPr>
      <w:ins w:id="2873" w:author="Juan Montojo" w:date="2023-12-01T15:09:00Z">
        <w:r>
          <w:t>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w:t>
        </w:r>
        <w:r w:rsidRPr="00CF09B0">
          <w:t xml:space="preserve">he existing </w:t>
        </w:r>
        <w:r>
          <w:t xml:space="preserve">UE </w:t>
        </w:r>
        <w:r w:rsidRPr="00CF09B0">
          <w:t>capability reporting framework cannot be used</w:t>
        </w:r>
        <w:r>
          <w:t xml:space="preserve"> for such purposes</w:t>
        </w:r>
        <w:r w:rsidRPr="00CF09B0">
          <w:t>.</w:t>
        </w:r>
        <w:r>
          <w:t xml:space="preserve"> </w:t>
        </w:r>
      </w:ins>
    </w:p>
    <w:p w14:paraId="39590FEF" w14:textId="77777777" w:rsidR="00E268A0" w:rsidRDefault="00E268A0" w:rsidP="00E268A0">
      <w:pPr>
        <w:ind w:leftChars="90" w:left="180"/>
        <w:rPr>
          <w:ins w:id="2874" w:author="Juan Montojo" w:date="2023-12-01T15:09:00Z"/>
        </w:rPr>
      </w:pPr>
      <w:bookmarkStart w:id="2875" w:name="_Hlk149853075"/>
      <w:ins w:id="2876" w:author="Juan Montojo" w:date="2023-12-01T15:09:00Z">
        <w:r>
          <w:t>Note: How and whether there is a need to enable UEs to report applicability-related information can be further discussed and defined in a normative phase.</w:t>
        </w:r>
        <w:bookmarkEnd w:id="2875"/>
        <w:r>
          <w:t xml:space="preserve"> Mechanisms such as UE Assistance Information can eventually be used as example. </w:t>
        </w:r>
      </w:ins>
    </w:p>
    <w:p w14:paraId="28C516B2" w14:textId="77777777" w:rsidR="00E268A0" w:rsidRDefault="00E268A0" w:rsidP="00E268A0">
      <w:pPr>
        <w:rPr>
          <w:ins w:id="2877" w:author="Juan Montojo" w:date="2023-12-01T15:09:00Z"/>
        </w:rPr>
      </w:pPr>
      <w:ins w:id="2878" w:author="Juan Montojo" w:date="2023-12-01T15:09:00Z">
        <w:r>
          <w:t>Two UE reporting types are identified to convey this additional information:</w:t>
        </w:r>
      </w:ins>
    </w:p>
    <w:p w14:paraId="5C88393A" w14:textId="77777777" w:rsidR="00523C2D" w:rsidRDefault="00E268A0" w:rsidP="00A52019">
      <w:pPr>
        <w:pStyle w:val="ListParagraph"/>
        <w:numPr>
          <w:ilvl w:val="0"/>
          <w:numId w:val="62"/>
        </w:numPr>
        <w:contextualSpacing w:val="0"/>
        <w:rPr>
          <w:ins w:id="2879" w:author="Juan Montojo" w:date="2023-12-01T15:09:00Z"/>
        </w:rPr>
      </w:pPr>
      <w:ins w:id="2880" w:author="Juan Montojo" w:date="2023-12-01T15:09:00Z">
        <w:r w:rsidRPr="00523C2D">
          <w:rPr>
            <w:i/>
            <w:iCs/>
          </w:rPr>
          <w:t>“reactive”</w:t>
        </w:r>
        <w:r>
          <w:t xml:space="preserve"> reporting, and</w:t>
        </w:r>
      </w:ins>
    </w:p>
    <w:p w14:paraId="43C0E185" w14:textId="2D6A27DE" w:rsidR="00E268A0" w:rsidRDefault="00E268A0" w:rsidP="00A52019">
      <w:pPr>
        <w:pStyle w:val="ListParagraph"/>
        <w:numPr>
          <w:ilvl w:val="0"/>
          <w:numId w:val="62"/>
        </w:numPr>
        <w:contextualSpacing w:val="0"/>
        <w:rPr>
          <w:ins w:id="2881" w:author="Juan Montojo" w:date="2023-12-01T15:09:00Z"/>
        </w:rPr>
      </w:pPr>
      <w:ins w:id="2882" w:author="Juan Montojo" w:date="2023-12-01T15:09:00Z">
        <w:r w:rsidRPr="00523C2D">
          <w:rPr>
            <w:i/>
            <w:iCs/>
          </w:rPr>
          <w:t>“proactive”</w:t>
        </w:r>
        <w:r>
          <w:t xml:space="preserve"> reporting.</w:t>
        </w:r>
      </w:ins>
    </w:p>
    <w:p w14:paraId="59987D10" w14:textId="77777777" w:rsidR="00E268A0" w:rsidRDefault="00E268A0" w:rsidP="00E268A0">
      <w:pPr>
        <w:rPr>
          <w:ins w:id="2883" w:author="Juan Montojo" w:date="2023-12-01T15:09:00Z"/>
        </w:rPr>
      </w:pPr>
      <w:ins w:id="2884" w:author="Juan Montojo" w:date="2023-12-01T15:09:00Z">
        <w:r>
          <w:t>A reactive reporting would involve the UE to provide information to the network upon receiving an action from it.</w:t>
        </w:r>
      </w:ins>
    </w:p>
    <w:p w14:paraId="4A02AF2C" w14:textId="77777777" w:rsidR="00E268A0" w:rsidRDefault="00E268A0" w:rsidP="00E268A0">
      <w:pPr>
        <w:rPr>
          <w:ins w:id="2885" w:author="Juan Montojo" w:date="2023-12-01T15:09:00Z"/>
        </w:rPr>
      </w:pPr>
      <w:ins w:id="2886" w:author="Juan Montojo" w:date="2023-12-01T15:09:00Z">
        <w:r>
          <w:t>While a proactive reporting would involve the UE to provide information to the network without necessarily receiving an action from it. For example, the UE might proactively inform the RAN of updates/changes to its supported model(s) or functionality(es).</w:t>
        </w:r>
      </w:ins>
    </w:p>
    <w:p w14:paraId="6406F516" w14:textId="77777777" w:rsidR="00E268A0" w:rsidRDefault="00E268A0" w:rsidP="00E268A0">
      <w:pPr>
        <w:ind w:leftChars="90" w:left="180"/>
        <w:rPr>
          <w:ins w:id="2887" w:author="Juan Montojo" w:date="2023-12-01T15:09:00Z"/>
        </w:rPr>
      </w:pPr>
      <w:ins w:id="2888" w:author="Juan Montojo" w:date="2023-12-01T15:09:00Z">
        <w:r>
          <w:t>Note: W</w:t>
        </w:r>
        <w:r w:rsidRPr="008A7866">
          <w:t xml:space="preserve">hether necessary signalling from network is needed </w:t>
        </w:r>
        <w:r>
          <w:t xml:space="preserve">for proactive UE reporting </w:t>
        </w:r>
        <w:r w:rsidRPr="008A7866">
          <w:t xml:space="preserve">can be discussed </w:t>
        </w:r>
        <w:r>
          <w:t>in a</w:t>
        </w:r>
        <w:r w:rsidRPr="008A7866">
          <w:t xml:space="preserve"> normative phase</w:t>
        </w:r>
        <w:r>
          <w:t>.</w:t>
        </w:r>
      </w:ins>
    </w:p>
    <w:p w14:paraId="79F53F7B" w14:textId="77777777" w:rsidR="00E268A0" w:rsidRDefault="00E268A0" w:rsidP="00E268A0">
      <w:pPr>
        <w:ind w:leftChars="90" w:left="180"/>
        <w:rPr>
          <w:ins w:id="2889" w:author="Juan Montojo" w:date="2023-12-01T15:09:00Z"/>
        </w:rPr>
      </w:pPr>
      <w:ins w:id="2890" w:author="Juan Montojo" w:date="2023-12-01T15:09:00Z">
        <w:r>
          <w:t>Note:</w:t>
        </w:r>
        <w:r w:rsidRPr="001A608D">
          <w:t xml:space="preserve"> </w:t>
        </w:r>
        <w:r>
          <w:t xml:space="preserve">Whether </w:t>
        </w:r>
        <w:r w:rsidRPr="001A608D">
          <w:t>there is a need for the network to report to the UE applicability</w:t>
        </w:r>
        <w:r>
          <w:t>-related information</w:t>
        </w:r>
        <w:r w:rsidRPr="001A608D">
          <w:t xml:space="preserve"> of AI/ML models and/or AI/ML functionalities</w:t>
        </w:r>
        <w:r>
          <w:t xml:space="preserve"> can be discussed in a normative phase.</w:t>
        </w:r>
      </w:ins>
    </w:p>
    <w:p w14:paraId="50914080" w14:textId="1B77329F" w:rsidR="00E268A0" w:rsidRDefault="00E268A0" w:rsidP="00E268A0">
      <w:pPr>
        <w:pStyle w:val="Heading3"/>
      </w:pPr>
      <w:bookmarkStart w:id="2891" w:name="_Toc135002590"/>
      <w:bookmarkStart w:id="2892" w:name="_Toc149657191"/>
      <w:ins w:id="2893" w:author="Juan Montojo" w:date="2023-12-01T15:09:00Z">
        <w:r>
          <w:t>7.</w:t>
        </w:r>
        <w:r w:rsidR="000E4C84">
          <w:t>2</w:t>
        </w:r>
      </w:ins>
      <w:r>
        <w:t>.2</w:t>
      </w:r>
      <w:r>
        <w:tab/>
        <w:t>CSI feedback enhancement</w:t>
      </w:r>
      <w:bookmarkEnd w:id="2891"/>
      <w:bookmarkEnd w:id="2892"/>
    </w:p>
    <w:p w14:paraId="6F646136" w14:textId="77777777" w:rsidR="00E268A0" w:rsidRDefault="00E268A0" w:rsidP="00E268A0">
      <w:pPr>
        <w:rPr>
          <w:ins w:id="2894" w:author="Juan Montojo" w:date="2023-12-01T15:09:00Z"/>
        </w:rPr>
      </w:pPr>
      <w:ins w:id="2895" w:author="Juan Montojo" w:date="2023-12-01T15:09:00Z">
        <w:r>
          <w:t xml:space="preserve">The following set of objectives have been identified for the two-sided CSI compression use case. Firstly, to ensure that the UE part and network part of the models are configured and applied according to their applicable scenarios and configuration. Secondly, to ensure that models match properly, ensuring that the CSI generation part used at the UE corresponds to the CSI reconstruction part employed at the gNB. Thirdly, to allow for seamless operation, requiring the simultaneous (de)activation and switching of the two-sided model. </w:t>
        </w:r>
      </w:ins>
    </w:p>
    <w:p w14:paraId="78F25857" w14:textId="77777777" w:rsidR="00E268A0" w:rsidRDefault="00E268A0" w:rsidP="00E268A0">
      <w:pPr>
        <w:rPr>
          <w:ins w:id="2896" w:author="Juan Montojo" w:date="2023-12-01T15:09:00Z"/>
        </w:rPr>
      </w:pPr>
      <w:ins w:id="2897" w:author="Juan Montojo" w:date="2023-12-01T15:09:00Z">
        <w:r>
          <w:t>Regarding the last point above, for the two-sided model CSI compression use cases, the selection, (de)activation, switching, and fallback of AI/ML models or AI/ML functionalities can be initiated by either the UE or the gNB. For which it is important to distinguish the various cases and understand their applicability to UE-side versus network-side models.</w:t>
        </w:r>
      </w:ins>
    </w:p>
    <w:p w14:paraId="0433E809" w14:textId="77777777" w:rsidR="00E268A0" w:rsidRDefault="00E268A0" w:rsidP="00E268A0">
      <w:pPr>
        <w:rPr>
          <w:ins w:id="2898" w:author="Juan Montojo" w:date="2023-12-01T15:09:00Z"/>
        </w:rPr>
      </w:pPr>
      <w:ins w:id="2899" w:author="Juan Montojo" w:date="2023-12-01T15:09:00Z">
        <w:r>
          <w:t>For data collection, model transfer/delivery, and function-to-entity mapping analysis, various scenarios unfold for both the two-sided CSI compression use case, as well as for the UE-side CSI prediction use case, when the data generation and termination entities differ. For instance, for:</w:t>
        </w:r>
      </w:ins>
    </w:p>
    <w:p w14:paraId="5659606F" w14:textId="3A91CFBE" w:rsidR="00E268A0" w:rsidRDefault="00E268A0" w:rsidP="00995110">
      <w:pPr>
        <w:pStyle w:val="ListParagraph"/>
        <w:numPr>
          <w:ilvl w:val="0"/>
          <w:numId w:val="63"/>
        </w:numPr>
        <w:ind w:leftChars="270" w:left="900"/>
        <w:contextualSpacing w:val="0"/>
        <w:rPr>
          <w:ins w:id="2900" w:author="Juan Montojo" w:date="2023-12-01T15:09:00Z"/>
        </w:rPr>
      </w:pPr>
      <w:ins w:id="2901" w:author="Juan Montojo" w:date="2023-12-01T15:09:00Z">
        <w:r>
          <w:t>Model Training:</w:t>
        </w:r>
      </w:ins>
    </w:p>
    <w:p w14:paraId="3DD560E2" w14:textId="363293C1" w:rsidR="00E268A0" w:rsidRDefault="00E268A0" w:rsidP="00995110">
      <w:pPr>
        <w:pStyle w:val="ListParagraph"/>
        <w:numPr>
          <w:ilvl w:val="1"/>
          <w:numId w:val="63"/>
        </w:numPr>
        <w:ind w:leftChars="630" w:left="1620"/>
        <w:contextualSpacing w:val="0"/>
        <w:rPr>
          <w:ins w:id="2902" w:author="Juan Montojo" w:date="2023-12-01T15:09:00Z"/>
        </w:rPr>
      </w:pPr>
      <w:ins w:id="2903" w:author="Juan Montojo" w:date="2023-12-01T15:09:00Z">
        <w:r>
          <w:t>For the two-sided CSI compression use case, training data can be generated by either the UE or the gNB, depending on specific requirements, while the termination point for training data may include the gNB, OAM, Over-The-Top (OTT) server or UE.</w:t>
        </w:r>
      </w:ins>
    </w:p>
    <w:p w14:paraId="3DF2A0C8" w14:textId="174672D3" w:rsidR="00E268A0" w:rsidRDefault="00E268A0" w:rsidP="00995110">
      <w:pPr>
        <w:pStyle w:val="ListParagraph"/>
        <w:numPr>
          <w:ilvl w:val="2"/>
          <w:numId w:val="63"/>
        </w:numPr>
        <w:contextualSpacing w:val="0"/>
        <w:rPr>
          <w:ins w:id="2904" w:author="Juan Montojo" w:date="2023-12-01T15:09:00Z"/>
        </w:rPr>
      </w:pPr>
      <w:ins w:id="2905" w:author="Juan Montojo" w:date="2023-12-01T15:09:00Z">
        <w:r w:rsidRPr="001B09E8">
          <w:t>Note: RAN2 identified the case in which Core Network may be used for model training. However, no study was conducted since this is beyond the scope of this Working Group.</w:t>
        </w:r>
      </w:ins>
    </w:p>
    <w:p w14:paraId="200EFAF7" w14:textId="48575540" w:rsidR="00E268A0" w:rsidRDefault="00E268A0" w:rsidP="00995110">
      <w:pPr>
        <w:pStyle w:val="ListParagraph"/>
        <w:numPr>
          <w:ilvl w:val="1"/>
          <w:numId w:val="63"/>
        </w:numPr>
        <w:ind w:leftChars="630" w:left="1620"/>
        <w:contextualSpacing w:val="0"/>
        <w:rPr>
          <w:ins w:id="2906" w:author="Juan Montojo" w:date="2023-12-01T15:09:00Z"/>
        </w:rPr>
      </w:pPr>
      <w:ins w:id="2907" w:author="Juan Montojo" w:date="2023-12-01T15:09:00Z">
        <w:r w:rsidRPr="00F83B08">
          <w:t xml:space="preserve">For the </w:t>
        </w:r>
        <w:r>
          <w:t>UE</w:t>
        </w:r>
        <w:r w:rsidRPr="00F83B08">
          <w:t xml:space="preserve">-side CSI </w:t>
        </w:r>
        <w:r>
          <w:t>prediction</w:t>
        </w:r>
        <w:r w:rsidRPr="00F83B08">
          <w:t xml:space="preserve"> use case</w:t>
        </w:r>
        <w:r>
          <w:t>, training data can be generated by the UE, while the termination point for training data may include the UE or a UE-side OTT server.</w:t>
        </w:r>
      </w:ins>
    </w:p>
    <w:p w14:paraId="79BE9531" w14:textId="21DEBBF9" w:rsidR="00E268A0" w:rsidRDefault="00E268A0" w:rsidP="00995110">
      <w:pPr>
        <w:pStyle w:val="ListParagraph"/>
        <w:numPr>
          <w:ilvl w:val="2"/>
          <w:numId w:val="63"/>
        </w:numPr>
        <w:contextualSpacing w:val="0"/>
        <w:rPr>
          <w:ins w:id="2908" w:author="Juan Montojo" w:date="2023-12-01T15:09:00Z"/>
        </w:rPr>
      </w:pPr>
      <w:ins w:id="2909" w:author="Juan Montojo" w:date="2023-12-01T15:09:00Z">
        <w:r>
          <w:t xml:space="preserve">Note: RAN2 identified the cases in which OAM or Core Network may be used for UE-side model training. However, no study was conducted since this is beyond the scope of this Working Group. </w:t>
        </w:r>
      </w:ins>
    </w:p>
    <w:p w14:paraId="1F6E733C" w14:textId="5986FCF7" w:rsidR="00E268A0" w:rsidRDefault="00E268A0" w:rsidP="00995110">
      <w:pPr>
        <w:pStyle w:val="ListParagraph"/>
        <w:numPr>
          <w:ilvl w:val="2"/>
          <w:numId w:val="63"/>
        </w:numPr>
        <w:contextualSpacing w:val="0"/>
        <w:rPr>
          <w:ins w:id="2910" w:author="Juan Montojo" w:date="2023-12-01T15:09:00Z"/>
        </w:rPr>
      </w:pPr>
      <w:ins w:id="2911" w:author="Juan Montojo" w:date="2023-12-01T15:09:00Z">
        <w:r>
          <w:t xml:space="preserve">Note: RAN2 identified the case in which gNB may be used for UE-side model training. </w:t>
        </w:r>
        <w:r w:rsidRPr="0067173C">
          <w:t>However, no conclusion was reached, as this depends on the RAN1 progress</w:t>
        </w:r>
        <w:r>
          <w:t>.</w:t>
        </w:r>
      </w:ins>
    </w:p>
    <w:p w14:paraId="6B479724" w14:textId="47281A36" w:rsidR="00E268A0" w:rsidRDefault="00E268A0" w:rsidP="00995110">
      <w:pPr>
        <w:pStyle w:val="ListParagraph"/>
        <w:numPr>
          <w:ilvl w:val="0"/>
          <w:numId w:val="63"/>
        </w:numPr>
        <w:ind w:leftChars="270" w:left="900"/>
        <w:contextualSpacing w:val="0"/>
        <w:rPr>
          <w:ins w:id="2912" w:author="Juan Montojo" w:date="2023-12-01T15:09:00Z"/>
        </w:rPr>
      </w:pPr>
      <w:ins w:id="2913" w:author="Juan Montojo" w:date="2023-12-01T15:09:00Z">
        <w:r>
          <w:t>Inference:</w:t>
        </w:r>
      </w:ins>
    </w:p>
    <w:p w14:paraId="684A14F0" w14:textId="411A8BC1" w:rsidR="00E268A0" w:rsidRDefault="00E268A0" w:rsidP="00995110">
      <w:pPr>
        <w:pStyle w:val="ListParagraph"/>
        <w:numPr>
          <w:ilvl w:val="1"/>
          <w:numId w:val="63"/>
        </w:numPr>
        <w:ind w:leftChars="630" w:left="1620"/>
        <w:contextualSpacing w:val="0"/>
        <w:rPr>
          <w:ins w:id="2914" w:author="Juan Montojo" w:date="2023-12-01T15:09:00Z"/>
        </w:rPr>
      </w:pPr>
      <w:ins w:id="2915" w:author="Juan Montojo" w:date="2023-12-01T15:09:00Z">
        <w:r>
          <w:t>For the two-side CSI compression use case:</w:t>
        </w:r>
      </w:ins>
    </w:p>
    <w:p w14:paraId="7D12183F" w14:textId="466718F9" w:rsidR="00E268A0" w:rsidRDefault="00E268A0" w:rsidP="00995110">
      <w:pPr>
        <w:pStyle w:val="ListParagraph"/>
        <w:numPr>
          <w:ilvl w:val="2"/>
          <w:numId w:val="63"/>
        </w:numPr>
        <w:contextualSpacing w:val="0"/>
        <w:rPr>
          <w:ins w:id="2916" w:author="Juan Montojo" w:date="2023-12-01T15:09:00Z"/>
        </w:rPr>
      </w:pPr>
      <w:ins w:id="2917" w:author="Juan Montojo" w:date="2023-12-01T15:09:00Z">
        <w:r>
          <w:t>For network part of two-sided model inference, the UE can generate the necessary input data while the termination point for this input data lies within the gNB, where the inference process is performed.</w:t>
        </w:r>
      </w:ins>
    </w:p>
    <w:p w14:paraId="3A3919A8" w14:textId="19FB5CCC" w:rsidR="00E268A0" w:rsidRDefault="00E268A0" w:rsidP="00995110">
      <w:pPr>
        <w:pStyle w:val="ListParagraph"/>
        <w:numPr>
          <w:ilvl w:val="2"/>
          <w:numId w:val="63"/>
        </w:numPr>
        <w:contextualSpacing w:val="0"/>
        <w:rPr>
          <w:ins w:id="2918" w:author="Juan Montojo" w:date="2023-12-01T15:09:00Z"/>
        </w:rPr>
      </w:pPr>
      <w:ins w:id="2919" w:author="Juan Montojo" w:date="2023-12-01T15:09:00Z">
        <w:r>
          <w:t xml:space="preserve">For UE part of two-sided model inference, input data is internally available at UE, </w:t>
        </w:r>
        <w:r w:rsidRPr="006661FC">
          <w:t>where the inference process is performed</w:t>
        </w:r>
        <w:r>
          <w:t>.</w:t>
        </w:r>
      </w:ins>
    </w:p>
    <w:p w14:paraId="3B9A03BE" w14:textId="1C5F3072" w:rsidR="00E268A0" w:rsidRDefault="00E268A0" w:rsidP="00995110">
      <w:pPr>
        <w:pStyle w:val="ListParagraph"/>
        <w:numPr>
          <w:ilvl w:val="1"/>
          <w:numId w:val="63"/>
        </w:numPr>
        <w:contextualSpacing w:val="0"/>
        <w:rPr>
          <w:ins w:id="2920" w:author="Juan Montojo" w:date="2023-12-01T15:09:00Z"/>
        </w:rPr>
      </w:pPr>
      <w:ins w:id="2921" w:author="Juan Montojo" w:date="2023-12-01T15:09:00Z">
        <w:r w:rsidRPr="007A60A5">
          <w:t xml:space="preserve">For the UE-side CSI </w:t>
        </w:r>
        <w:r>
          <w:t>prediction</w:t>
        </w:r>
        <w:r w:rsidRPr="007A60A5">
          <w:t xml:space="preserve"> use case</w:t>
        </w:r>
        <w:r>
          <w:t>:</w:t>
        </w:r>
      </w:ins>
    </w:p>
    <w:p w14:paraId="1E8E7554" w14:textId="531586E5" w:rsidR="00E268A0" w:rsidRDefault="00E268A0" w:rsidP="00995110">
      <w:pPr>
        <w:pStyle w:val="ListParagraph"/>
        <w:numPr>
          <w:ilvl w:val="2"/>
          <w:numId w:val="63"/>
        </w:numPr>
        <w:contextualSpacing w:val="0"/>
        <w:rPr>
          <w:ins w:id="2922" w:author="Juan Montojo" w:date="2023-12-01T15:09:00Z"/>
        </w:rPr>
      </w:pPr>
      <w:ins w:id="2923" w:author="Juan Montojo" w:date="2023-12-01T15:09:00Z">
        <w:r>
          <w:t>F</w:t>
        </w:r>
        <w:r w:rsidRPr="006661FC">
          <w:t>or UE-side model inference, input data is internally available at UE</w:t>
        </w:r>
        <w:r>
          <w:t>,</w:t>
        </w:r>
        <w:r w:rsidRPr="006661FC">
          <w:t xml:space="preserve"> where the inference process is performed</w:t>
        </w:r>
        <w:r>
          <w:t>.</w:t>
        </w:r>
      </w:ins>
    </w:p>
    <w:p w14:paraId="5A37E12B" w14:textId="13346CB5" w:rsidR="00E268A0" w:rsidRDefault="00E268A0" w:rsidP="00995110">
      <w:pPr>
        <w:pStyle w:val="ListParagraph"/>
        <w:numPr>
          <w:ilvl w:val="0"/>
          <w:numId w:val="63"/>
        </w:numPr>
        <w:ind w:leftChars="270" w:left="900"/>
        <w:contextualSpacing w:val="0"/>
        <w:rPr>
          <w:ins w:id="2924" w:author="Juan Montojo" w:date="2023-12-01T15:09:00Z"/>
        </w:rPr>
      </w:pPr>
      <w:ins w:id="2925" w:author="Juan Montojo" w:date="2023-12-01T15:09:00Z">
        <w:r>
          <w:t>Management:</w:t>
        </w:r>
      </w:ins>
    </w:p>
    <w:p w14:paraId="2CC61DAB" w14:textId="63366C35" w:rsidR="00E268A0" w:rsidRDefault="00E268A0" w:rsidP="00995110">
      <w:pPr>
        <w:pStyle w:val="ListParagraph"/>
        <w:numPr>
          <w:ilvl w:val="1"/>
          <w:numId w:val="63"/>
        </w:numPr>
        <w:contextualSpacing w:val="0"/>
        <w:rPr>
          <w:ins w:id="2926" w:author="Juan Montojo" w:date="2023-12-01T15:09:00Z"/>
        </w:rPr>
      </w:pPr>
      <w:ins w:id="2927" w:author="Juan Montojo" w:date="2023-12-01T15:09:00Z">
        <w:r>
          <w:t xml:space="preserve">For </w:t>
        </w:r>
        <w:r w:rsidRPr="00807575">
          <w:t>the two-sided CSI compression use case</w:t>
        </w:r>
        <w:r>
          <w:t>, the model/functionality control (e.g., selection, (de)activation, switching, fallback, etc.) is performed by the gNB.</w:t>
        </w:r>
      </w:ins>
    </w:p>
    <w:p w14:paraId="476CE3F1" w14:textId="6290D0AF" w:rsidR="00E268A0" w:rsidRDefault="00E268A0" w:rsidP="00995110">
      <w:pPr>
        <w:pStyle w:val="ListParagraph"/>
        <w:numPr>
          <w:ilvl w:val="2"/>
          <w:numId w:val="63"/>
        </w:numPr>
        <w:contextualSpacing w:val="0"/>
        <w:rPr>
          <w:ins w:id="2928" w:author="Juan Montojo" w:date="2023-12-01T15:09:00Z"/>
        </w:rPr>
      </w:pPr>
      <w:ins w:id="2929" w:author="Juan Montojo" w:date="2023-12-01T15:09:00Z">
        <w:r>
          <w:t xml:space="preserve">Note: </w:t>
        </w:r>
        <w:r w:rsidRPr="00314C0A">
          <w:t>RAN2 identified the case in</w:t>
        </w:r>
        <w:r>
          <w:t xml:space="preserve"> which the control is performed by the</w:t>
        </w:r>
        <w:r w:rsidRPr="00314C0A">
          <w:t xml:space="preserve"> </w:t>
        </w:r>
        <w:r>
          <w:t>UE</w:t>
        </w:r>
        <w:r w:rsidRPr="00314C0A">
          <w:t>. However, no conclusion was reached, as this depends on the RAN1 progress</w:t>
        </w:r>
        <w:r>
          <w:t>.</w:t>
        </w:r>
      </w:ins>
    </w:p>
    <w:p w14:paraId="37715E95" w14:textId="1C1CBE54" w:rsidR="00E268A0" w:rsidRDefault="00E268A0" w:rsidP="00995110">
      <w:pPr>
        <w:pStyle w:val="ListParagraph"/>
        <w:numPr>
          <w:ilvl w:val="1"/>
          <w:numId w:val="63"/>
        </w:numPr>
        <w:contextualSpacing w:val="0"/>
        <w:rPr>
          <w:ins w:id="2930" w:author="Juan Montojo" w:date="2023-12-01T15:09:00Z"/>
        </w:rPr>
      </w:pPr>
      <w:ins w:id="2931" w:author="Juan Montojo" w:date="2023-12-01T15:09:00Z">
        <w:r>
          <w:t>For the UE-side CSI prediction use case:</w:t>
        </w:r>
      </w:ins>
    </w:p>
    <w:p w14:paraId="13463F4A" w14:textId="679070E7" w:rsidR="00E268A0" w:rsidRDefault="00E268A0" w:rsidP="00995110">
      <w:pPr>
        <w:pStyle w:val="ListParagraph"/>
        <w:numPr>
          <w:ilvl w:val="2"/>
          <w:numId w:val="63"/>
        </w:numPr>
        <w:contextualSpacing w:val="0"/>
        <w:rPr>
          <w:ins w:id="2932" w:author="Juan Montojo" w:date="2023-12-01T15:09:00Z"/>
        </w:rPr>
      </w:pPr>
      <w:ins w:id="2933" w:author="Juan Montojo" w:date="2023-12-01T15:09:00Z">
        <w:r>
          <w:t>The model/functionality control (e.g., selection, (de)activation, switching, fallback, etc.) may be performed by the UE when the monitoring resides within the UE.</w:t>
        </w:r>
      </w:ins>
    </w:p>
    <w:p w14:paraId="08F6C677" w14:textId="2F6EB309" w:rsidR="00E268A0" w:rsidRDefault="00E268A0" w:rsidP="00995110">
      <w:pPr>
        <w:pStyle w:val="ListParagraph"/>
        <w:numPr>
          <w:ilvl w:val="2"/>
          <w:numId w:val="63"/>
        </w:numPr>
        <w:contextualSpacing w:val="0"/>
        <w:rPr>
          <w:ins w:id="2934" w:author="Juan Montojo" w:date="2023-12-01T15:09:00Z"/>
        </w:rPr>
      </w:pPr>
      <w:ins w:id="2935" w:author="Juan Montojo" w:date="2023-12-01T15:09:00Z">
        <w:r>
          <w:t>The model/functionality control (e.g., selection, (de)activation, switching, fallback, etc.) may be performed by the gNB when the monitoring resides within the gNB or UE.</w:t>
        </w:r>
      </w:ins>
    </w:p>
    <w:p w14:paraId="7E2868C4" w14:textId="79E5894C" w:rsidR="00E268A0" w:rsidRDefault="00E268A0" w:rsidP="00995110">
      <w:pPr>
        <w:pStyle w:val="ListParagraph"/>
        <w:numPr>
          <w:ilvl w:val="1"/>
          <w:numId w:val="63"/>
        </w:numPr>
        <w:contextualSpacing w:val="0"/>
        <w:rPr>
          <w:ins w:id="2936" w:author="Juan Montojo" w:date="2023-12-01T15:09:00Z"/>
        </w:rPr>
      </w:pPr>
      <w:ins w:id="2937" w:author="Juan Montojo" w:date="2023-12-01T15:09:00Z">
        <w:r>
          <w:t xml:space="preserve">Monitoring: </w:t>
        </w:r>
      </w:ins>
    </w:p>
    <w:p w14:paraId="6F48277A" w14:textId="7EDE880C" w:rsidR="00E268A0" w:rsidRDefault="00E268A0" w:rsidP="00995110">
      <w:pPr>
        <w:pStyle w:val="ListParagraph"/>
        <w:numPr>
          <w:ilvl w:val="2"/>
          <w:numId w:val="63"/>
        </w:numPr>
        <w:contextualSpacing w:val="0"/>
        <w:rPr>
          <w:ins w:id="2938" w:author="Juan Montojo" w:date="2023-12-01T15:09:00Z"/>
        </w:rPr>
      </w:pPr>
      <w:ins w:id="2939" w:author="Juan Montojo" w:date="2023-12-01T15:09:00Z">
        <w:r>
          <w:t xml:space="preserve">The UE monitors the performance of its UE-side model. </w:t>
        </w:r>
      </w:ins>
    </w:p>
    <w:p w14:paraId="3E1F7253" w14:textId="77777777" w:rsidR="00E268A0" w:rsidRDefault="00E268A0" w:rsidP="00995110">
      <w:pPr>
        <w:pStyle w:val="ListParagraph"/>
        <w:numPr>
          <w:ilvl w:val="2"/>
          <w:numId w:val="63"/>
        </w:numPr>
        <w:contextualSpacing w:val="0"/>
        <w:rPr>
          <w:ins w:id="2940" w:author="Juan Montojo" w:date="2023-12-01T15:09:00Z"/>
        </w:rPr>
      </w:pPr>
      <w:ins w:id="2941" w:author="Juan Montojo" w:date="2023-12-01T15:09:00Z">
        <w:r>
          <w:t>For monitoring at the network side of UE-side model, the UE can generate, if needed, calculated performance metrics or data required for performance metric calculation, while the termination point for these is the gNB.</w:t>
        </w:r>
      </w:ins>
    </w:p>
    <w:p w14:paraId="5771AF7F" w14:textId="07344035" w:rsidR="00E268A0" w:rsidRDefault="00E268A0" w:rsidP="00E268A0">
      <w:pPr>
        <w:pStyle w:val="Heading3"/>
      </w:pPr>
      <w:bookmarkStart w:id="2942" w:name="_Toc135002591"/>
      <w:bookmarkStart w:id="2943" w:name="_Toc149657192"/>
      <w:r>
        <w:t>7.</w:t>
      </w:r>
      <w:del w:id="2944" w:author="Juan Montojo" w:date="2023-12-01T15:09:00Z">
        <w:r w:rsidR="00D34562">
          <w:delText>3</w:delText>
        </w:r>
      </w:del>
      <w:ins w:id="2945" w:author="Juan Montojo" w:date="2023-12-01T15:09:00Z">
        <w:r w:rsidR="000E4C84">
          <w:t>2</w:t>
        </w:r>
      </w:ins>
      <w:r>
        <w:t>.3</w:t>
      </w:r>
      <w:r>
        <w:tab/>
        <w:t>Beam management</w:t>
      </w:r>
      <w:bookmarkEnd w:id="2942"/>
      <w:bookmarkEnd w:id="2943"/>
    </w:p>
    <w:p w14:paraId="3F6670B5" w14:textId="77777777" w:rsidR="00E268A0" w:rsidRDefault="00E268A0" w:rsidP="00E268A0">
      <w:pPr>
        <w:rPr>
          <w:ins w:id="2946" w:author="Juan Montojo" w:date="2023-12-01T15:09:00Z"/>
        </w:rPr>
      </w:pPr>
      <w:ins w:id="2947" w:author="Juan Montojo" w:date="2023-12-01T15:09:00Z">
        <w:r>
          <w:t>For beam management, the selection, (de)activation, switching, and fallback of models or functionalities can also be initiated by either the UE or the gNB. For which it is important to distinguish the various cases and understand their applicability to UE-side versus network-side models.</w:t>
        </w:r>
      </w:ins>
    </w:p>
    <w:p w14:paraId="57FE93DD" w14:textId="77777777" w:rsidR="00E268A0" w:rsidRDefault="00E268A0" w:rsidP="00E268A0">
      <w:pPr>
        <w:rPr>
          <w:ins w:id="2948" w:author="Juan Montojo" w:date="2023-12-01T15:09:00Z"/>
        </w:rPr>
      </w:pPr>
      <w:ins w:id="2949" w:author="Juan Montojo" w:date="2023-12-01T15:09:00Z">
        <w:r>
          <w:t>For data collection, model transfer/delivery, and function-to-entity mapping analysis, various scenarios unfold when the data generation and termination entities differ. For instance, for:</w:t>
        </w:r>
      </w:ins>
    </w:p>
    <w:p w14:paraId="5C7B6365" w14:textId="09EFE404" w:rsidR="00E268A0" w:rsidRDefault="00E268A0" w:rsidP="008C22FD">
      <w:pPr>
        <w:pStyle w:val="ListParagraph"/>
        <w:numPr>
          <w:ilvl w:val="0"/>
          <w:numId w:val="63"/>
        </w:numPr>
        <w:ind w:leftChars="270" w:left="900"/>
        <w:contextualSpacing w:val="0"/>
        <w:rPr>
          <w:ins w:id="2950" w:author="Juan Montojo" w:date="2023-12-01T15:09:00Z"/>
        </w:rPr>
      </w:pPr>
      <w:ins w:id="2951" w:author="Juan Montojo" w:date="2023-12-01T15:09:00Z">
        <w:r>
          <w:t>Model Training:</w:t>
        </w:r>
      </w:ins>
    </w:p>
    <w:p w14:paraId="04A0F8EE" w14:textId="180D12CC" w:rsidR="00E268A0" w:rsidRDefault="00E268A0" w:rsidP="008C22FD">
      <w:pPr>
        <w:pStyle w:val="ListParagraph"/>
        <w:numPr>
          <w:ilvl w:val="1"/>
          <w:numId w:val="63"/>
        </w:numPr>
        <w:ind w:leftChars="630" w:left="1620"/>
        <w:contextualSpacing w:val="0"/>
        <w:rPr>
          <w:ins w:id="2952" w:author="Juan Montojo" w:date="2023-12-01T15:09:00Z"/>
        </w:rPr>
      </w:pPr>
      <w:ins w:id="2953" w:author="Juan Montojo" w:date="2023-12-01T15:09:00Z">
        <w:r>
          <w:t>For UE-side models, training data can be generated by the UE, while the termination point for training data may include the UE or a UE-side OTT server.</w:t>
        </w:r>
      </w:ins>
    </w:p>
    <w:p w14:paraId="2E7A70C5" w14:textId="3B63ED2F" w:rsidR="00E268A0" w:rsidRDefault="00E268A0" w:rsidP="008C22FD">
      <w:pPr>
        <w:pStyle w:val="ListParagraph"/>
        <w:numPr>
          <w:ilvl w:val="2"/>
          <w:numId w:val="63"/>
        </w:numPr>
        <w:contextualSpacing w:val="0"/>
        <w:rPr>
          <w:ins w:id="2954" w:author="Juan Montojo" w:date="2023-12-01T15:09:00Z"/>
        </w:rPr>
      </w:pPr>
      <w:ins w:id="2955" w:author="Juan Montojo" w:date="2023-12-01T15:09:00Z">
        <w:r>
          <w:t xml:space="preserve">Note: RAN2 identified the cases in which OAM or Core Network may be used for UE-side model training. However, no study was conducted since this is beyond the scope of this Working Group. </w:t>
        </w:r>
      </w:ins>
    </w:p>
    <w:p w14:paraId="2A44F2C9" w14:textId="208C36D8" w:rsidR="00E268A0" w:rsidRDefault="00E268A0" w:rsidP="008C22FD">
      <w:pPr>
        <w:pStyle w:val="ListParagraph"/>
        <w:numPr>
          <w:ilvl w:val="2"/>
          <w:numId w:val="63"/>
        </w:numPr>
        <w:contextualSpacing w:val="0"/>
        <w:rPr>
          <w:ins w:id="2956" w:author="Juan Montojo" w:date="2023-12-01T15:09:00Z"/>
        </w:rPr>
      </w:pPr>
      <w:ins w:id="2957" w:author="Juan Montojo" w:date="2023-12-01T15:09:00Z">
        <w:r>
          <w:t xml:space="preserve">Note: RAN2 identified the case in which gNB may be used for UE-side model training. </w:t>
        </w:r>
        <w:r w:rsidRPr="0067173C">
          <w:t>However, no conclusion was reached, as this depends on the RAN1 progress</w:t>
        </w:r>
        <w:r>
          <w:t>.</w:t>
        </w:r>
      </w:ins>
    </w:p>
    <w:p w14:paraId="3222CBDB" w14:textId="15BE3C50" w:rsidR="00E268A0" w:rsidRDefault="00E268A0" w:rsidP="008C22FD">
      <w:pPr>
        <w:pStyle w:val="ListParagraph"/>
        <w:numPr>
          <w:ilvl w:val="1"/>
          <w:numId w:val="63"/>
        </w:numPr>
        <w:ind w:leftChars="630" w:left="1620"/>
        <w:contextualSpacing w:val="0"/>
        <w:rPr>
          <w:ins w:id="2958" w:author="Juan Montojo" w:date="2023-12-01T15:09:00Z"/>
        </w:rPr>
      </w:pPr>
      <w:ins w:id="2959" w:author="Juan Montojo" w:date="2023-12-01T15:09:00Z">
        <w:r>
          <w:t>For gNB-side models, training data can be generated by the gNB or UE, while the termination point for training data may include the gNB, or OAM.</w:t>
        </w:r>
      </w:ins>
    </w:p>
    <w:p w14:paraId="7BF36B4B" w14:textId="67A5B63A" w:rsidR="00E268A0" w:rsidRDefault="00E268A0" w:rsidP="008C22FD">
      <w:pPr>
        <w:pStyle w:val="ListParagraph"/>
        <w:numPr>
          <w:ilvl w:val="2"/>
          <w:numId w:val="63"/>
        </w:numPr>
        <w:contextualSpacing w:val="0"/>
        <w:rPr>
          <w:ins w:id="2960" w:author="Juan Montojo" w:date="2023-12-01T15:09:00Z"/>
        </w:rPr>
      </w:pPr>
      <w:ins w:id="2961" w:author="Juan Montojo" w:date="2023-12-01T15:09:00Z">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ins>
    </w:p>
    <w:p w14:paraId="44681B2D" w14:textId="6C881B2A" w:rsidR="00E268A0" w:rsidRDefault="00E268A0" w:rsidP="008C22FD">
      <w:pPr>
        <w:pStyle w:val="ListParagraph"/>
        <w:numPr>
          <w:ilvl w:val="0"/>
          <w:numId w:val="63"/>
        </w:numPr>
        <w:ind w:leftChars="270" w:left="900"/>
        <w:contextualSpacing w:val="0"/>
        <w:rPr>
          <w:ins w:id="2962" w:author="Juan Montojo" w:date="2023-12-01T15:09:00Z"/>
        </w:rPr>
      </w:pPr>
      <w:ins w:id="2963" w:author="Juan Montojo" w:date="2023-12-01T15:09:00Z">
        <w:r>
          <w:t>Inference:</w:t>
        </w:r>
      </w:ins>
    </w:p>
    <w:p w14:paraId="68E75BCC" w14:textId="7A2AE7FC" w:rsidR="00E268A0" w:rsidRDefault="00E268A0" w:rsidP="008C22FD">
      <w:pPr>
        <w:pStyle w:val="ListParagraph"/>
        <w:numPr>
          <w:ilvl w:val="1"/>
          <w:numId w:val="63"/>
        </w:numPr>
        <w:ind w:leftChars="630" w:left="1620"/>
        <w:contextualSpacing w:val="0"/>
        <w:rPr>
          <w:ins w:id="2964" w:author="Juan Montojo" w:date="2023-12-01T15:09:00Z"/>
        </w:rPr>
      </w:pPr>
      <w:ins w:id="2965" w:author="Juan Montojo" w:date="2023-12-01T15:09:00Z">
        <w:r>
          <w:t>F</w:t>
        </w:r>
        <w:r w:rsidRPr="006661FC">
          <w:t>or UE-side model inference, input data is internally available at UE</w:t>
        </w:r>
        <w:r>
          <w:t xml:space="preserve">, </w:t>
        </w:r>
        <w:r w:rsidRPr="006661FC">
          <w:t>where the inference process is performed</w:t>
        </w:r>
        <w:r>
          <w:t>.</w:t>
        </w:r>
      </w:ins>
    </w:p>
    <w:p w14:paraId="0EB981C5" w14:textId="34189D9D" w:rsidR="00E268A0" w:rsidRDefault="00E268A0" w:rsidP="008C22FD">
      <w:pPr>
        <w:pStyle w:val="ListParagraph"/>
        <w:numPr>
          <w:ilvl w:val="1"/>
          <w:numId w:val="63"/>
        </w:numPr>
        <w:ind w:leftChars="630" w:left="1620"/>
        <w:contextualSpacing w:val="0"/>
        <w:rPr>
          <w:ins w:id="2966" w:author="Juan Montojo" w:date="2023-12-01T15:09:00Z"/>
        </w:rPr>
      </w:pPr>
      <w:ins w:id="2967" w:author="Juan Montojo" w:date="2023-12-01T15:09:00Z">
        <w:r>
          <w:t>F</w:t>
        </w:r>
        <w:r w:rsidRPr="006661FC">
          <w:t>or network-side model inference, the UE can generate the necessary input data while the termination point for this input data lies within the gNB, where the inference process is performed</w:t>
        </w:r>
        <w:r>
          <w:t>.</w:t>
        </w:r>
      </w:ins>
    </w:p>
    <w:p w14:paraId="7DB4222D" w14:textId="7EA06D63" w:rsidR="00E268A0" w:rsidRDefault="00E268A0" w:rsidP="008C22FD">
      <w:pPr>
        <w:pStyle w:val="ListParagraph"/>
        <w:numPr>
          <w:ilvl w:val="0"/>
          <w:numId w:val="63"/>
        </w:numPr>
        <w:ind w:leftChars="270" w:left="900"/>
        <w:contextualSpacing w:val="0"/>
        <w:rPr>
          <w:ins w:id="2968" w:author="Juan Montojo" w:date="2023-12-01T15:09:00Z"/>
        </w:rPr>
      </w:pPr>
      <w:ins w:id="2969" w:author="Juan Montojo" w:date="2023-12-01T15:09:00Z">
        <w:r>
          <w:t>Management:</w:t>
        </w:r>
      </w:ins>
    </w:p>
    <w:p w14:paraId="029020B9" w14:textId="5424ED93" w:rsidR="00E268A0" w:rsidRDefault="00E268A0" w:rsidP="008C22FD">
      <w:pPr>
        <w:pStyle w:val="ListParagraph"/>
        <w:numPr>
          <w:ilvl w:val="1"/>
          <w:numId w:val="63"/>
        </w:numPr>
        <w:contextualSpacing w:val="0"/>
        <w:rPr>
          <w:ins w:id="2970" w:author="Juan Montojo" w:date="2023-12-01T15:09:00Z"/>
        </w:rPr>
      </w:pPr>
      <w:ins w:id="2971" w:author="Juan Montojo" w:date="2023-12-01T15:09:00Z">
        <w:r>
          <w:t>For UE-side model, the model/functionality control (e.g., selection, (de)activation, switching, fallback, etc.) may be performed by the UE when the monitoring resides within the UE.</w:t>
        </w:r>
      </w:ins>
    </w:p>
    <w:p w14:paraId="6E43FCCC" w14:textId="3B2490C8" w:rsidR="00E268A0" w:rsidRDefault="00E268A0" w:rsidP="008C22FD">
      <w:pPr>
        <w:pStyle w:val="ListParagraph"/>
        <w:numPr>
          <w:ilvl w:val="1"/>
          <w:numId w:val="63"/>
        </w:numPr>
        <w:contextualSpacing w:val="0"/>
        <w:rPr>
          <w:ins w:id="2972" w:author="Juan Montojo" w:date="2023-12-01T15:09:00Z"/>
        </w:rPr>
      </w:pPr>
      <w:ins w:id="2973" w:author="Juan Montojo" w:date="2023-12-01T15:09:00Z">
        <w:r>
          <w:t>For UE-side model, the model/functionality control (e.g., selection, (de)activation, switching, fallback, etc.) may be performed by the gNB when the monitoring resides within the gNB or UE.</w:t>
        </w:r>
      </w:ins>
    </w:p>
    <w:p w14:paraId="414602AA" w14:textId="56903344" w:rsidR="00E268A0" w:rsidRDefault="00E268A0" w:rsidP="008C22FD">
      <w:pPr>
        <w:pStyle w:val="ListParagraph"/>
        <w:numPr>
          <w:ilvl w:val="1"/>
          <w:numId w:val="63"/>
        </w:numPr>
        <w:contextualSpacing w:val="0"/>
        <w:rPr>
          <w:ins w:id="2974" w:author="Juan Montojo" w:date="2023-12-01T15:09:00Z"/>
        </w:rPr>
      </w:pPr>
      <w:ins w:id="2975" w:author="Juan Montojo" w:date="2023-12-01T15:09:00Z">
        <w:r>
          <w:t>Monitoring:</w:t>
        </w:r>
      </w:ins>
    </w:p>
    <w:p w14:paraId="35E11B89" w14:textId="0425617C" w:rsidR="00E268A0" w:rsidRDefault="00E268A0" w:rsidP="008C22FD">
      <w:pPr>
        <w:pStyle w:val="ListParagraph"/>
        <w:numPr>
          <w:ilvl w:val="2"/>
          <w:numId w:val="63"/>
        </w:numPr>
        <w:contextualSpacing w:val="0"/>
        <w:rPr>
          <w:ins w:id="2976" w:author="Juan Montojo" w:date="2023-12-01T15:09:00Z"/>
        </w:rPr>
      </w:pPr>
      <w:ins w:id="2977" w:author="Juan Montojo" w:date="2023-12-01T15:09:00Z">
        <w:r>
          <w:t>The UE monitors the performance of its UE-side model.</w:t>
        </w:r>
      </w:ins>
    </w:p>
    <w:p w14:paraId="17EA2034" w14:textId="75F52A2B" w:rsidR="00E268A0" w:rsidRDefault="00E268A0" w:rsidP="008C22FD">
      <w:pPr>
        <w:pStyle w:val="ListParagraph"/>
        <w:numPr>
          <w:ilvl w:val="2"/>
          <w:numId w:val="63"/>
        </w:numPr>
        <w:contextualSpacing w:val="0"/>
        <w:rPr>
          <w:ins w:id="2978" w:author="Juan Montojo" w:date="2023-12-01T15:09:00Z"/>
        </w:rPr>
      </w:pPr>
      <w:ins w:id="2979" w:author="Juan Montojo" w:date="2023-12-01T15:09:00Z">
        <w:r w:rsidRPr="00487A0D">
          <w:t>For monitoring at the network side of UE-side model, the UE can generate, if needed, calculated performance metrics or data required for performance metric calculation, while the termination point for these is the gNB</w:t>
        </w:r>
        <w:r>
          <w:t>.</w:t>
        </w:r>
      </w:ins>
    </w:p>
    <w:p w14:paraId="0BE21EAB" w14:textId="77777777" w:rsidR="00E268A0" w:rsidRDefault="00E268A0" w:rsidP="008C22FD">
      <w:pPr>
        <w:pStyle w:val="ListParagraph"/>
        <w:numPr>
          <w:ilvl w:val="2"/>
          <w:numId w:val="63"/>
        </w:numPr>
        <w:contextualSpacing w:val="0"/>
        <w:rPr>
          <w:ins w:id="2980" w:author="Juan Montojo" w:date="2023-12-01T15:09:00Z"/>
        </w:rPr>
      </w:pPr>
      <w:ins w:id="2981" w:author="Juan Montojo" w:date="2023-12-01T15:09:00Z">
        <w:r>
          <w:t xml:space="preserve">For network-side model, the monitoring resides within the gNB. </w:t>
        </w:r>
      </w:ins>
    </w:p>
    <w:p w14:paraId="7CBF4D4D" w14:textId="7A8FDE0F" w:rsidR="00E268A0" w:rsidRDefault="00E268A0" w:rsidP="00E268A0">
      <w:pPr>
        <w:pStyle w:val="Heading3"/>
      </w:pPr>
      <w:bookmarkStart w:id="2982" w:name="_Toc135002592"/>
      <w:bookmarkStart w:id="2983" w:name="_Toc149657193"/>
      <w:r>
        <w:t>7.</w:t>
      </w:r>
      <w:del w:id="2984" w:author="Juan Montojo" w:date="2023-12-01T15:09:00Z">
        <w:r w:rsidR="00D34562">
          <w:delText>3</w:delText>
        </w:r>
      </w:del>
      <w:ins w:id="2985" w:author="Juan Montojo" w:date="2023-12-01T15:09:00Z">
        <w:r w:rsidR="006021A1">
          <w:t>2</w:t>
        </w:r>
      </w:ins>
      <w:r w:rsidR="006021A1">
        <w:t>.</w:t>
      </w:r>
      <w:r>
        <w:t>4</w:t>
      </w:r>
      <w:r>
        <w:tab/>
        <w:t>Positioning accuracy enhancements</w:t>
      </w:r>
      <w:bookmarkEnd w:id="2982"/>
      <w:bookmarkEnd w:id="2983"/>
    </w:p>
    <w:p w14:paraId="5205723E" w14:textId="77777777" w:rsidR="00E268A0" w:rsidRDefault="00E268A0" w:rsidP="00E268A0">
      <w:pPr>
        <w:rPr>
          <w:ins w:id="2986" w:author="Juan Montojo" w:date="2023-12-01T15:09:00Z"/>
        </w:rPr>
      </w:pPr>
      <w:ins w:id="2987" w:author="Juan Montojo" w:date="2023-12-01T15:09:00Z">
        <w:r>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ins>
    </w:p>
    <w:p w14:paraId="35FC8453" w14:textId="77777777" w:rsidR="00E268A0" w:rsidRDefault="00E268A0" w:rsidP="00E268A0">
      <w:pPr>
        <w:rPr>
          <w:ins w:id="2988" w:author="Juan Montojo" w:date="2023-12-01T15:09:00Z"/>
        </w:rPr>
      </w:pPr>
      <w:ins w:id="2989" w:author="Juan Montojo" w:date="2023-12-01T15:09:00Z">
        <w:r>
          <w:t>For data collection, model transfer/delivery, and function-to-entity mapping analysis, various scenarios unfold when the data generation and termination entities differ. For instance, for:</w:t>
        </w:r>
      </w:ins>
    </w:p>
    <w:p w14:paraId="336D28CA" w14:textId="4D02704B" w:rsidR="00E268A0" w:rsidRDefault="00E268A0" w:rsidP="008C22FD">
      <w:pPr>
        <w:pStyle w:val="ListParagraph"/>
        <w:numPr>
          <w:ilvl w:val="0"/>
          <w:numId w:val="63"/>
        </w:numPr>
        <w:ind w:leftChars="270" w:left="900"/>
        <w:contextualSpacing w:val="0"/>
        <w:rPr>
          <w:ins w:id="2990" w:author="Juan Montojo" w:date="2023-12-01T15:09:00Z"/>
        </w:rPr>
      </w:pPr>
      <w:ins w:id="2991" w:author="Juan Montojo" w:date="2023-12-01T15:09:00Z">
        <w:r>
          <w:t>Model Training:</w:t>
        </w:r>
      </w:ins>
    </w:p>
    <w:p w14:paraId="7DC28F8B" w14:textId="016219B2" w:rsidR="00E268A0" w:rsidRDefault="00E268A0" w:rsidP="008C22FD">
      <w:pPr>
        <w:pStyle w:val="ListParagraph"/>
        <w:numPr>
          <w:ilvl w:val="1"/>
          <w:numId w:val="63"/>
        </w:numPr>
        <w:ind w:leftChars="630" w:left="1620"/>
        <w:contextualSpacing w:val="0"/>
        <w:rPr>
          <w:ins w:id="2992" w:author="Juan Montojo" w:date="2023-12-01T15:09:00Z"/>
        </w:rPr>
      </w:pPr>
      <w:ins w:id="2993" w:author="Juan Montojo" w:date="2023-12-01T15:09:00Z">
        <w:r>
          <w:t>For UE-side models, training data can be generated by the UE, while the termination point for training data may include the UE or a UE-side OTT server.</w:t>
        </w:r>
        <w:r w:rsidRPr="00916E7D">
          <w:t xml:space="preserve"> </w:t>
        </w:r>
      </w:ins>
    </w:p>
    <w:p w14:paraId="2C09B03F" w14:textId="2518A935" w:rsidR="00E268A0" w:rsidRDefault="00E268A0" w:rsidP="008C22FD">
      <w:pPr>
        <w:pStyle w:val="ListParagraph"/>
        <w:numPr>
          <w:ilvl w:val="2"/>
          <w:numId w:val="63"/>
        </w:numPr>
        <w:contextualSpacing w:val="0"/>
        <w:rPr>
          <w:ins w:id="2994" w:author="Juan Montojo" w:date="2023-12-01T15:09:00Z"/>
        </w:rPr>
      </w:pPr>
      <w:ins w:id="2995" w:author="Juan Montojo" w:date="2023-12-01T15:09:00Z">
        <w:r>
          <w:t>Note: RAN2 identified the cases in which OAM or Core Network may be used for UE-side model training. However, no study was conducted since this is beyond the scope of this Working Group.</w:t>
        </w:r>
      </w:ins>
    </w:p>
    <w:p w14:paraId="0ABB3855" w14:textId="2789EF05" w:rsidR="00E268A0" w:rsidRDefault="00E268A0" w:rsidP="008C22FD">
      <w:pPr>
        <w:pStyle w:val="ListParagraph"/>
        <w:numPr>
          <w:ilvl w:val="2"/>
          <w:numId w:val="63"/>
        </w:numPr>
        <w:contextualSpacing w:val="0"/>
        <w:rPr>
          <w:ins w:id="2996" w:author="Juan Montojo" w:date="2023-12-01T15:09:00Z"/>
        </w:rPr>
      </w:pPr>
      <w:ins w:id="2997" w:author="Juan Montojo" w:date="2023-12-01T15:09:00Z">
        <w:r>
          <w:t xml:space="preserve">Note: RAN2 identified the case in which LMF may be used for UE-side model training. </w:t>
        </w:r>
        <w:r w:rsidRPr="00960CF4">
          <w:t>However, no conclusion was reached, as this depends on the RAN1 progress.</w:t>
        </w:r>
      </w:ins>
    </w:p>
    <w:p w14:paraId="4B6CC761" w14:textId="12768721" w:rsidR="00E268A0" w:rsidRDefault="00E268A0" w:rsidP="008C22FD">
      <w:pPr>
        <w:pStyle w:val="ListParagraph"/>
        <w:numPr>
          <w:ilvl w:val="1"/>
          <w:numId w:val="63"/>
        </w:numPr>
        <w:ind w:leftChars="630" w:left="1620"/>
        <w:contextualSpacing w:val="0"/>
        <w:rPr>
          <w:ins w:id="2998" w:author="Juan Montojo" w:date="2023-12-01T15:09:00Z"/>
        </w:rPr>
      </w:pPr>
      <w:ins w:id="2999" w:author="Juan Montojo" w:date="2023-12-01T15:09:00Z">
        <w:r>
          <w:t>For gNB-side model, training data can be generated by the gNB, while the termination point for training data may include the gNB, or OAM.</w:t>
        </w:r>
        <w:r w:rsidRPr="00710E1E">
          <w:t xml:space="preserve"> </w:t>
        </w:r>
      </w:ins>
    </w:p>
    <w:p w14:paraId="2729BE6A" w14:textId="0791E539" w:rsidR="00E268A0" w:rsidRDefault="00E268A0" w:rsidP="008C22FD">
      <w:pPr>
        <w:pStyle w:val="ListParagraph"/>
        <w:numPr>
          <w:ilvl w:val="2"/>
          <w:numId w:val="63"/>
        </w:numPr>
        <w:contextualSpacing w:val="0"/>
        <w:rPr>
          <w:ins w:id="3000" w:author="Juan Montojo" w:date="2023-12-01T15:09:00Z"/>
        </w:rPr>
      </w:pPr>
      <w:ins w:id="3001" w:author="Juan Montojo" w:date="2023-12-01T15:09:00Z">
        <w:r>
          <w:t xml:space="preserve">Note: RAN2 identified the case in which LMF may be used for gNB-side model training. </w:t>
        </w:r>
        <w:r w:rsidRPr="00960CF4">
          <w:t>However, no conclusion was reached, as this depends on the RAN1 progress.</w:t>
        </w:r>
      </w:ins>
    </w:p>
    <w:p w14:paraId="077AAAC0" w14:textId="44AB7F27" w:rsidR="00E268A0" w:rsidRDefault="00E268A0" w:rsidP="008C22FD">
      <w:pPr>
        <w:pStyle w:val="ListParagraph"/>
        <w:numPr>
          <w:ilvl w:val="1"/>
          <w:numId w:val="63"/>
        </w:numPr>
        <w:ind w:leftChars="630" w:left="1620"/>
        <w:contextualSpacing w:val="0"/>
        <w:rPr>
          <w:ins w:id="3002" w:author="Juan Montojo" w:date="2023-12-01T15:09:00Z"/>
        </w:rPr>
      </w:pPr>
      <w:ins w:id="3003" w:author="Juan Montojo" w:date="2023-12-01T15:09:00Z">
        <w:r>
          <w:t xml:space="preserve">For LMF-side model, the LMF is the termination point for training data. </w:t>
        </w:r>
      </w:ins>
    </w:p>
    <w:p w14:paraId="07F52ABF" w14:textId="0781D993" w:rsidR="00E268A0" w:rsidRDefault="00E268A0" w:rsidP="008C22FD">
      <w:pPr>
        <w:pStyle w:val="ListParagraph"/>
        <w:numPr>
          <w:ilvl w:val="0"/>
          <w:numId w:val="63"/>
        </w:numPr>
        <w:ind w:leftChars="270" w:left="900"/>
        <w:contextualSpacing w:val="0"/>
        <w:rPr>
          <w:ins w:id="3004" w:author="Juan Montojo" w:date="2023-12-01T15:09:00Z"/>
        </w:rPr>
      </w:pPr>
      <w:ins w:id="3005" w:author="Juan Montojo" w:date="2023-12-01T15:09:00Z">
        <w:r>
          <w:t>Inference:</w:t>
        </w:r>
      </w:ins>
    </w:p>
    <w:p w14:paraId="63758E31" w14:textId="61D95427" w:rsidR="00E268A0" w:rsidRDefault="00E268A0" w:rsidP="008C22FD">
      <w:pPr>
        <w:pStyle w:val="ListParagraph"/>
        <w:numPr>
          <w:ilvl w:val="1"/>
          <w:numId w:val="63"/>
        </w:numPr>
        <w:ind w:leftChars="630" w:left="1620"/>
        <w:contextualSpacing w:val="0"/>
        <w:rPr>
          <w:ins w:id="3006" w:author="Juan Montojo" w:date="2023-12-01T15:09:00Z"/>
        </w:rPr>
      </w:pPr>
      <w:ins w:id="3007" w:author="Juan Montojo" w:date="2023-12-01T15:09:00Z">
        <w:r>
          <w:t>F</w:t>
        </w:r>
        <w:r w:rsidRPr="009C6265">
          <w:t>or UE-side model inference, input data is internally available at UE, where the inference process is performed</w:t>
        </w:r>
        <w:r>
          <w:t>.</w:t>
        </w:r>
      </w:ins>
    </w:p>
    <w:p w14:paraId="2FDCDF78" w14:textId="4FA4EE55" w:rsidR="00E268A0" w:rsidRDefault="00E268A0" w:rsidP="008C22FD">
      <w:pPr>
        <w:pStyle w:val="ListParagraph"/>
        <w:numPr>
          <w:ilvl w:val="1"/>
          <w:numId w:val="63"/>
        </w:numPr>
        <w:ind w:leftChars="630" w:left="1620"/>
        <w:contextualSpacing w:val="0"/>
        <w:rPr>
          <w:ins w:id="3008" w:author="Juan Montojo" w:date="2023-12-01T15:09:00Z"/>
        </w:rPr>
      </w:pPr>
      <w:ins w:id="3009" w:author="Juan Montojo" w:date="2023-12-01T15:09:00Z">
        <w:r>
          <w:t>F</w:t>
        </w:r>
        <w:r w:rsidRPr="009C6265">
          <w:t>or gNB-side model inference, input data is internally available at gNB. For this case, the UE can also generate the necessary input data while the termination point for this input data lies within the gNB where the inference process is performed</w:t>
        </w:r>
        <w:r>
          <w:t>.</w:t>
        </w:r>
      </w:ins>
    </w:p>
    <w:p w14:paraId="4775C720" w14:textId="7112EC19" w:rsidR="00E268A0" w:rsidRDefault="00E268A0" w:rsidP="008C22FD">
      <w:pPr>
        <w:pStyle w:val="ListParagraph"/>
        <w:numPr>
          <w:ilvl w:val="1"/>
          <w:numId w:val="63"/>
        </w:numPr>
        <w:ind w:leftChars="630" w:left="1620"/>
        <w:contextualSpacing w:val="0"/>
        <w:rPr>
          <w:ins w:id="3010" w:author="Juan Montojo" w:date="2023-12-01T15:09:00Z"/>
        </w:rPr>
      </w:pPr>
      <w:ins w:id="3011" w:author="Juan Montojo" w:date="2023-12-01T15:09:00Z">
        <w:r>
          <w:t>F</w:t>
        </w:r>
        <w:r w:rsidRPr="009C6265">
          <w:t>or LMF-side model inference, the UE or gNB can generate the necessary input data while the termination point for this input data lies within the LMF where the inference process is performed</w:t>
        </w:r>
        <w:r>
          <w:t>.</w:t>
        </w:r>
      </w:ins>
    </w:p>
    <w:p w14:paraId="0C64E9E0" w14:textId="3C00E6EF" w:rsidR="00E268A0" w:rsidRDefault="00E268A0" w:rsidP="008C22FD">
      <w:pPr>
        <w:pStyle w:val="ListParagraph"/>
        <w:numPr>
          <w:ilvl w:val="0"/>
          <w:numId w:val="63"/>
        </w:numPr>
        <w:ind w:leftChars="270" w:left="900"/>
        <w:contextualSpacing w:val="0"/>
        <w:rPr>
          <w:ins w:id="3012" w:author="Juan Montojo" w:date="2023-12-01T15:09:00Z"/>
        </w:rPr>
      </w:pPr>
      <w:ins w:id="3013" w:author="Juan Montojo" w:date="2023-12-01T15:09:00Z">
        <w:r>
          <w:t>Management:</w:t>
        </w:r>
      </w:ins>
    </w:p>
    <w:p w14:paraId="166CE249" w14:textId="386F04AE" w:rsidR="00E268A0" w:rsidRDefault="00E268A0" w:rsidP="008C22FD">
      <w:pPr>
        <w:pStyle w:val="ListParagraph"/>
        <w:numPr>
          <w:ilvl w:val="1"/>
          <w:numId w:val="63"/>
        </w:numPr>
        <w:contextualSpacing w:val="0"/>
        <w:rPr>
          <w:ins w:id="3014" w:author="Juan Montojo" w:date="2023-12-01T15:09:00Z"/>
        </w:rPr>
      </w:pPr>
      <w:ins w:id="3015" w:author="Juan Montojo" w:date="2023-12-01T15:09:00Z">
        <w:r>
          <w:t>For UE-side model, the model/functionality control (e.g., selection, (de)activation, switching, fallback, etc.) may be performed by the UE when the monitoring resides within the UE.</w:t>
        </w:r>
      </w:ins>
    </w:p>
    <w:p w14:paraId="6A31CEED" w14:textId="3BA455A8" w:rsidR="00E268A0" w:rsidRDefault="00E268A0" w:rsidP="008C22FD">
      <w:pPr>
        <w:pStyle w:val="ListParagraph"/>
        <w:numPr>
          <w:ilvl w:val="1"/>
          <w:numId w:val="63"/>
        </w:numPr>
        <w:contextualSpacing w:val="0"/>
        <w:rPr>
          <w:ins w:id="3016" w:author="Juan Montojo" w:date="2023-12-01T15:09:00Z"/>
        </w:rPr>
      </w:pPr>
      <w:ins w:id="3017" w:author="Juan Montojo" w:date="2023-12-01T15:09:00Z">
        <w:r>
          <w:t>For gNB-side model, t</w:t>
        </w:r>
        <w:r w:rsidRPr="00B865D3">
          <w:t>he model/functionality control (e.g., selection, (de)activation, switching, fallback, etc</w:t>
        </w:r>
        <w:r>
          <w:t>.</w:t>
        </w:r>
        <w:r w:rsidRPr="00B865D3">
          <w:t xml:space="preserve">) </w:t>
        </w:r>
        <w:r>
          <w:t>is</w:t>
        </w:r>
        <w:r w:rsidRPr="00B865D3">
          <w:t xml:space="preserve"> performed by the </w:t>
        </w:r>
        <w:r>
          <w:t>gNB.</w:t>
        </w:r>
      </w:ins>
    </w:p>
    <w:p w14:paraId="13DC5415" w14:textId="6315ED4F" w:rsidR="00E268A0" w:rsidRDefault="00E268A0" w:rsidP="008C22FD">
      <w:pPr>
        <w:pStyle w:val="ListParagraph"/>
        <w:numPr>
          <w:ilvl w:val="1"/>
          <w:numId w:val="63"/>
        </w:numPr>
        <w:contextualSpacing w:val="0"/>
        <w:rPr>
          <w:ins w:id="3018" w:author="Juan Montojo" w:date="2023-12-01T15:09:00Z"/>
        </w:rPr>
      </w:pPr>
      <w:ins w:id="3019" w:author="Juan Montojo" w:date="2023-12-01T15:09:00Z">
        <w:r w:rsidRPr="00B865D3">
          <w:t>The model/functionality control (e.g., selection, (de)activation, switching, fallback, etc</w:t>
        </w:r>
        <w:r>
          <w:t>.</w:t>
        </w:r>
        <w:r w:rsidRPr="00B865D3">
          <w:t>) may be performed by the LMF when the monitoring resides within the LMF or UE</w:t>
        </w:r>
        <w:r>
          <w:t>.</w:t>
        </w:r>
      </w:ins>
    </w:p>
    <w:p w14:paraId="06927862" w14:textId="6FA419A8" w:rsidR="00E268A0" w:rsidRDefault="00E268A0" w:rsidP="008C22FD">
      <w:pPr>
        <w:pStyle w:val="ListParagraph"/>
        <w:numPr>
          <w:ilvl w:val="1"/>
          <w:numId w:val="63"/>
        </w:numPr>
        <w:contextualSpacing w:val="0"/>
        <w:rPr>
          <w:ins w:id="3020" w:author="Juan Montojo" w:date="2023-12-01T15:09:00Z"/>
        </w:rPr>
      </w:pPr>
      <w:ins w:id="3021" w:author="Juan Montojo" w:date="2023-12-01T15:09:00Z">
        <w:r>
          <w:t>Monitoring:</w:t>
        </w:r>
      </w:ins>
    </w:p>
    <w:p w14:paraId="3C20F768" w14:textId="0F55DD37" w:rsidR="00E268A0" w:rsidRDefault="00E268A0" w:rsidP="008C22FD">
      <w:pPr>
        <w:pStyle w:val="ListParagraph"/>
        <w:numPr>
          <w:ilvl w:val="2"/>
          <w:numId w:val="63"/>
        </w:numPr>
        <w:contextualSpacing w:val="0"/>
        <w:rPr>
          <w:ins w:id="3022" w:author="Juan Montojo" w:date="2023-12-01T15:09:00Z"/>
        </w:rPr>
      </w:pPr>
      <w:ins w:id="3023" w:author="Juan Montojo" w:date="2023-12-01T15:09:00Z">
        <w:r w:rsidRPr="002E3E79">
          <w:t>The UE monitors the performance of its UE-side model.</w:t>
        </w:r>
      </w:ins>
    </w:p>
    <w:p w14:paraId="57C02646" w14:textId="506C7A5D" w:rsidR="00E268A0" w:rsidRDefault="00E268A0" w:rsidP="008C22FD">
      <w:pPr>
        <w:pStyle w:val="ListParagraph"/>
        <w:numPr>
          <w:ilvl w:val="2"/>
          <w:numId w:val="63"/>
        </w:numPr>
        <w:contextualSpacing w:val="0"/>
        <w:rPr>
          <w:ins w:id="3024" w:author="Juan Montojo" w:date="2023-12-01T15:09:00Z"/>
        </w:rPr>
      </w:pPr>
      <w:ins w:id="3025" w:author="Juan Montojo" w:date="2023-12-01T15:09:00Z">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ins>
    </w:p>
    <w:p w14:paraId="01892EF0" w14:textId="77777777" w:rsidR="00E268A0" w:rsidRPr="00C5423C" w:rsidRDefault="00E268A0" w:rsidP="008C22FD">
      <w:pPr>
        <w:pStyle w:val="ListParagraph"/>
        <w:numPr>
          <w:ilvl w:val="2"/>
          <w:numId w:val="63"/>
        </w:numPr>
        <w:contextualSpacing w:val="0"/>
        <w:rPr>
          <w:ins w:id="3026" w:author="Juan Montojo" w:date="2023-12-01T15:09:00Z"/>
        </w:rPr>
      </w:pPr>
      <w:ins w:id="3027" w:author="Juan Montojo" w:date="2023-12-01T15:09:00Z">
        <w:r>
          <w:t>F</w:t>
        </w:r>
        <w:r w:rsidRPr="009C6265">
          <w:t>or monitoring at the LMF side, the gNB or UE can generate, if needed, calculated performance metrics or data required for performance metric calculation, while the termination points for these metrics is the LMF</w:t>
        </w:r>
        <w:r>
          <w:t>.</w:t>
        </w:r>
      </w:ins>
    </w:p>
    <w:p w14:paraId="1DEFC93C" w14:textId="7C46D71D" w:rsidR="00D750BD" w:rsidRPr="002615C3" w:rsidRDefault="00D750BD" w:rsidP="00D750BD">
      <w:pPr>
        <w:pStyle w:val="Heading2"/>
      </w:pPr>
      <w:bookmarkStart w:id="3028" w:name="_Toc135002593"/>
      <w:bookmarkStart w:id="3029" w:name="_Toc149657194"/>
      <w:r w:rsidRPr="002615C3">
        <w:t>7.</w:t>
      </w:r>
      <w:del w:id="3030" w:author="Juan Montojo" w:date="2023-12-01T15:09:00Z">
        <w:r w:rsidR="00D34562">
          <w:delText>4</w:delText>
        </w:r>
      </w:del>
      <w:ins w:id="3031" w:author="Juan Montojo" w:date="2023-12-01T15:09:00Z">
        <w:r w:rsidR="00481EAA">
          <w:t>3</w:t>
        </w:r>
      </w:ins>
      <w:r w:rsidRPr="002615C3">
        <w:tab/>
        <w:t>Interoperability and testability aspects</w:t>
      </w:r>
      <w:bookmarkEnd w:id="3028"/>
      <w:bookmarkEnd w:id="3029"/>
    </w:p>
    <w:p w14:paraId="1307D60C" w14:textId="33C9492D" w:rsidR="00D750BD" w:rsidRPr="00887419" w:rsidRDefault="00D750BD" w:rsidP="00D750BD">
      <w:pPr>
        <w:pStyle w:val="Heading3"/>
        <w:rPr>
          <w:ins w:id="3032" w:author="Juan Montojo" w:date="2023-12-01T15:09:00Z"/>
        </w:rPr>
      </w:pPr>
      <w:ins w:id="3033" w:author="Juan Montojo" w:date="2023-12-01T15:09:00Z">
        <w:r w:rsidRPr="00887419">
          <w:t>7.</w:t>
        </w:r>
        <w:r w:rsidR="00481EAA">
          <w:t>3</w:t>
        </w:r>
        <w:r w:rsidRPr="00887419">
          <w:t>.1</w:t>
        </w:r>
        <w:r w:rsidRPr="00887419">
          <w:tab/>
        </w:r>
        <w:r>
          <w:t>Introduction</w:t>
        </w:r>
      </w:ins>
    </w:p>
    <w:p w14:paraId="2EAB3645" w14:textId="44B76281" w:rsidR="00D750BD" w:rsidRPr="002615C3" w:rsidRDefault="00D750BD" w:rsidP="00D750BD">
      <w:r w:rsidRPr="002615C3">
        <w:t xml:space="preserve">In this </w:t>
      </w:r>
      <w:del w:id="3034" w:author="Juan Montojo" w:date="2023-12-01T15:09:00Z">
        <w:r w:rsidR="008D5118">
          <w:delText>clause</w:delText>
        </w:r>
        <w:r w:rsidR="006063C1">
          <w:delText>,</w:delText>
        </w:r>
      </w:del>
      <w:ins w:id="3035" w:author="Juan Montojo" w:date="2023-12-01T15:09:00Z">
        <w:r w:rsidRPr="002615C3">
          <w:t>section, the study of</w:t>
        </w:r>
      </w:ins>
      <w:r w:rsidRPr="002615C3">
        <w:t xml:space="preserve"> requirements and testing frameworks to validate AI/ML based performance enhancements and ensuring that UE and gNB with AI/ML meet or exceed the existing minimum requirements, if applicable, are documented.</w:t>
      </w:r>
      <w:ins w:id="3036" w:author="Juan Montojo" w:date="2023-12-01T15:09:00Z">
        <w:r w:rsidRPr="002615C3">
          <w:t xml:space="preserve"> </w:t>
        </w:r>
      </w:ins>
    </w:p>
    <w:p w14:paraId="794DB979" w14:textId="77777777" w:rsidR="00D750BD" w:rsidRDefault="00D750BD" w:rsidP="00D750BD">
      <w:r w:rsidRPr="002615C3">
        <w:t>The need and implications for AI/ML processing capabilities definition is considered.</w:t>
      </w:r>
      <w:ins w:id="3037" w:author="Juan Montojo" w:date="2023-12-01T15:09:00Z">
        <w:r w:rsidRPr="00DE1555">
          <w:t xml:space="preserve"> </w:t>
        </w:r>
      </w:ins>
    </w:p>
    <w:p w14:paraId="35D150F1" w14:textId="4A4AC927" w:rsidR="00D750BD" w:rsidRPr="00AA645D" w:rsidRDefault="00D750BD" w:rsidP="00D750BD">
      <w:pPr>
        <w:pStyle w:val="Heading3"/>
      </w:pPr>
      <w:bookmarkStart w:id="3038" w:name="_Toc135002594"/>
      <w:bookmarkStart w:id="3039" w:name="_Toc135850591"/>
      <w:bookmarkStart w:id="3040" w:name="_Toc149657195"/>
      <w:r w:rsidRPr="00AA645D">
        <w:t>7.</w:t>
      </w:r>
      <w:del w:id="3041" w:author="Juan Montojo" w:date="2023-12-01T15:09:00Z">
        <w:r w:rsidR="00D34562">
          <w:delText>4</w:delText>
        </w:r>
        <w:r w:rsidR="001F7064">
          <w:delText>.1</w:delText>
        </w:r>
      </w:del>
      <w:ins w:id="3042" w:author="Juan Montojo" w:date="2023-12-01T15:09:00Z">
        <w:r w:rsidR="00481EAA">
          <w:t>3</w:t>
        </w:r>
        <w:r w:rsidRPr="00AA645D">
          <w:t>.</w:t>
        </w:r>
        <w:r w:rsidRPr="00887419">
          <w:t>2</w:t>
        </w:r>
      </w:ins>
      <w:r w:rsidRPr="00AA645D">
        <w:tab/>
        <w:t>Common framework</w:t>
      </w:r>
      <w:bookmarkEnd w:id="3038"/>
      <w:bookmarkEnd w:id="3039"/>
      <w:bookmarkEnd w:id="3040"/>
      <w:ins w:id="3043" w:author="Juan Montojo" w:date="2023-12-01T15:09:00Z">
        <w:r w:rsidRPr="00AA645D">
          <w:t xml:space="preserve"> </w:t>
        </w:r>
      </w:ins>
    </w:p>
    <w:p w14:paraId="3A1AFC4D" w14:textId="3213B24A" w:rsidR="00D750BD" w:rsidRDefault="00D750BD" w:rsidP="00D750BD">
      <w:pPr>
        <w:pStyle w:val="Heading4"/>
        <w:rPr>
          <w:ins w:id="3044" w:author="Juan Montojo" w:date="2023-12-01T15:09:00Z"/>
        </w:rPr>
      </w:pPr>
      <w:bookmarkStart w:id="3045" w:name="_Toc149657196"/>
      <w:r>
        <w:t>7.</w:t>
      </w:r>
      <w:del w:id="3046" w:author="Juan Montojo" w:date="2023-12-01T15:09:00Z">
        <w:r w:rsidR="00D34562">
          <w:delText>4</w:delText>
        </w:r>
      </w:del>
      <w:ins w:id="3047" w:author="Juan Montojo" w:date="2023-12-01T15:09:00Z">
        <w:r w:rsidR="00481EAA">
          <w:t>3</w:t>
        </w:r>
      </w:ins>
      <w:r>
        <w:t>.2</w:t>
      </w:r>
      <w:ins w:id="3048" w:author="Juan Montojo" w:date="2023-12-01T15:09:00Z">
        <w:r>
          <w:t>.1</w:t>
        </w:r>
        <w:r>
          <w:tab/>
          <w:t>General</w:t>
        </w:r>
      </w:ins>
    </w:p>
    <w:p w14:paraId="384DEC24" w14:textId="77777777" w:rsidR="00D750BD" w:rsidRPr="00AA645D" w:rsidRDefault="00D750BD" w:rsidP="00D750BD">
      <w:pPr>
        <w:rPr>
          <w:ins w:id="3049" w:author="Juan Montojo" w:date="2023-12-01T15:09:00Z"/>
          <w:lang w:eastAsia="zh-CN"/>
        </w:rPr>
      </w:pPr>
      <w:ins w:id="3050" w:author="Juan Montojo" w:date="2023-12-01T15:09:00Z">
        <w:r w:rsidRPr="00AA645D">
          <w:rPr>
            <w:lang w:eastAsia="zh-CN"/>
          </w:rPr>
          <w:t>The general requirements and testing frameworks for AI/ML based performance enhancements mainly focus on</w:t>
        </w:r>
      </w:ins>
    </w:p>
    <w:p w14:paraId="2068F693" w14:textId="77777777" w:rsidR="00D750BD" w:rsidRPr="00AA645D" w:rsidRDefault="00D750BD" w:rsidP="00A52019">
      <w:pPr>
        <w:pStyle w:val="ListParagraph"/>
        <w:numPr>
          <w:ilvl w:val="0"/>
          <w:numId w:val="42"/>
        </w:numPr>
        <w:contextualSpacing w:val="0"/>
        <w:rPr>
          <w:ins w:id="3051" w:author="Juan Montojo" w:date="2023-12-01T15:09:00Z"/>
          <w:rFonts w:eastAsiaTheme="minorHAnsi"/>
          <w:lang w:val="en-US" w:eastAsia="zh-CN"/>
        </w:rPr>
      </w:pPr>
      <w:ins w:id="3052" w:author="Juan Montojo" w:date="2023-12-01T15:09:00Z">
        <w:r w:rsidRPr="00AA645D">
          <w:rPr>
            <w:rFonts w:eastAsiaTheme="minorHAnsi"/>
            <w:lang w:val="en-US" w:eastAsia="zh-CN"/>
          </w:rPr>
          <w:t>how to define requirements and tests for inference</w:t>
        </w:r>
      </w:ins>
    </w:p>
    <w:p w14:paraId="75C8228A" w14:textId="77777777" w:rsidR="00D750BD" w:rsidRPr="00AA645D" w:rsidRDefault="00D750BD" w:rsidP="00A52019">
      <w:pPr>
        <w:pStyle w:val="ListParagraph"/>
        <w:numPr>
          <w:ilvl w:val="0"/>
          <w:numId w:val="42"/>
        </w:numPr>
        <w:contextualSpacing w:val="0"/>
        <w:rPr>
          <w:ins w:id="3053" w:author="Juan Montojo" w:date="2023-12-01T15:09:00Z"/>
          <w:rFonts w:eastAsiaTheme="minorHAnsi"/>
          <w:lang w:val="en-US" w:eastAsia="zh-CN"/>
        </w:rPr>
      </w:pPr>
      <w:ins w:id="3054" w:author="Juan Montojo" w:date="2023-12-01T15:09:00Z">
        <w:r w:rsidRPr="00AA645D">
          <w:rPr>
            <w:rFonts w:eastAsiaTheme="minorHAnsi"/>
            <w:lang w:val="en-US" w:eastAsia="zh-CN"/>
          </w:rPr>
          <w:t>evaluate feasibility and necessity of requirements/tests for LCM</w:t>
        </w:r>
      </w:ins>
    </w:p>
    <w:p w14:paraId="19E210BB" w14:textId="77777777" w:rsidR="00D750BD" w:rsidRPr="00AA645D" w:rsidRDefault="00D750BD" w:rsidP="00A52019">
      <w:pPr>
        <w:pStyle w:val="ListParagraph"/>
        <w:numPr>
          <w:ilvl w:val="0"/>
          <w:numId w:val="42"/>
        </w:numPr>
        <w:contextualSpacing w:val="0"/>
        <w:rPr>
          <w:ins w:id="3055" w:author="Juan Montojo" w:date="2023-12-01T15:09:00Z"/>
          <w:rFonts w:eastAsiaTheme="minorHAnsi"/>
          <w:lang w:val="en-US" w:eastAsia="zh-CN"/>
        </w:rPr>
      </w:pPr>
      <w:ins w:id="3056" w:author="Juan Montojo" w:date="2023-12-01T15:09:00Z">
        <w:r w:rsidRPr="00AA645D">
          <w:rPr>
            <w:rFonts w:eastAsiaTheme="minorHAnsi"/>
            <w:lang w:val="en-US" w:eastAsia="zh-CN"/>
          </w:rPr>
          <w:t>requirements for data collection (in particular for training) could/need be defined</w:t>
        </w:r>
      </w:ins>
    </w:p>
    <w:p w14:paraId="10A88E82" w14:textId="77777777" w:rsidR="00D750BD" w:rsidRDefault="00D750BD" w:rsidP="00D750BD">
      <w:pPr>
        <w:rPr>
          <w:ins w:id="3057" w:author="Juan Montojo" w:date="2023-12-01T15:09:00Z"/>
          <w:lang w:eastAsia="zh-CN"/>
        </w:rPr>
      </w:pPr>
      <w:ins w:id="3058" w:author="Juan Montojo" w:date="2023-12-01T15:09:00Z">
        <w:r w:rsidRPr="00AA645D">
          <w:rPr>
            <w:lang w:eastAsia="zh-CN"/>
          </w:rPr>
          <w:t>Requirements/tests for training will not be studied unless training procedures are defined.</w:t>
        </w:r>
        <w:r>
          <w:rPr>
            <w:lang w:eastAsia="zh-CN"/>
          </w:rPr>
          <w:t xml:space="preserve"> </w:t>
        </w:r>
        <w:r w:rsidRPr="00AA645D">
          <w:rPr>
            <w:lang w:eastAsia="zh-CN"/>
          </w:rPr>
          <w:t>The design of test should ensure performance is guaranteed and avoid that a UE can pass the test but perform poorly in the field.</w:t>
        </w:r>
        <w:r>
          <w:rPr>
            <w:lang w:eastAsia="zh-CN"/>
          </w:rPr>
          <w:t xml:space="preserve"> </w:t>
        </w:r>
      </w:ins>
    </w:p>
    <w:p w14:paraId="2D6FCA06" w14:textId="77777777" w:rsidR="00D750BD" w:rsidRPr="0065581F" w:rsidRDefault="00D750BD" w:rsidP="00D750BD">
      <w:pPr>
        <w:rPr>
          <w:ins w:id="3059" w:author="Juan Montojo" w:date="2023-12-01T15:09:00Z"/>
          <w:lang w:eastAsia="zh-CN"/>
        </w:rPr>
      </w:pPr>
      <w:ins w:id="3060" w:author="Juan Montojo" w:date="2023-12-01T15:09:00Z">
        <w:r w:rsidRPr="0065581F">
          <w:rPr>
            <w:lang w:eastAsia="zh-CN"/>
          </w:rPr>
          <w:t xml:space="preserve">For </w:t>
        </w:r>
        <w:r>
          <w:rPr>
            <w:lang w:eastAsia="zh-CN"/>
          </w:rPr>
          <w:t>t</w:t>
        </w:r>
        <w:r w:rsidRPr="0065581F">
          <w:rPr>
            <w:lang w:eastAsia="zh-CN"/>
          </w:rPr>
          <w:t xml:space="preserve">esting goals, Option 1 and/or Option 2 </w:t>
        </w:r>
        <w:r w:rsidRPr="0065581F">
          <w:rPr>
            <w:rFonts w:hint="eastAsia"/>
            <w:lang w:eastAsia="zh-CN"/>
          </w:rPr>
          <w:t>b</w:t>
        </w:r>
        <w:r w:rsidRPr="0065581F">
          <w:rPr>
            <w:lang w:eastAsia="zh-CN"/>
          </w:rPr>
          <w:t>elow will be selected depending on the test</w:t>
        </w:r>
      </w:ins>
    </w:p>
    <w:p w14:paraId="34A615E2" w14:textId="77777777" w:rsidR="00D750BD" w:rsidRPr="00B6599A" w:rsidRDefault="00D750BD" w:rsidP="00A52019">
      <w:pPr>
        <w:pStyle w:val="ListParagraph"/>
        <w:numPr>
          <w:ilvl w:val="0"/>
          <w:numId w:val="45"/>
        </w:numPr>
        <w:spacing w:line="259" w:lineRule="auto"/>
        <w:contextualSpacing w:val="0"/>
        <w:rPr>
          <w:ins w:id="3061" w:author="Juan Montojo" w:date="2023-12-01T15:09:00Z"/>
          <w:lang w:eastAsia="zh-CN"/>
        </w:rPr>
      </w:pPr>
      <w:ins w:id="3062" w:author="Juan Montojo" w:date="2023-12-01T15:09:00Z">
        <w:r w:rsidRPr="00B6599A">
          <w:rPr>
            <w:rFonts w:eastAsiaTheme="minorHAnsi"/>
            <w:lang w:val="en-US" w:eastAsia="zh-CN"/>
          </w:rPr>
          <w:t>Option 1: The testing goal is to verify whether a specific AI/ML model (if model identification is possible)/functionality can be conducted in a proper way.</w:t>
        </w:r>
      </w:ins>
    </w:p>
    <w:p w14:paraId="62A24070" w14:textId="77777777" w:rsidR="00D750BD" w:rsidRPr="00B6599A" w:rsidRDefault="00D750BD" w:rsidP="00A52019">
      <w:pPr>
        <w:pStyle w:val="ListParagraph"/>
        <w:numPr>
          <w:ilvl w:val="1"/>
          <w:numId w:val="45"/>
        </w:numPr>
        <w:spacing w:line="259" w:lineRule="auto"/>
        <w:contextualSpacing w:val="0"/>
        <w:rPr>
          <w:ins w:id="3063" w:author="Juan Montojo" w:date="2023-12-01T15:09:00Z"/>
          <w:lang w:eastAsia="zh-CN"/>
        </w:rPr>
      </w:pPr>
      <w:ins w:id="3064" w:author="Juan Montojo" w:date="2023-12-01T15:09:00Z">
        <w:r w:rsidRPr="00B6599A">
          <w:rPr>
            <w:rFonts w:eastAsiaTheme="minorHAnsi"/>
            <w:lang w:val="en-US" w:eastAsia="zh-CN"/>
          </w:rPr>
          <w:t xml:space="preserve">FFS how to define the specific AI/ML model (e.g., a model captured in RAN4 spec as baseline) </w:t>
        </w:r>
      </w:ins>
    </w:p>
    <w:p w14:paraId="058EF184" w14:textId="77777777" w:rsidR="00D750BD" w:rsidRPr="00B6599A" w:rsidRDefault="00D750BD" w:rsidP="00A52019">
      <w:pPr>
        <w:pStyle w:val="ListParagraph"/>
        <w:numPr>
          <w:ilvl w:val="1"/>
          <w:numId w:val="45"/>
        </w:numPr>
        <w:spacing w:line="259" w:lineRule="auto"/>
        <w:contextualSpacing w:val="0"/>
        <w:rPr>
          <w:ins w:id="3065" w:author="Juan Montojo" w:date="2023-12-01T15:09:00Z"/>
          <w:lang w:eastAsia="zh-CN"/>
        </w:rPr>
      </w:pPr>
      <w:ins w:id="3066" w:author="Juan Montojo" w:date="2023-12-01T15:09:00Z">
        <w:r w:rsidRPr="00B6599A">
          <w:rPr>
            <w:rFonts w:eastAsiaTheme="minorHAnsi"/>
            <w:lang w:val="en-US" w:eastAsia="zh-CN"/>
          </w:rPr>
          <w:t>FFS how to define that the model is properly conducted (e.g., by defining AI/ML dedicated performance/core requirements associated with model outputs)</w:t>
        </w:r>
      </w:ins>
    </w:p>
    <w:p w14:paraId="57D40CD9" w14:textId="77777777" w:rsidR="00D750BD" w:rsidRPr="00B6599A" w:rsidRDefault="00D750BD" w:rsidP="00A52019">
      <w:pPr>
        <w:pStyle w:val="ListParagraph"/>
        <w:numPr>
          <w:ilvl w:val="0"/>
          <w:numId w:val="45"/>
        </w:numPr>
        <w:spacing w:line="259" w:lineRule="auto"/>
        <w:contextualSpacing w:val="0"/>
        <w:rPr>
          <w:ins w:id="3067" w:author="Juan Montojo" w:date="2023-12-01T15:09:00Z"/>
          <w:lang w:eastAsia="zh-CN"/>
        </w:rPr>
      </w:pPr>
      <w:ins w:id="3068" w:author="Juan Montojo" w:date="2023-12-01T15:09:00Z">
        <w:r w:rsidRPr="00B6599A">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ins>
    </w:p>
    <w:p w14:paraId="7CFDCE00" w14:textId="77777777" w:rsidR="00D750BD" w:rsidRPr="00B6599A" w:rsidRDefault="00D750BD" w:rsidP="00A52019">
      <w:pPr>
        <w:pStyle w:val="ListParagraph"/>
        <w:numPr>
          <w:ilvl w:val="1"/>
          <w:numId w:val="45"/>
        </w:numPr>
        <w:spacing w:line="259" w:lineRule="auto"/>
        <w:contextualSpacing w:val="0"/>
        <w:rPr>
          <w:ins w:id="3069" w:author="Juan Montojo" w:date="2023-12-01T15:09:00Z"/>
          <w:lang w:eastAsia="zh-CN"/>
        </w:rPr>
      </w:pPr>
      <w:ins w:id="3070" w:author="Juan Montojo" w:date="2023-12-01T15:09:00Z">
        <w:r w:rsidRPr="00B6599A">
          <w:rPr>
            <w:rFonts w:eastAsiaTheme="minorHAnsi"/>
            <w:lang w:val="en-US" w:eastAsia="zh-CN"/>
          </w:rPr>
          <w:t>FFS how to define a static scenario/configuration (e.g., by defining a related testing dataset based on channel models in TR 38.901)</w:t>
        </w:r>
      </w:ins>
    </w:p>
    <w:p w14:paraId="2FD4C8CB" w14:textId="77777777" w:rsidR="00D750BD" w:rsidRPr="00B6599A" w:rsidRDefault="00D750BD" w:rsidP="00A52019">
      <w:pPr>
        <w:pStyle w:val="ListParagraph"/>
        <w:numPr>
          <w:ilvl w:val="1"/>
          <w:numId w:val="45"/>
        </w:numPr>
        <w:spacing w:line="259" w:lineRule="auto"/>
        <w:contextualSpacing w:val="0"/>
        <w:rPr>
          <w:ins w:id="3071" w:author="Juan Montojo" w:date="2023-12-01T15:09:00Z"/>
          <w:lang w:eastAsia="zh-CN"/>
        </w:rPr>
      </w:pPr>
      <w:ins w:id="3072" w:author="Juan Montojo" w:date="2023-12-01T15:09:00Z">
        <w:r w:rsidRPr="00B6599A">
          <w:rPr>
            <w:rFonts w:eastAsiaTheme="minorHAnsi"/>
            <w:lang w:val="en-US" w:eastAsia="zh-CN"/>
          </w:rPr>
          <w:t>FFS whether and how to define non-static specific scenarios/configurations</w:t>
        </w:r>
      </w:ins>
    </w:p>
    <w:p w14:paraId="1127D1B7" w14:textId="470F31FA" w:rsidR="00D750BD" w:rsidRPr="00C1636E" w:rsidRDefault="00D750BD" w:rsidP="00D750BD">
      <w:pPr>
        <w:pStyle w:val="Heading4"/>
        <w:rPr>
          <w:ins w:id="3073" w:author="Juan Montojo" w:date="2023-12-01T15:09:00Z"/>
        </w:rPr>
      </w:pPr>
      <w:ins w:id="3074" w:author="Juan Montojo" w:date="2023-12-01T15:09:00Z">
        <w:r w:rsidRPr="00C1636E">
          <w:t>7.</w:t>
        </w:r>
        <w:r w:rsidR="00F15E79">
          <w:t>3</w:t>
        </w:r>
        <w:r w:rsidRPr="00C1636E">
          <w:t>.2.2</w:t>
        </w:r>
        <w:r>
          <w:tab/>
          <w:t>P</w:t>
        </w:r>
        <w:r w:rsidRPr="00C1636E">
          <w:rPr>
            <w:lang w:eastAsia="zh-CN"/>
          </w:rPr>
          <w:t>rin</w:t>
        </w:r>
        <w:r w:rsidRPr="00C1636E">
          <w:t>ciples on the definition of requirements</w:t>
        </w:r>
      </w:ins>
    </w:p>
    <w:p w14:paraId="3FA51546" w14:textId="77777777" w:rsidR="00D750BD" w:rsidRPr="00C1636E" w:rsidRDefault="00D750BD" w:rsidP="00D750BD">
      <w:pPr>
        <w:rPr>
          <w:ins w:id="3075" w:author="Juan Montojo" w:date="2023-12-01T15:09:00Z"/>
          <w:lang w:eastAsia="zh-CN"/>
        </w:rPr>
      </w:pPr>
      <w:ins w:id="3076" w:author="Juan Montojo" w:date="2023-12-01T15:09:00Z">
        <w:r w:rsidRPr="00C1636E">
          <w:rPr>
            <w:lang w:eastAsia="zh-CN"/>
          </w:rPr>
          <w:t xml:space="preserve">For the definition of AI/ML requirements, the following cases related to legacy performance should be considered </w:t>
        </w:r>
      </w:ins>
    </w:p>
    <w:p w14:paraId="3B2DF652" w14:textId="77777777" w:rsidR="00D750BD" w:rsidRPr="00C1636E" w:rsidRDefault="00D750BD" w:rsidP="00A52019">
      <w:pPr>
        <w:pStyle w:val="ListParagraph"/>
        <w:numPr>
          <w:ilvl w:val="0"/>
          <w:numId w:val="39"/>
        </w:numPr>
        <w:contextualSpacing w:val="0"/>
        <w:rPr>
          <w:ins w:id="3077" w:author="Juan Montojo" w:date="2023-12-01T15:09:00Z"/>
          <w:rFonts w:eastAsiaTheme="minorHAnsi"/>
          <w:lang w:val="en-US" w:eastAsia="zh-CN"/>
        </w:rPr>
      </w:pPr>
      <w:ins w:id="3078" w:author="Juan Montojo" w:date="2023-12-01T15:09:00Z">
        <w:r w:rsidRPr="00C1636E">
          <w:rPr>
            <w:rFonts w:eastAsiaTheme="minorHAnsi"/>
            <w:lang w:val="en-US" w:eastAsia="zh-CN"/>
          </w:rPr>
          <w:t xml:space="preserve">For the cases with the existing legacy performance </w:t>
        </w:r>
      </w:ins>
    </w:p>
    <w:p w14:paraId="6D4F8419" w14:textId="77777777" w:rsidR="00D750BD" w:rsidRPr="00C1636E" w:rsidRDefault="00D750BD" w:rsidP="00A52019">
      <w:pPr>
        <w:numPr>
          <w:ilvl w:val="1"/>
          <w:numId w:val="40"/>
        </w:numPr>
        <w:rPr>
          <w:ins w:id="3079" w:author="Juan Montojo" w:date="2023-12-01T15:09:00Z"/>
          <w:lang w:eastAsia="zh-CN"/>
        </w:rPr>
      </w:pPr>
      <w:ins w:id="3080" w:author="Juan Montojo" w:date="2023-12-01T15:09:00Z">
        <w:r w:rsidRPr="00C1636E">
          <w:rPr>
            <w:lang w:eastAsia="zh-CN"/>
          </w:rPr>
          <w:t>Take the legacy performance as baseline for existing use cases/procedures/functionalities /measurements that are to be enhanced by AI/ML based methods</w:t>
        </w:r>
      </w:ins>
    </w:p>
    <w:p w14:paraId="1E8BAAE5" w14:textId="77777777" w:rsidR="00D750BD" w:rsidRPr="00C1636E" w:rsidRDefault="00D750BD" w:rsidP="00A52019">
      <w:pPr>
        <w:numPr>
          <w:ilvl w:val="2"/>
          <w:numId w:val="40"/>
        </w:numPr>
        <w:rPr>
          <w:ins w:id="3081" w:author="Juan Montojo" w:date="2023-12-01T15:09:00Z"/>
          <w:lang w:eastAsia="zh-CN"/>
        </w:rPr>
      </w:pPr>
      <w:bookmarkStart w:id="3082" w:name="_Hlk149569778"/>
      <w:ins w:id="3083" w:author="Juan Montojo" w:date="2023-12-01T15:09:00Z">
        <w:r w:rsidRPr="00C1636E">
          <w:rPr>
            <w:lang w:eastAsia="zh-CN"/>
          </w:rPr>
          <w:t>Further study may be needed on what is baseline performance in conditions different to the requirement condition but within the expected range of operation.</w:t>
        </w:r>
        <w:bookmarkEnd w:id="3082"/>
      </w:ins>
    </w:p>
    <w:p w14:paraId="6F27D7C0" w14:textId="77777777" w:rsidR="00D750BD" w:rsidRPr="00C1636E" w:rsidRDefault="00D750BD" w:rsidP="00A52019">
      <w:pPr>
        <w:numPr>
          <w:ilvl w:val="1"/>
          <w:numId w:val="40"/>
        </w:numPr>
        <w:rPr>
          <w:ins w:id="3084" w:author="Juan Montojo" w:date="2023-12-01T15:09:00Z"/>
          <w:lang w:eastAsia="zh-CN"/>
        </w:rPr>
      </w:pPr>
      <w:ins w:id="3085" w:author="Juan Montojo" w:date="2023-12-01T15:09:00Z">
        <w:r w:rsidRPr="00C1636E">
          <w:rPr>
            <w:lang w:eastAsia="zh-CN"/>
          </w:rPr>
          <w:t>New or enhanced performance requirements/tests could be considered for existing use cases/procedures/functionalities/measurements that are to be enhanced by AI/ML based methods</w:t>
        </w:r>
      </w:ins>
    </w:p>
    <w:p w14:paraId="668CC24E" w14:textId="77777777" w:rsidR="00D750BD" w:rsidRPr="00C1636E" w:rsidRDefault="00D750BD" w:rsidP="00A52019">
      <w:pPr>
        <w:pStyle w:val="ListParagraph"/>
        <w:numPr>
          <w:ilvl w:val="0"/>
          <w:numId w:val="39"/>
        </w:numPr>
        <w:contextualSpacing w:val="0"/>
        <w:rPr>
          <w:ins w:id="3086" w:author="Juan Montojo" w:date="2023-12-01T15:09:00Z"/>
          <w:rFonts w:eastAsiaTheme="minorHAnsi"/>
          <w:lang w:val="en-US" w:eastAsia="zh-CN"/>
        </w:rPr>
      </w:pPr>
      <w:ins w:id="3087" w:author="Juan Montojo" w:date="2023-12-01T15:09:00Z">
        <w:r w:rsidRPr="00C1636E">
          <w:rPr>
            <w:rFonts w:eastAsiaTheme="minorHAnsi"/>
            <w:lang w:val="en-US" w:eastAsia="zh-CN"/>
          </w:rPr>
          <w:t>For the cases without the existing legacy performance</w:t>
        </w:r>
      </w:ins>
    </w:p>
    <w:p w14:paraId="4107175B" w14:textId="77777777" w:rsidR="00D750BD" w:rsidRPr="00C1636E" w:rsidRDefault="00D750BD" w:rsidP="00A52019">
      <w:pPr>
        <w:numPr>
          <w:ilvl w:val="1"/>
          <w:numId w:val="40"/>
        </w:numPr>
        <w:rPr>
          <w:ins w:id="3088" w:author="Juan Montojo" w:date="2023-12-01T15:09:00Z"/>
          <w:lang w:eastAsia="zh-CN"/>
        </w:rPr>
      </w:pPr>
      <w:ins w:id="3089" w:author="Juan Montojo" w:date="2023-12-01T15:09:00Z">
        <w:r w:rsidRPr="00C1636E">
          <w:rPr>
            <w:lang w:eastAsia="zh-CN"/>
          </w:rPr>
          <w:t>New performance requirements/tests could be considered for the use cases/procedures/functionalities/measurements that are carried out or are to be enhanced by AI/ML based methods</w:t>
        </w:r>
      </w:ins>
    </w:p>
    <w:p w14:paraId="4817E2E9" w14:textId="45541DD1" w:rsidR="00D750BD" w:rsidRPr="00C1636E" w:rsidRDefault="00D750BD" w:rsidP="00D750BD">
      <w:pPr>
        <w:rPr>
          <w:ins w:id="3090" w:author="Juan Montojo" w:date="2023-12-01T15:09:00Z"/>
          <w:lang w:eastAsia="zh-CN"/>
        </w:rPr>
      </w:pPr>
      <w:ins w:id="3091" w:author="Juan Montojo" w:date="2023-12-01T15:09:00Z">
        <w:r w:rsidRPr="00C1636E">
          <w:rPr>
            <w:lang w:eastAsia="zh-CN"/>
          </w:rPr>
          <w:t>The following procedure can be considered for defining core requirements</w:t>
        </w:r>
        <w:r w:rsidR="003D021E">
          <w:rPr>
            <w:lang w:eastAsia="zh-CN"/>
          </w:rPr>
          <w:t>:</w:t>
        </w:r>
      </w:ins>
    </w:p>
    <w:p w14:paraId="5768F137" w14:textId="77777777" w:rsidR="00D750BD" w:rsidRPr="00C1636E" w:rsidRDefault="00D750BD" w:rsidP="00A52019">
      <w:pPr>
        <w:pStyle w:val="ListParagraph"/>
        <w:numPr>
          <w:ilvl w:val="0"/>
          <w:numId w:val="39"/>
        </w:numPr>
        <w:contextualSpacing w:val="0"/>
        <w:rPr>
          <w:ins w:id="3092" w:author="Juan Montojo" w:date="2023-12-01T15:09:00Z"/>
          <w:rFonts w:eastAsiaTheme="minorHAnsi"/>
          <w:lang w:val="en-US" w:eastAsia="zh-CN"/>
        </w:rPr>
      </w:pPr>
      <w:ins w:id="3093" w:author="Juan Montojo" w:date="2023-12-01T15:09:00Z">
        <w:r w:rsidRPr="00C1636E">
          <w:rPr>
            <w:rFonts w:eastAsiaTheme="minorHAnsi"/>
            <w:lang w:val="en-US" w:eastAsia="zh-CN"/>
          </w:rPr>
          <w:t>Performance monitoring procedure, including performance evaluation and decision-making procedure for AI/ML functionalities/models</w:t>
        </w:r>
      </w:ins>
    </w:p>
    <w:p w14:paraId="6FFAAC62" w14:textId="77777777" w:rsidR="00D750BD" w:rsidRPr="00C1636E" w:rsidRDefault="00D750BD" w:rsidP="00A52019">
      <w:pPr>
        <w:pStyle w:val="ListParagraph"/>
        <w:numPr>
          <w:ilvl w:val="0"/>
          <w:numId w:val="39"/>
        </w:numPr>
        <w:contextualSpacing w:val="0"/>
        <w:rPr>
          <w:ins w:id="3094" w:author="Juan Montojo" w:date="2023-12-01T15:09:00Z"/>
          <w:rFonts w:eastAsiaTheme="minorHAnsi"/>
          <w:lang w:val="en-US" w:eastAsia="zh-CN"/>
        </w:rPr>
      </w:pPr>
      <w:ins w:id="3095" w:author="Juan Montojo" w:date="2023-12-01T15:09:00Z">
        <w:r w:rsidRPr="00C1636E">
          <w:rPr>
            <w:rFonts w:eastAsiaTheme="minorHAnsi"/>
            <w:lang w:val="en-US" w:eastAsia="zh-CN"/>
          </w:rPr>
          <w:t>Functionality/Model management procedure, including functionality/model selection/activation/deactivation, and functionality/model switching/fallback/transfer/delivery/update</w:t>
        </w:r>
      </w:ins>
    </w:p>
    <w:p w14:paraId="7EB430E5" w14:textId="77777777" w:rsidR="00D750BD" w:rsidRPr="00C1636E" w:rsidRDefault="00D750BD" w:rsidP="00A52019">
      <w:pPr>
        <w:pStyle w:val="ListParagraph"/>
        <w:numPr>
          <w:ilvl w:val="0"/>
          <w:numId w:val="39"/>
        </w:numPr>
        <w:contextualSpacing w:val="0"/>
        <w:rPr>
          <w:ins w:id="3096" w:author="Juan Montojo" w:date="2023-12-01T15:09:00Z"/>
          <w:rFonts w:eastAsiaTheme="minorHAnsi"/>
          <w:lang w:val="en-US" w:eastAsia="zh-CN"/>
        </w:rPr>
      </w:pPr>
      <w:ins w:id="3097" w:author="Juan Montojo" w:date="2023-12-01T15:09:00Z">
        <w:r w:rsidRPr="00C1636E">
          <w:rPr>
            <w:rFonts w:eastAsiaTheme="minorHAnsi"/>
            <w:lang w:val="en-US" w:eastAsia="zh-CN"/>
          </w:rPr>
          <w:t>Latency/interruption requirement for above procedures</w:t>
        </w:r>
      </w:ins>
    </w:p>
    <w:p w14:paraId="61C4C6C9" w14:textId="77777777" w:rsidR="00D750BD" w:rsidRPr="00C1636E" w:rsidRDefault="00D750BD" w:rsidP="00D750BD">
      <w:pPr>
        <w:rPr>
          <w:ins w:id="3098" w:author="Juan Montojo" w:date="2023-12-01T15:09:00Z"/>
          <w:rFonts w:eastAsiaTheme="minorEastAsia"/>
          <w:lang w:eastAsia="zh-CN"/>
        </w:rPr>
      </w:pPr>
      <w:ins w:id="3099" w:author="Juan Montojo" w:date="2023-12-01T15:09:00Z">
        <w:r w:rsidRPr="00C1636E">
          <w:rPr>
            <w:rFonts w:eastAsiaTheme="minorEastAsia"/>
            <w:lang w:eastAsia="zh-CN"/>
          </w:rPr>
          <w:t>The following LCM related requirements can be considered:</w:t>
        </w:r>
      </w:ins>
    </w:p>
    <w:p w14:paraId="550B0820" w14:textId="77777777" w:rsidR="00D750BD" w:rsidRPr="00C1636E" w:rsidRDefault="00D750BD" w:rsidP="00A52019">
      <w:pPr>
        <w:pStyle w:val="ListParagraph"/>
        <w:numPr>
          <w:ilvl w:val="0"/>
          <w:numId w:val="39"/>
        </w:numPr>
        <w:contextualSpacing w:val="0"/>
        <w:rPr>
          <w:ins w:id="3100" w:author="Juan Montojo" w:date="2023-12-01T15:09:00Z"/>
          <w:rFonts w:eastAsiaTheme="minorHAnsi"/>
          <w:lang w:val="en-US" w:eastAsia="zh-CN"/>
        </w:rPr>
      </w:pPr>
      <w:ins w:id="3101" w:author="Juan Montojo" w:date="2023-12-01T15:09:00Z">
        <w:r w:rsidRPr="00C1636E">
          <w:rPr>
            <w:rFonts w:eastAsiaTheme="minorHAnsi"/>
            <w:lang w:val="en-US" w:eastAsia="zh-CN"/>
          </w:rPr>
          <w:t>Model/Functionality select/switch/activate/deactivate/fallback</w:t>
        </w:r>
      </w:ins>
    </w:p>
    <w:p w14:paraId="23439E2D" w14:textId="77777777" w:rsidR="00D750BD" w:rsidRPr="00C1636E" w:rsidRDefault="00D750BD" w:rsidP="00A52019">
      <w:pPr>
        <w:pStyle w:val="ListParagraph"/>
        <w:numPr>
          <w:ilvl w:val="0"/>
          <w:numId w:val="39"/>
        </w:numPr>
        <w:contextualSpacing w:val="0"/>
        <w:rPr>
          <w:ins w:id="3102" w:author="Juan Montojo" w:date="2023-12-01T15:09:00Z"/>
          <w:rFonts w:eastAsiaTheme="minorHAnsi"/>
          <w:lang w:val="en-US" w:eastAsia="zh-CN"/>
        </w:rPr>
      </w:pPr>
      <w:ins w:id="3103" w:author="Juan Montojo" w:date="2023-12-01T15:09:00Z">
        <w:r w:rsidRPr="00C1636E">
          <w:rPr>
            <w:rFonts w:eastAsiaTheme="minorHAnsi"/>
            <w:lang w:val="en-US" w:eastAsia="zh-CN"/>
          </w:rPr>
          <w:t>Model/Functionality monitoring</w:t>
        </w:r>
      </w:ins>
    </w:p>
    <w:p w14:paraId="7417E30F" w14:textId="77777777" w:rsidR="00D750BD" w:rsidRPr="00C1636E" w:rsidRDefault="00D750BD" w:rsidP="00A52019">
      <w:pPr>
        <w:pStyle w:val="ListParagraph"/>
        <w:numPr>
          <w:ilvl w:val="0"/>
          <w:numId w:val="39"/>
        </w:numPr>
        <w:contextualSpacing w:val="0"/>
        <w:rPr>
          <w:ins w:id="3104" w:author="Juan Montojo" w:date="2023-12-01T15:09:00Z"/>
          <w:rFonts w:eastAsiaTheme="minorHAnsi"/>
          <w:lang w:val="en-US" w:eastAsia="zh-CN"/>
        </w:rPr>
      </w:pPr>
      <w:ins w:id="3105" w:author="Juan Montojo" w:date="2023-12-01T15:09:00Z">
        <w:r w:rsidRPr="00C1636E">
          <w:rPr>
            <w:rFonts w:eastAsiaTheme="minorHAnsi"/>
            <w:lang w:val="en-US" w:eastAsia="zh-CN"/>
          </w:rPr>
          <w:t xml:space="preserve"> On whether requirements for data collection (in particular for training) could/need be defined:</w:t>
        </w:r>
      </w:ins>
    </w:p>
    <w:p w14:paraId="536EB7ED" w14:textId="77777777" w:rsidR="00D750BD" w:rsidRPr="002D6075" w:rsidRDefault="00D750BD" w:rsidP="00A52019">
      <w:pPr>
        <w:pStyle w:val="ListParagraph"/>
        <w:numPr>
          <w:ilvl w:val="1"/>
          <w:numId w:val="39"/>
        </w:numPr>
        <w:contextualSpacing w:val="0"/>
        <w:rPr>
          <w:ins w:id="3106" w:author="Juan Montojo" w:date="2023-12-01T15:09:00Z"/>
          <w:rFonts w:eastAsiaTheme="minorHAnsi"/>
          <w:lang w:val="en-US" w:eastAsia="zh-CN"/>
        </w:rPr>
      </w:pPr>
      <w:ins w:id="3107" w:author="Juan Montojo" w:date="2023-12-01T15:09:00Z">
        <w:r w:rsidRPr="00C1636E">
          <w:rPr>
            <w:rFonts w:eastAsiaTheme="minorHAnsi"/>
            <w:lang w:val="en-US" w:eastAsia="zh-CN"/>
          </w:rPr>
          <w:t>Data collection requirements would only be defined if data collection procedure is defined in 3GPP specifications.</w:t>
        </w:r>
      </w:ins>
    </w:p>
    <w:p w14:paraId="5992D424" w14:textId="77777777" w:rsidR="00D750BD" w:rsidRPr="00C1636E" w:rsidRDefault="00D750BD" w:rsidP="00A52019">
      <w:pPr>
        <w:pStyle w:val="ListParagraph"/>
        <w:numPr>
          <w:ilvl w:val="0"/>
          <w:numId w:val="39"/>
        </w:numPr>
        <w:contextualSpacing w:val="0"/>
        <w:rPr>
          <w:ins w:id="3108" w:author="Juan Montojo" w:date="2023-12-01T15:09:00Z"/>
          <w:rFonts w:eastAsiaTheme="minorHAnsi"/>
          <w:lang w:val="en-US" w:eastAsia="zh-CN"/>
        </w:rPr>
      </w:pPr>
      <w:ins w:id="3109" w:author="Juan Montojo" w:date="2023-12-01T15:09:00Z">
        <w:r w:rsidRPr="00C1636E">
          <w:rPr>
            <w:rFonts w:eastAsiaTheme="minorHAnsi"/>
            <w:lang w:val="en-US" w:eastAsia="zh-CN"/>
          </w:rPr>
          <w:t>On requirements for model transfer/update:</w:t>
        </w:r>
      </w:ins>
    </w:p>
    <w:p w14:paraId="70E14922" w14:textId="77777777" w:rsidR="00D750BD" w:rsidRPr="00C1636E" w:rsidRDefault="00D750BD" w:rsidP="00A52019">
      <w:pPr>
        <w:pStyle w:val="ListParagraph"/>
        <w:numPr>
          <w:ilvl w:val="1"/>
          <w:numId w:val="39"/>
        </w:numPr>
        <w:contextualSpacing w:val="0"/>
        <w:rPr>
          <w:ins w:id="3110" w:author="Juan Montojo" w:date="2023-12-01T15:09:00Z"/>
          <w:rFonts w:eastAsiaTheme="minorHAnsi"/>
          <w:lang w:val="en-US" w:eastAsia="zh-CN"/>
        </w:rPr>
      </w:pPr>
      <w:ins w:id="3111" w:author="Juan Montojo" w:date="2023-12-01T15:09:00Z">
        <w:r w:rsidRPr="00C1636E">
          <w:rPr>
            <w:rFonts w:eastAsiaTheme="minorHAnsi"/>
            <w:lang w:val="en-US" w:eastAsia="zh-CN"/>
          </w:rPr>
          <w:t>Requirements would only be defined if model transfer/update would be defined in 3GPP specifications.</w:t>
        </w:r>
      </w:ins>
    </w:p>
    <w:p w14:paraId="0DBF9850" w14:textId="77777777" w:rsidR="00D750BD" w:rsidRPr="00C1636E" w:rsidRDefault="00D750BD" w:rsidP="00D750BD">
      <w:pPr>
        <w:rPr>
          <w:ins w:id="3112" w:author="Juan Montojo" w:date="2023-12-01T15:09:00Z"/>
          <w:lang w:eastAsia="zh-CN"/>
        </w:rPr>
      </w:pPr>
      <w:ins w:id="3113" w:author="Juan Montojo" w:date="2023-12-01T15:09:00Z">
        <w:r w:rsidRPr="00C1636E">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ins>
    </w:p>
    <w:p w14:paraId="0A42EB64" w14:textId="77777777" w:rsidR="00D750BD" w:rsidRPr="006E7AC6" w:rsidRDefault="00D750BD" w:rsidP="00D750BD">
      <w:pPr>
        <w:rPr>
          <w:ins w:id="3114" w:author="Juan Montojo" w:date="2023-12-01T15:09:00Z"/>
          <w:lang w:eastAsia="zh-CN"/>
        </w:rPr>
      </w:pPr>
      <w:ins w:id="3115" w:author="Juan Montojo" w:date="2023-12-01T15:09:00Z">
        <w:r w:rsidRPr="00C1636E">
          <w:rPr>
            <w:lang w:eastAsia="zh-CN"/>
          </w:rPr>
          <w:t>LCM related tests should consider how the framework can address the possibility of updates/activation/deactivation /switching to the functionalities/models after the deployment of the devices in the field.</w:t>
        </w:r>
      </w:ins>
    </w:p>
    <w:p w14:paraId="5974BB12" w14:textId="49012BA8" w:rsidR="00D750BD" w:rsidRDefault="00D750BD" w:rsidP="00D750BD">
      <w:pPr>
        <w:pStyle w:val="Heading4"/>
        <w:rPr>
          <w:ins w:id="3116" w:author="Juan Montojo" w:date="2023-12-01T15:09:00Z"/>
        </w:rPr>
      </w:pPr>
      <w:ins w:id="3117" w:author="Juan Montojo" w:date="2023-12-01T15:09:00Z">
        <w:r>
          <w:t>7.</w:t>
        </w:r>
        <w:r w:rsidR="00F15E79">
          <w:t>3</w:t>
        </w:r>
        <w:r>
          <w:t>.2.3</w:t>
        </w:r>
        <w:r>
          <w:tab/>
        </w:r>
        <w:r w:rsidRPr="00181CC9">
          <w:t>Reference block diagrams for testing</w:t>
        </w:r>
      </w:ins>
    </w:p>
    <w:p w14:paraId="6E397E00" w14:textId="77777777" w:rsidR="00D750BD" w:rsidRPr="002D6075" w:rsidRDefault="00D750BD" w:rsidP="00D750BD">
      <w:pPr>
        <w:rPr>
          <w:ins w:id="3118" w:author="Juan Montojo" w:date="2023-12-01T15:09:00Z"/>
          <w:rFonts w:eastAsiaTheme="minorEastAsia"/>
          <w:lang w:eastAsia="zh-CN"/>
        </w:rPr>
      </w:pPr>
      <w:ins w:id="3119" w:author="Juan Montojo" w:date="2023-12-01T15:09:00Z">
        <w:r>
          <w:rPr>
            <w:lang w:eastAsia="zh-CN"/>
          </w:rPr>
          <w:t xml:space="preserve">Reference block diagrams provide test modules/functionalities of TE/DUT and testing framework for different use cases. </w:t>
        </w:r>
        <w:r w:rsidRPr="006E7AC6">
          <w:rPr>
            <w:lang w:eastAsia="zh-CN"/>
          </w:rPr>
          <w:t xml:space="preserve">Both </w:t>
        </w:r>
        <w:r w:rsidRPr="006E7AC6">
          <w:rPr>
            <w:lang w:eastAsia="ja-JP"/>
          </w:rPr>
          <w:t>reference block diagrams for 1-sided model and 2-sided model</w:t>
        </w:r>
        <w:r w:rsidRPr="006E7AC6">
          <w:rPr>
            <w:lang w:eastAsia="zh-CN"/>
          </w:rPr>
          <w:t xml:space="preserve"> are studied.</w:t>
        </w:r>
      </w:ins>
    </w:p>
    <w:p w14:paraId="2EA3A563" w14:textId="71E298E0" w:rsidR="00D750BD" w:rsidRPr="00D533D7" w:rsidRDefault="00D750BD" w:rsidP="00D750BD">
      <w:pPr>
        <w:pStyle w:val="Heading5"/>
        <w:rPr>
          <w:ins w:id="3120" w:author="Juan Montojo" w:date="2023-12-01T15:09:00Z"/>
        </w:rPr>
      </w:pPr>
      <w:ins w:id="3121" w:author="Juan Montojo" w:date="2023-12-01T15:09:00Z">
        <w:r>
          <w:t>7.</w:t>
        </w:r>
        <w:r w:rsidR="00F15E79">
          <w:t>3</w:t>
        </w:r>
        <w:r>
          <w:t>.2.3.1</w:t>
        </w:r>
        <w:r>
          <w:tab/>
        </w:r>
        <w:r w:rsidRPr="006E7AC6">
          <w:t>Reference block diagram for 1-sided model</w:t>
        </w:r>
      </w:ins>
    </w:p>
    <w:p w14:paraId="570C8348" w14:textId="60F92ACA" w:rsidR="00D750BD" w:rsidRPr="00D533D7" w:rsidRDefault="00D750BD" w:rsidP="00D750BD">
      <w:pPr>
        <w:rPr>
          <w:ins w:id="3122" w:author="Juan Montojo" w:date="2023-12-01T15:09:00Z"/>
          <w:rFonts w:eastAsiaTheme="minorEastAsia"/>
          <w:lang w:eastAsia="zh-CN"/>
        </w:rPr>
      </w:pPr>
      <w:ins w:id="3123" w:author="Juan Montojo" w:date="2023-12-01T15:09:00Z">
        <w:r>
          <w:rPr>
            <w:rFonts w:eastAsiaTheme="minorEastAsia"/>
            <w:lang w:eastAsia="zh-CN"/>
          </w:rPr>
          <w:t>Figure 7.</w:t>
        </w:r>
        <w:r w:rsidR="00EA596D">
          <w:rPr>
            <w:rFonts w:eastAsiaTheme="minorEastAsia"/>
            <w:lang w:eastAsia="zh-CN"/>
          </w:rPr>
          <w:t>3</w:t>
        </w:r>
        <w:r>
          <w:rPr>
            <w:rFonts w:eastAsiaTheme="minorEastAsia"/>
            <w:lang w:eastAsia="zh-CN"/>
          </w:rPr>
          <w:t>.2.3-1 provides t</w:t>
        </w:r>
        <w:r>
          <w:rPr>
            <w:rFonts w:eastAsiaTheme="minorEastAsia" w:hint="eastAsia"/>
            <w:lang w:eastAsia="zh-CN"/>
          </w:rPr>
          <w:t>he</w:t>
        </w:r>
        <w:r>
          <w:rPr>
            <w:rFonts w:eastAsiaTheme="minorEastAsia"/>
            <w:lang w:eastAsia="zh-CN"/>
          </w:rPr>
          <w:t xml:space="preserve"> reference block diagram for 1-sided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ins>
    </w:p>
    <w:p w14:paraId="16154377" w14:textId="77777777" w:rsidR="00D750BD" w:rsidRDefault="00D750BD" w:rsidP="00D750BD">
      <w:pPr>
        <w:jc w:val="center"/>
        <w:rPr>
          <w:ins w:id="3124" w:author="Juan Montojo" w:date="2023-12-01T15:09:00Z"/>
          <w:rFonts w:eastAsiaTheme="minorEastAsia"/>
          <w:lang w:eastAsia="zh-CN"/>
        </w:rPr>
      </w:pPr>
      <w:ins w:id="3125" w:author="Juan Montojo" w:date="2023-12-01T15:09:00Z">
        <w:r w:rsidRPr="00C92EFA">
          <w:rPr>
            <w:noProof/>
            <w:lang w:eastAsia="zh-CN"/>
          </w:rPr>
          <mc:AlternateContent>
            <mc:Choice Requires="wpg">
              <w:drawing>
                <wp:inline distT="0" distB="0" distL="0" distR="0" wp14:anchorId="1E3442AE" wp14:editId="55EEC63B">
                  <wp:extent cx="3456940" cy="3173095"/>
                  <wp:effectExtent l="228600" t="0" r="29210" b="27305"/>
                  <wp:docPr id="615200972" name="Group 4"/>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281655413" name="Straight Arrow Connector 281655413"/>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99316" name="Straight Arrow Connector 173299316"/>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744977" name="Straight Arrow Connector 88744977"/>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97056644" name="Rectangle: Rounded Corners 1797056644"/>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50639" w14:textId="77777777" w:rsidR="00D750BD" w:rsidRPr="00071E85" w:rsidRDefault="00D750BD" w:rsidP="00D750BD">
                                <w:pPr>
                                  <w:jc w:val="center"/>
                                  <w:rPr>
                                    <w:ins w:id="3126" w:author="Juan Montojo" w:date="2023-12-01T15:09:00Z"/>
                                    <w:rFonts w:asciiTheme="minorHAnsi" w:hAnsiTheme="minorHAnsi" w:cstheme="minorHAnsi"/>
                                    <w:color w:val="000000"/>
                                    <w:kern w:val="24"/>
                                  </w:rPr>
                                </w:pPr>
                                <w:ins w:id="3127" w:author="Juan Montojo" w:date="2023-12-01T15:09:00Z">
                                  <w:r w:rsidRPr="00071E85">
                                    <w:rPr>
                                      <w:rFonts w:asciiTheme="minorHAnsi" w:hAnsiTheme="minorHAnsi" w:cstheme="minorHAnsi"/>
                                      <w:color w:val="000000"/>
                                      <w:kern w:val="24"/>
                                    </w:rPr>
                                    <w:t>LCM</w:t>
                                  </w:r>
                                </w:ins>
                              </w:p>
                            </w:txbxContent>
                          </wps:txbx>
                          <wps:bodyPr wrap="square" rtlCol="0" anchor="ctr"/>
                        </wps:wsp>
                        <wps:wsp>
                          <wps:cNvPr id="840992300" name="Rectangle: Rounded Corners 840992300"/>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62037" w14:textId="77777777" w:rsidR="00D750BD" w:rsidRDefault="00D750BD" w:rsidP="00D750BD">
                                <w:pPr>
                                  <w:jc w:val="center"/>
                                  <w:rPr>
                                    <w:ins w:id="3128" w:author="Juan Montojo" w:date="2023-12-01T15:09:00Z"/>
                                    <w:rFonts w:asciiTheme="minorHAnsi" w:eastAsia="SimSun" w:hAnsi="Calibri"/>
                                    <w:color w:val="000000"/>
                                    <w:kern w:val="24"/>
                                  </w:rPr>
                                </w:pPr>
                                <w:ins w:id="3129" w:author="Juan Montojo" w:date="2023-12-01T15:09:00Z">
                                  <w:r>
                                    <w:rPr>
                                      <w:rFonts w:asciiTheme="minorHAnsi" w:eastAsia="SimSun" w:hAnsi="Calibri"/>
                                      <w:color w:val="000000"/>
                                      <w:kern w:val="24"/>
                                    </w:rPr>
                                    <w:t>Verification</w:t>
                                  </w:r>
                                </w:ins>
                              </w:p>
                            </w:txbxContent>
                          </wps:txbx>
                          <wps:bodyPr wrap="square" rtlCol="0" anchor="ctr">
                            <a:noAutofit/>
                          </wps:bodyPr>
                        </wps:wsp>
                        <wps:wsp>
                          <wps:cNvPr id="292663" name="Straight Arrow Connector 292663"/>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71641179" name="Group 71641179"/>
                          <wpg:cNvGrpSpPr/>
                          <wpg:grpSpPr>
                            <a:xfrm>
                              <a:off x="0" y="2"/>
                              <a:ext cx="6045175" cy="5450101"/>
                              <a:chOff x="0" y="1"/>
                              <a:chExt cx="3820009" cy="3558875"/>
                            </a:xfrm>
                          </wpg:grpSpPr>
                          <wpg:grpSp>
                            <wpg:cNvPr id="1300984082" name="Group 1300984082"/>
                            <wpg:cNvGrpSpPr/>
                            <wpg:grpSpPr>
                              <a:xfrm>
                                <a:off x="0" y="1"/>
                                <a:ext cx="3820009" cy="3558875"/>
                                <a:chOff x="0" y="1"/>
                                <a:chExt cx="3820009" cy="3558875"/>
                              </a:xfrm>
                            </wpg:grpSpPr>
                            <wpg:grpSp>
                              <wpg:cNvPr id="984644407" name="Group 984644407"/>
                              <wpg:cNvGrpSpPr/>
                              <wpg:grpSpPr>
                                <a:xfrm>
                                  <a:off x="1077996" y="23750"/>
                                  <a:ext cx="1500216" cy="1127760"/>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10D7F" w14:textId="77777777" w:rsidR="00D750BD" w:rsidRDefault="00D750BD" w:rsidP="00D750BD">
                                      <w:pPr>
                                        <w:jc w:val="center"/>
                                        <w:rPr>
                                          <w:ins w:id="3130" w:author="Juan Montojo" w:date="2023-12-01T15:09:00Z"/>
                                          <w:rFonts w:asciiTheme="minorHAnsi" w:eastAsia="SimSun" w:hAnsi="Calibri"/>
                                          <w:color w:val="000000"/>
                                          <w:kern w:val="24"/>
                                        </w:rPr>
                                      </w:pPr>
                                      <w:ins w:id="3131" w:author="Juan Montojo" w:date="2023-12-01T15:09:00Z">
                                        <w:r>
                                          <w:rPr>
                                            <w:rFonts w:asciiTheme="minorHAnsi" w:eastAsia="SimSun" w:hAnsi="Calibri"/>
                                            <w:color w:val="000000"/>
                                            <w:kern w:val="24"/>
                                          </w:rPr>
                                          <w:t> </w:t>
                                        </w:r>
                                      </w:ins>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1C8C3552" w14:textId="77777777" w:rsidR="00D750BD" w:rsidRPr="00C92EFA" w:rsidRDefault="00D750BD" w:rsidP="00D750BD">
                                      <w:pPr>
                                        <w:jc w:val="center"/>
                                        <w:rPr>
                                          <w:ins w:id="3132" w:author="Juan Montojo" w:date="2023-12-01T15:09:00Z"/>
                                          <w:rFonts w:ascii="Calibri" w:eastAsia="SimSun" w:hAnsi="Calibri"/>
                                          <w:color w:val="000000"/>
                                          <w:kern w:val="24"/>
                                        </w:rPr>
                                      </w:pPr>
                                      <w:ins w:id="3133" w:author="Juan Montojo" w:date="2023-12-01T15:09:00Z">
                                        <w:r w:rsidRPr="00C92EFA">
                                          <w:rPr>
                                            <w:rFonts w:ascii="Calibri" w:eastAsia="SimSun" w:hAnsi="Calibri"/>
                                            <w:color w:val="000000"/>
                                            <w:kern w:val="24"/>
                                          </w:rPr>
                                          <w:t>AI/ML functions</w:t>
                                        </w:r>
                                      </w:ins>
                                    </w:p>
                                  </w:txbxContent>
                                </wps:txbx>
                                <wps:bodyPr wrap="square" rtlCol="0">
                                  <a:noAutofit/>
                                </wps:bodyPr>
                              </wps:wsp>
                            </wpg:grpSp>
                            <wpg:grpSp>
                              <wpg:cNvPr id="1530248946" name="Group 1530248946"/>
                              <wpg:cNvGrpSpPr/>
                              <wpg:grpSpPr>
                                <a:xfrm>
                                  <a:off x="0" y="1"/>
                                  <a:ext cx="3820009" cy="3558875"/>
                                  <a:chOff x="0" y="2"/>
                                  <a:chExt cx="4826252" cy="5080178"/>
                                </a:xfrm>
                              </wpg:grpSpPr>
                              <wps:wsp>
                                <wps:cNvPr id="457308850" name="Rectangle: Rounded Corners 457308850"/>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EDA56" w14:textId="77777777" w:rsidR="00D750BD" w:rsidRDefault="00D750BD" w:rsidP="00D750BD">
                                      <w:pPr>
                                        <w:rPr>
                                          <w:ins w:id="3134" w:author="Juan Montojo" w:date="2023-12-01T15:09:00Z"/>
                                          <w:rFonts w:asciiTheme="minorHAnsi" w:eastAsia="SimSun" w:hAnsi="Calibri"/>
                                          <w:color w:val="000000"/>
                                          <w:kern w:val="24"/>
                                        </w:rPr>
                                      </w:pPr>
                                      <w:ins w:id="3135" w:author="Juan Montojo" w:date="2023-12-01T15:09:00Z">
                                        <w:r>
                                          <w:rPr>
                                            <w:rFonts w:asciiTheme="minorHAnsi" w:eastAsia="SimSun" w:hAnsi="Calibri"/>
                                            <w:color w:val="000000"/>
                                            <w:kern w:val="24"/>
                                          </w:rPr>
                                          <w:t>Test configuration/controller</w:t>
                                        </w:r>
                                      </w:ins>
                                    </w:p>
                                  </w:txbxContent>
                                </wps:txbx>
                                <wps:bodyPr wrap="square" rtlCol="0" anchor="ctr">
                                  <a:noAutofit/>
                                </wps:bodyPr>
                              </wps:wsp>
                              <wpg:grpSp>
                                <wpg:cNvPr id="130557786" name="Group 130557786"/>
                                <wpg:cNvGrpSpPr/>
                                <wpg:grpSpPr>
                                  <a:xfrm>
                                    <a:off x="0" y="2"/>
                                    <a:ext cx="4826252" cy="5080178"/>
                                    <a:chOff x="0" y="2"/>
                                    <a:chExt cx="4831568" cy="5080362"/>
                                  </a:xfrm>
                                </wpg:grpSpPr>
                                <wps:wsp>
                                  <wps:cNvPr id="734376691" name="Rectangle 734376691"/>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179674" name="Rectangle 503179674"/>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3991645" name="Rectangle: Rounded Corners 1783991645"/>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7D1B1D" w14:textId="77777777" w:rsidR="00D750BD" w:rsidRDefault="00D750BD" w:rsidP="00D750BD">
                                        <w:pPr>
                                          <w:jc w:val="center"/>
                                          <w:rPr>
                                            <w:ins w:id="3136" w:author="Juan Montojo" w:date="2023-12-01T15:09:00Z"/>
                                            <w:rFonts w:asciiTheme="minorHAnsi" w:eastAsia="SimSun" w:hAnsi="Calibri"/>
                                            <w:color w:val="000000"/>
                                            <w:kern w:val="24"/>
                                          </w:rPr>
                                        </w:pPr>
                                        <w:ins w:id="3137" w:author="Juan Montojo" w:date="2023-12-01T15:09:00Z">
                                          <w:r>
                                            <w:rPr>
                                              <w:rFonts w:asciiTheme="minorHAnsi" w:eastAsia="SimSun" w:hAnsi="Calibri"/>
                                              <w:color w:val="000000"/>
                                              <w:kern w:val="24"/>
                                            </w:rPr>
                                            <w:t>Signal generator</w:t>
                                          </w:r>
                                        </w:ins>
                                      </w:p>
                                    </w:txbxContent>
                                  </wps:txbx>
                                  <wps:bodyPr rtlCol="0" anchor="ctr"/>
                                </wps:wsp>
                                <wps:wsp>
                                  <wps:cNvPr id="1536495077" name="Rectangle: Rounded Corners 1536495077"/>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A94A7" w14:textId="77777777" w:rsidR="00D750BD" w:rsidRDefault="00D750BD" w:rsidP="00D750BD">
                                        <w:pPr>
                                          <w:jc w:val="center"/>
                                          <w:rPr>
                                            <w:ins w:id="3138" w:author="Juan Montojo" w:date="2023-12-01T15:09:00Z"/>
                                            <w:rFonts w:asciiTheme="minorHAnsi" w:eastAsia="SimSun" w:hAnsi="Calibri"/>
                                            <w:color w:val="000000"/>
                                            <w:kern w:val="24"/>
                                          </w:rPr>
                                        </w:pPr>
                                        <w:ins w:id="3139" w:author="Juan Montojo" w:date="2023-12-01T15:09:00Z">
                                          <w:r>
                                            <w:rPr>
                                              <w:rFonts w:asciiTheme="minorHAnsi" w:eastAsia="SimSun" w:hAnsi="Calibri"/>
                                              <w:color w:val="000000"/>
                                              <w:kern w:val="24"/>
                                            </w:rPr>
                                            <w:t>inference</w:t>
                                          </w:r>
                                        </w:ins>
                                      </w:p>
                                    </w:txbxContent>
                                  </wps:txbx>
                                  <wps:bodyPr rtlCol="0" anchor="ctr"/>
                                </wps:wsp>
                                <wps:wsp>
                                  <wps:cNvPr id="1609313262" name="Connector: Elbow 1609313262"/>
                                  <wps:cNvCnPr>
                                    <a:cxnSpLocks/>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4531668" name="Rectangle: Rounded Corners 1314531668"/>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D6BD9B" w14:textId="77777777" w:rsidR="00D750BD" w:rsidRDefault="00D750BD" w:rsidP="00D750BD">
                                        <w:pPr>
                                          <w:jc w:val="center"/>
                                          <w:rPr>
                                            <w:ins w:id="3140" w:author="Juan Montojo" w:date="2023-12-01T15:09:00Z"/>
                                            <w:rFonts w:asciiTheme="minorHAnsi" w:eastAsia="SimSun" w:hAnsi="Calibri"/>
                                            <w:color w:val="000000"/>
                                            <w:kern w:val="24"/>
                                          </w:rPr>
                                        </w:pPr>
                                        <w:ins w:id="3141" w:author="Juan Montojo" w:date="2023-12-01T15:09:00Z">
                                          <w:r>
                                            <w:rPr>
                                              <w:rFonts w:asciiTheme="minorHAnsi" w:eastAsia="SimSun" w:hAnsi="Calibri"/>
                                              <w:color w:val="000000"/>
                                              <w:kern w:val="24"/>
                                            </w:rPr>
                                            <w:t>LCM</w:t>
                                          </w:r>
                                        </w:ins>
                                      </w:p>
                                    </w:txbxContent>
                                  </wps:txbx>
                                  <wps:bodyPr rtlCol="0" anchor="ctr"/>
                                </wps:wsp>
                                <wps:wsp>
                                  <wps:cNvPr id="2023066637" name="Connector: Elbow 2023066637"/>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362417" name="TextBox 95"/>
                                  <wps:cNvSpPr txBox="1"/>
                                  <wps:spPr>
                                    <a:xfrm>
                                      <a:off x="3627304" y="3146558"/>
                                      <a:ext cx="627951" cy="346795"/>
                                    </a:xfrm>
                                    <a:prstGeom prst="rect">
                                      <a:avLst/>
                                    </a:prstGeom>
                                    <a:noFill/>
                                  </wps:spPr>
                                  <wps:txbx>
                                    <w:txbxContent>
                                      <w:p w14:paraId="5A177520" w14:textId="77777777" w:rsidR="00D750BD" w:rsidRDefault="00D750BD" w:rsidP="00D750BD">
                                        <w:pPr>
                                          <w:jc w:val="center"/>
                                          <w:rPr>
                                            <w:ins w:id="3142" w:author="Juan Montojo" w:date="2023-12-01T15:09:00Z"/>
                                            <w:rFonts w:ascii="Calibri" w:eastAsia="SimSun" w:hAnsi="Calibri"/>
                                            <w:color w:val="000000"/>
                                            <w:kern w:val="24"/>
                                          </w:rPr>
                                        </w:pPr>
                                        <w:ins w:id="3143" w:author="Juan Montojo" w:date="2023-12-01T15:09:00Z">
                                          <w:r>
                                            <w:rPr>
                                              <w:rFonts w:ascii="Calibri" w:eastAsia="SimSun" w:hAnsi="Calibri"/>
                                              <w:color w:val="000000"/>
                                              <w:kern w:val="24"/>
                                            </w:rPr>
                                            <w:t>DUT</w:t>
                                          </w:r>
                                        </w:ins>
                                      </w:p>
                                    </w:txbxContent>
                                  </wps:txbx>
                                  <wps:bodyPr wrap="square" rtlCol="0">
                                    <a:noAutofit/>
                                  </wps:bodyPr>
                                </wps:wsp>
                                <wps:wsp>
                                  <wps:cNvPr id="872056350" name="TextBox 96"/>
                                  <wps:cNvSpPr txBox="1"/>
                                  <wps:spPr>
                                    <a:xfrm>
                                      <a:off x="3767336" y="43923"/>
                                      <a:ext cx="638093" cy="379751"/>
                                    </a:xfrm>
                                    <a:prstGeom prst="rect">
                                      <a:avLst/>
                                    </a:prstGeom>
                                    <a:noFill/>
                                  </wps:spPr>
                                  <wps:txbx>
                                    <w:txbxContent>
                                      <w:p w14:paraId="67E873DE" w14:textId="77777777" w:rsidR="00D750BD" w:rsidRDefault="00D750BD" w:rsidP="00D750BD">
                                        <w:pPr>
                                          <w:jc w:val="center"/>
                                          <w:rPr>
                                            <w:ins w:id="3144" w:author="Juan Montojo" w:date="2023-12-01T15:09:00Z"/>
                                            <w:rFonts w:ascii="Calibri" w:eastAsia="SimSun" w:hAnsi="Calibri"/>
                                            <w:color w:val="000000"/>
                                            <w:kern w:val="24"/>
                                          </w:rPr>
                                        </w:pPr>
                                        <w:ins w:id="3145" w:author="Juan Montojo" w:date="2023-12-01T15:09:00Z">
                                          <w:r>
                                            <w:rPr>
                                              <w:rFonts w:ascii="Calibri" w:eastAsia="SimSun" w:hAnsi="Calibri"/>
                                              <w:color w:val="000000"/>
                                              <w:kern w:val="24"/>
                                            </w:rPr>
                                            <w:t>TE</w:t>
                                          </w:r>
                                        </w:ins>
                                      </w:p>
                                    </w:txbxContent>
                                  </wps:txbx>
                                  <wps:bodyPr wrap="square" rtlCol="0">
                                    <a:noAutofit/>
                                  </wps:bodyPr>
                                </wps:wsp>
                              </wpg:grpSp>
                            </wpg:grpSp>
                          </wpg:grpSp>
                          <wps:wsp>
                            <wps:cNvPr id="1030001935" name="Straight Connector 1030001935"/>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75115100" name="Straight Arrow Connector 1175115100"/>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3442AE"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">
                  <v:shapetype id="_x0000_t32" coordsize="21600,21600" o:spt="32" o:oned="t" path="m,l21600,21600e" filled="f">
                    <v:path arrowok="t" fillok="f" o:connecttype="none"/>
                    <o:lock v:ext="edit" shapetype="t"/>
                  </v:shapetype>
                  <v:shape id="Straight Arrow Connector 281655413"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" strokecolor="#44546a [3215]" strokeweight="1pt">
                    <v:stroke endarrow="block" joinstyle="miter"/>
                    <o:lock v:ext="edit" shapetype="f"/>
                  </v:shape>
                  <v:shape id="Straight Arrow Connector 173299316"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" strokecolor="#44546a [3215]" strokeweight="1pt">
                    <v:stroke endarrow="block" joinstyle="miter"/>
                  </v:shape>
                  <v:shape id="Straight Arrow Connector 88744977"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" strokecolor="#44546a [3215]" strokeweight="1pt">
                    <v:stroke endarrow="block" joinstyle="miter"/>
                  </v:shape>
                  <v:roundrect id="Rectangle: Rounded Corners 1797056644"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" fillcolor="#92d050" strokecolor="black [3213]" strokeweight="1pt">
                    <v:stroke joinstyle="miter"/>
                    <v:textbox>
                      <w:txbxContent>
                        <w:p w14:paraId="62450639" w14:textId="77777777" w:rsidR="00D750BD" w:rsidRPr="00071E85" w:rsidRDefault="00D750BD" w:rsidP="00D750BD">
                          <w:pPr>
                            <w:jc w:val="center"/>
                            <w:rPr>
                              <w:ins w:id="3146" w:author="Juan Montojo" w:date="2023-12-01T15:09:00Z"/>
                              <w:rFonts w:asciiTheme="minorHAnsi" w:hAnsiTheme="minorHAnsi" w:cstheme="minorHAnsi"/>
                              <w:color w:val="000000"/>
                              <w:kern w:val="24"/>
                            </w:rPr>
                          </w:pPr>
                          <w:ins w:id="3147" w:author="Juan Montojo" w:date="2023-12-01T15:09:00Z">
                            <w:r w:rsidRPr="00071E85">
                              <w:rPr>
                                <w:rFonts w:asciiTheme="minorHAnsi" w:hAnsiTheme="minorHAnsi" w:cstheme="minorHAnsi"/>
                                <w:color w:val="000000"/>
                                <w:kern w:val="24"/>
                              </w:rPr>
                              <w:t>LCM</w:t>
                            </w:r>
                          </w:ins>
                        </w:p>
                      </w:txbxContent>
                    </v:textbox>
                  </v:roundrect>
                  <v:roundrect id="Rectangle: Rounded Corners 84099230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" fillcolor="yellow" strokecolor="black [3213]" strokeweight="1pt">
                    <v:stroke joinstyle="miter"/>
                    <v:textbox>
                      <w:txbxContent>
                        <w:p w14:paraId="3B162037" w14:textId="77777777" w:rsidR="00D750BD" w:rsidRDefault="00D750BD" w:rsidP="00D750BD">
                          <w:pPr>
                            <w:jc w:val="center"/>
                            <w:rPr>
                              <w:ins w:id="3148" w:author="Juan Montojo" w:date="2023-12-01T15:09:00Z"/>
                              <w:rFonts w:asciiTheme="minorHAnsi" w:eastAsia="SimSun" w:hAnsi="Calibri"/>
                              <w:color w:val="000000"/>
                              <w:kern w:val="24"/>
                            </w:rPr>
                          </w:pPr>
                          <w:ins w:id="3149" w:author="Juan Montojo" w:date="2023-12-01T15:09:00Z">
                            <w:r>
                              <w:rPr>
                                <w:rFonts w:asciiTheme="minorHAnsi" w:eastAsia="SimSun" w:hAnsi="Calibri"/>
                                <w:color w:val="000000"/>
                                <w:kern w:val="24"/>
                              </w:rPr>
                              <w:t>Verification</w:t>
                            </w:r>
                          </w:ins>
                        </w:p>
                      </w:txbxContent>
                    </v:textbox>
                  </v:roundrect>
                  <v:shape id="Straight Arrow Connector 292663"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" strokecolor="#44546a [3215]" strokeweight="1pt">
                    <v:stroke endarrow="block" joinstyle="miter"/>
                  </v:shape>
                  <v:group id="Group 71641179"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">
                    <v:group id="Group 1300984082"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">
                      <v:group id="Group 984644407"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&#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2C810D7F" w14:textId="77777777" w:rsidR="00D750BD" w:rsidRDefault="00D750BD" w:rsidP="00D750BD">
                                <w:pPr>
                                  <w:jc w:val="center"/>
                                  <w:rPr>
                                    <w:ins w:id="3150" w:author="Juan Montojo" w:date="2023-12-01T15:09:00Z"/>
                                    <w:rFonts w:asciiTheme="minorHAnsi" w:eastAsia="SimSun" w:hAnsi="Calibri"/>
                                    <w:color w:val="000000"/>
                                    <w:kern w:val="24"/>
                                  </w:rPr>
                                </w:pPr>
                                <w:ins w:id="3151" w:author="Juan Montojo" w:date="2023-12-01T15:09:00Z">
                                  <w:r>
                                    <w:rPr>
                                      <w:rFonts w:asciiTheme="minorHAnsi" w:eastAsia="SimSun" w:hAnsi="Calibri"/>
                                      <w:color w:val="000000"/>
                                      <w:kern w:val="24"/>
                                    </w:rPr>
                                    <w:t> </w:t>
                                  </w:r>
                                </w:ins>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1C8C3552" w14:textId="77777777" w:rsidR="00D750BD" w:rsidRPr="00C92EFA" w:rsidRDefault="00D750BD" w:rsidP="00D750BD">
                                <w:pPr>
                                  <w:jc w:val="center"/>
                                  <w:rPr>
                                    <w:ins w:id="3152" w:author="Juan Montojo" w:date="2023-12-01T15:09:00Z"/>
                                    <w:rFonts w:ascii="Calibri" w:eastAsia="SimSun" w:hAnsi="Calibri"/>
                                    <w:color w:val="000000"/>
                                    <w:kern w:val="24"/>
                                  </w:rPr>
                                </w:pPr>
                                <w:ins w:id="3153" w:author="Juan Montojo" w:date="2023-12-01T15:09:00Z">
                                  <w:r w:rsidRPr="00C92EFA">
                                    <w:rPr>
                                      <w:rFonts w:ascii="Calibri" w:eastAsia="SimSun" w:hAnsi="Calibri"/>
                                      <w:color w:val="000000"/>
                                      <w:kern w:val="24"/>
                                    </w:rPr>
                                    <w:t>AI/ML functions</w:t>
                                  </w:r>
                                </w:ins>
                              </w:p>
                            </w:txbxContent>
                          </v:textbox>
                        </v:shape>
                      </v:group>
                      <v:group id="Group 1530248946"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">
                        <v:roundrect id="Rectangle: Rounded Corners 457308850"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" fillcolor="#fbe4d5 [661]" strokecolor="black [3213]" strokeweight="1pt">
                          <v:stroke joinstyle="miter"/>
                          <v:textbox>
                            <w:txbxContent>
                              <w:p w14:paraId="24EEDA56" w14:textId="77777777" w:rsidR="00D750BD" w:rsidRDefault="00D750BD" w:rsidP="00D750BD">
                                <w:pPr>
                                  <w:rPr>
                                    <w:ins w:id="3154" w:author="Juan Montojo" w:date="2023-12-01T15:09:00Z"/>
                                    <w:rFonts w:asciiTheme="minorHAnsi" w:eastAsia="SimSun" w:hAnsi="Calibri"/>
                                    <w:color w:val="000000"/>
                                    <w:kern w:val="24"/>
                                  </w:rPr>
                                </w:pPr>
                                <w:ins w:id="3155" w:author="Juan Montojo" w:date="2023-12-01T15:09:00Z">
                                  <w:r>
                                    <w:rPr>
                                      <w:rFonts w:asciiTheme="minorHAnsi" w:eastAsia="SimSun" w:hAnsi="Calibri"/>
                                      <w:color w:val="000000"/>
                                      <w:kern w:val="24"/>
                                    </w:rPr>
                                    <w:t>Test configuration/controller</w:t>
                                  </w:r>
                                </w:ins>
                              </w:p>
                            </w:txbxContent>
                          </v:textbox>
                        </v:roundrect>
                        <v:group id="Group 130557786"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">
                          <v:rect id="Rectangle 734376691"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" filled="f" strokecolor="black [3213]" strokeweight="1.5pt"/>
                          <v:rect id="Rectangle 503179674"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" filled="f" strokecolor="#1f3763 [1604]" strokeweight="1.5pt"/>
                          <v:roundrect id="Rectangle: Rounded Corners 1783991645"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" fillcolor="red" strokecolor="black [3213]" strokeweight="1pt">
                            <v:stroke joinstyle="miter"/>
                            <v:textbox>
                              <w:txbxContent>
                                <w:p w14:paraId="407D1B1D" w14:textId="77777777" w:rsidR="00D750BD" w:rsidRDefault="00D750BD" w:rsidP="00D750BD">
                                  <w:pPr>
                                    <w:jc w:val="center"/>
                                    <w:rPr>
                                      <w:ins w:id="3156" w:author="Juan Montojo" w:date="2023-12-01T15:09:00Z"/>
                                      <w:rFonts w:asciiTheme="minorHAnsi" w:eastAsia="SimSun" w:hAnsi="Calibri"/>
                                      <w:color w:val="000000"/>
                                      <w:kern w:val="24"/>
                                    </w:rPr>
                                  </w:pPr>
                                  <w:ins w:id="3157" w:author="Juan Montojo" w:date="2023-12-01T15:09:00Z">
                                    <w:r>
                                      <w:rPr>
                                        <w:rFonts w:asciiTheme="minorHAnsi" w:eastAsia="SimSun" w:hAnsi="Calibri"/>
                                        <w:color w:val="000000"/>
                                        <w:kern w:val="24"/>
                                      </w:rPr>
                                      <w:t>Signal generator</w:t>
                                    </w:r>
                                  </w:ins>
                                </w:p>
                              </w:txbxContent>
                            </v:textbox>
                          </v:roundrect>
                          <v:roundrect id="Rectangle: Rounded Corners 1536495077"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" fillcolor="#9cc2e5 [1944]" strokecolor="black [3213]" strokeweight="1pt">
                            <v:stroke joinstyle="miter"/>
                            <v:textbox>
                              <w:txbxContent>
                                <w:p w14:paraId="21AA94A7" w14:textId="77777777" w:rsidR="00D750BD" w:rsidRDefault="00D750BD" w:rsidP="00D750BD">
                                  <w:pPr>
                                    <w:jc w:val="center"/>
                                    <w:rPr>
                                      <w:ins w:id="3158" w:author="Juan Montojo" w:date="2023-12-01T15:09:00Z"/>
                                      <w:rFonts w:asciiTheme="minorHAnsi" w:eastAsia="SimSun" w:hAnsi="Calibri"/>
                                      <w:color w:val="000000"/>
                                      <w:kern w:val="24"/>
                                    </w:rPr>
                                  </w:pPr>
                                  <w:ins w:id="3159" w:author="Juan Montojo" w:date="2023-12-01T15:09:00Z">
                                    <w:r>
                                      <w:rPr>
                                        <w:rFonts w:asciiTheme="minorHAnsi" w:eastAsia="SimSun" w:hAnsi="Calibri"/>
                                        <w:color w:val="000000"/>
                                        <w:kern w:val="24"/>
                                      </w:rPr>
                                      <w:t>inference</w:t>
                                    </w:r>
                                  </w:ins>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" adj="388800" strokecolor="black [3213]" strokeweight="1pt">
                            <v:stroke endarrow="block"/>
                            <o:lock v:ext="edit" shapetype="f"/>
                          </v:shape>
                          <v:roundrect id="Rectangle: Rounded Corners 1314531668"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" fillcolor="#92d050" strokecolor="black [3213]" strokeweight="1pt">
                            <v:stroke joinstyle="miter"/>
                            <v:textbox>
                              <w:txbxContent>
                                <w:p w14:paraId="5ED6BD9B" w14:textId="77777777" w:rsidR="00D750BD" w:rsidRDefault="00D750BD" w:rsidP="00D750BD">
                                  <w:pPr>
                                    <w:jc w:val="center"/>
                                    <w:rPr>
                                      <w:ins w:id="3160" w:author="Juan Montojo" w:date="2023-12-01T15:09:00Z"/>
                                      <w:rFonts w:asciiTheme="minorHAnsi" w:eastAsia="SimSun" w:hAnsi="Calibri"/>
                                      <w:color w:val="000000"/>
                                      <w:kern w:val="24"/>
                                    </w:rPr>
                                  </w:pPr>
                                  <w:ins w:id="3161" w:author="Juan Montojo" w:date="2023-12-01T15:09:00Z">
                                    <w:r>
                                      <w:rPr>
                                        <w:rFonts w:asciiTheme="minorHAnsi" w:eastAsia="SimSun" w:hAnsi="Calibri"/>
                                        <w:color w:val="000000"/>
                                        <w:kern w:val="24"/>
                                      </w:rPr>
                                      <w:t>LCM</w:t>
                                    </w:r>
                                  </w:ins>
                                </w:p>
                              </w:txbxContent>
                            </v:textbox>
                          </v:roundrect>
                          <v:shape id="Connector: Elbow 2023066637"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" filled="f" stroked="f">
                            <v:textbox>
                              <w:txbxContent>
                                <w:p w14:paraId="5A177520" w14:textId="77777777" w:rsidR="00D750BD" w:rsidRDefault="00D750BD" w:rsidP="00D750BD">
                                  <w:pPr>
                                    <w:jc w:val="center"/>
                                    <w:rPr>
                                      <w:ins w:id="3162" w:author="Juan Montojo" w:date="2023-12-01T15:09:00Z"/>
                                      <w:rFonts w:ascii="Calibri" w:eastAsia="SimSun" w:hAnsi="Calibri"/>
                                      <w:color w:val="000000"/>
                                      <w:kern w:val="24"/>
                                    </w:rPr>
                                  </w:pPr>
                                  <w:ins w:id="3163" w:author="Juan Montojo" w:date="2023-12-01T15:09:00Z">
                                    <w:r>
                                      <w:rPr>
                                        <w:rFonts w:ascii="Calibri" w:eastAsia="SimSun" w:hAnsi="Calibri"/>
                                        <w:color w:val="000000"/>
                                        <w:kern w:val="24"/>
                                      </w:rPr>
                                      <w:t>DUT</w:t>
                                    </w:r>
                                  </w:ins>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" filled="f" stroked="f">
                            <v:textbox>
                              <w:txbxContent>
                                <w:p w14:paraId="67E873DE" w14:textId="77777777" w:rsidR="00D750BD" w:rsidRDefault="00D750BD" w:rsidP="00D750BD">
                                  <w:pPr>
                                    <w:jc w:val="center"/>
                                    <w:rPr>
                                      <w:ins w:id="3164" w:author="Juan Montojo" w:date="2023-12-01T15:09:00Z"/>
                                      <w:rFonts w:ascii="Calibri" w:eastAsia="SimSun" w:hAnsi="Calibri"/>
                                      <w:color w:val="000000"/>
                                      <w:kern w:val="24"/>
                                    </w:rPr>
                                  </w:pPr>
                                  <w:ins w:id="3165" w:author="Juan Montojo" w:date="2023-12-01T15:09:00Z">
                                    <w:r>
                                      <w:rPr>
                                        <w:rFonts w:ascii="Calibri" w:eastAsia="SimSun" w:hAnsi="Calibri"/>
                                        <w:color w:val="000000"/>
                                        <w:kern w:val="24"/>
                                      </w:rPr>
                                      <w:t>TE</w:t>
                                    </w:r>
                                  </w:ins>
                                </w:p>
                              </w:txbxContent>
                            </v:textbox>
                          </v:shape>
                        </v:group>
                      </v:group>
                    </v:group>
                    <v:line id="Straight Connector 1030001935"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" strokecolor="black [3213]" strokeweight="1pt">
                      <v:stroke joinstyle="miter"/>
                      <o:lock v:ext="edit" shapetype="f"/>
                    </v:line>
                  </v:group>
                  <v:shape id="Straight Arrow Connector 1175115100"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" strokecolor="#44546a [3215]" strokeweight="1pt">
                    <v:stroke endarrow="block" joinstyle="miter"/>
                    <o:lock v:ext="edit" shapetype="f"/>
                  </v:shape>
                  <w10:anchorlock/>
                </v:group>
              </w:pict>
            </mc:Fallback>
          </mc:AlternateContent>
        </w:r>
      </w:ins>
    </w:p>
    <w:p w14:paraId="48C9EBB2" w14:textId="6E316D2D" w:rsidR="00D750BD" w:rsidRPr="00622FB0" w:rsidRDefault="00D750BD" w:rsidP="00D750BD">
      <w:pPr>
        <w:pStyle w:val="TH"/>
        <w:rPr>
          <w:ins w:id="3166" w:author="Juan Montojo" w:date="2023-12-01T15:09:00Z"/>
        </w:rPr>
      </w:pPr>
      <w:ins w:id="3167" w:author="Juan Montojo" w:date="2023-12-01T15:09:00Z">
        <w:r w:rsidRPr="00622FB0">
          <w:t>Figure 7.</w:t>
        </w:r>
        <w:r w:rsidR="0017621E">
          <w:t>3</w:t>
        </w:r>
        <w:r w:rsidRPr="00622FB0">
          <w:t>.</w:t>
        </w:r>
        <w:r w:rsidR="0017621E">
          <w:t>2</w:t>
        </w:r>
        <w:r w:rsidRPr="00622FB0">
          <w:t>.</w:t>
        </w:r>
        <w:r w:rsidR="00EA596D">
          <w:t>3</w:t>
        </w:r>
        <w:r w:rsidRPr="00622FB0">
          <w:t>-1</w:t>
        </w:r>
        <w:r w:rsidR="003D021E">
          <w:t>:</w:t>
        </w:r>
        <w:r w:rsidRPr="00622FB0">
          <w:t xml:space="preserve"> Reference block diagram for 1-sided model</w:t>
        </w:r>
      </w:ins>
    </w:p>
    <w:p w14:paraId="638B017E" w14:textId="040C250A" w:rsidR="00D750BD" w:rsidRPr="006E7AC6" w:rsidRDefault="00D750BD" w:rsidP="00D750BD">
      <w:pPr>
        <w:pStyle w:val="Heading5"/>
        <w:rPr>
          <w:ins w:id="3168" w:author="Juan Montojo" w:date="2023-12-01T15:09:00Z"/>
        </w:rPr>
      </w:pPr>
      <w:ins w:id="3169" w:author="Juan Montojo" w:date="2023-12-01T15:09:00Z">
        <w:r>
          <w:t>7.</w:t>
        </w:r>
        <w:r w:rsidR="00F15E79">
          <w:t>3</w:t>
        </w:r>
        <w:r>
          <w:t>.2.3.2</w:t>
        </w:r>
        <w:r>
          <w:tab/>
        </w:r>
        <w:r w:rsidRPr="006E7AC6">
          <w:t>Reference block diagram for 2-sided model</w:t>
        </w:r>
      </w:ins>
    </w:p>
    <w:p w14:paraId="66C52293" w14:textId="4C3F797B" w:rsidR="00D750BD" w:rsidRPr="00D533D7" w:rsidRDefault="00EA596D" w:rsidP="00D750BD">
      <w:pPr>
        <w:rPr>
          <w:ins w:id="3170" w:author="Juan Montojo" w:date="2023-12-01T15:09:00Z"/>
          <w:rFonts w:eastAsiaTheme="minorEastAsia"/>
          <w:lang w:eastAsia="zh-CN"/>
        </w:rPr>
      </w:pPr>
      <w:ins w:id="3171" w:author="Juan Montojo" w:date="2023-12-01T15:09:00Z">
        <w:r>
          <w:rPr>
            <w:rFonts w:eastAsiaTheme="minorEastAsia"/>
            <w:lang w:eastAsia="zh-CN"/>
          </w:rPr>
          <w:t>Figure 7.3.2.3-2</w:t>
        </w:r>
        <w:r w:rsidR="00D750BD">
          <w:rPr>
            <w:rFonts w:eastAsiaTheme="minorEastAsia"/>
            <w:lang w:eastAsia="zh-CN"/>
          </w:rPr>
          <w:t xml:space="preserve"> provides t</w:t>
        </w:r>
        <w:r w:rsidR="00D750BD">
          <w:rPr>
            <w:rFonts w:eastAsiaTheme="minorEastAsia" w:hint="eastAsia"/>
            <w:lang w:eastAsia="zh-CN"/>
          </w:rPr>
          <w:t>he</w:t>
        </w:r>
        <w:r w:rsidR="00D750BD">
          <w:rPr>
            <w:rFonts w:eastAsiaTheme="minorEastAsia"/>
            <w:lang w:eastAsia="zh-CN"/>
          </w:rPr>
          <w:t xml:space="preserve"> reference block diagram for 2-sided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ins>
    </w:p>
    <w:p w14:paraId="33CC5F82" w14:textId="77777777" w:rsidR="00D750BD" w:rsidRDefault="00D750BD" w:rsidP="00D750BD">
      <w:pPr>
        <w:jc w:val="center"/>
        <w:rPr>
          <w:ins w:id="3172" w:author="Juan Montojo" w:date="2023-12-01T15:09:00Z"/>
          <w:rFonts w:eastAsiaTheme="minorEastAsia"/>
          <w:lang w:eastAsia="zh-CN"/>
        </w:rPr>
      </w:pPr>
      <w:ins w:id="3173" w:author="Juan Montojo" w:date="2023-12-01T15:09:00Z">
        <w:r w:rsidRPr="00A9151F">
          <w:rPr>
            <w:rFonts w:eastAsiaTheme="minorEastAsia"/>
            <w:noProof/>
            <w:lang w:eastAsia="zh-CN"/>
          </w:rPr>
          <mc:AlternateContent>
            <mc:Choice Requires="wpg">
              <w:drawing>
                <wp:inline distT="0" distB="0" distL="0" distR="0" wp14:anchorId="4437A80A" wp14:editId="263662F9">
                  <wp:extent cx="4148455" cy="3698240"/>
                  <wp:effectExtent l="228600" t="0" r="23495" b="16510"/>
                  <wp:docPr id="90771007" name="Group 1"/>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213553263" name="Straight Arrow Connector 213553263"/>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929556" name="Straight Arrow Connector 1392929556"/>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3887381" name="Straight Arrow Connector 1413887381"/>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1238018" name="Rectangle: Rounded Corners 1561238018"/>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B758C" w14:textId="77777777" w:rsidR="00D750BD" w:rsidRPr="00071E85" w:rsidRDefault="00D750BD" w:rsidP="00D750BD">
                                <w:pPr>
                                  <w:jc w:val="center"/>
                                  <w:rPr>
                                    <w:ins w:id="3174" w:author="Juan Montojo" w:date="2023-12-01T15:09:00Z"/>
                                    <w:rFonts w:asciiTheme="minorHAnsi" w:hAnsiTheme="minorHAnsi" w:cstheme="minorHAnsi"/>
                                    <w:color w:val="000000"/>
                                    <w:kern w:val="24"/>
                                  </w:rPr>
                                </w:pPr>
                                <w:ins w:id="3175" w:author="Juan Montojo" w:date="2023-12-01T15:09:00Z">
                                  <w:r w:rsidRPr="00071E85">
                                    <w:rPr>
                                      <w:rFonts w:asciiTheme="minorHAnsi" w:hAnsiTheme="minorHAnsi" w:cstheme="minorHAnsi"/>
                                      <w:color w:val="000000"/>
                                      <w:kern w:val="24"/>
                                    </w:rPr>
                                    <w:t>LCM</w:t>
                                  </w:r>
                                </w:ins>
                              </w:p>
                            </w:txbxContent>
                          </wps:txbx>
                          <wps:bodyPr wrap="square" rtlCol="0" anchor="ctr"/>
                        </wps:wsp>
                        <wps:wsp>
                          <wps:cNvPr id="382429874" name="Rectangle: Rounded Corners 382429874"/>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40C6C" w14:textId="77777777" w:rsidR="00D750BD" w:rsidRDefault="00D750BD" w:rsidP="00D750BD">
                                <w:pPr>
                                  <w:jc w:val="center"/>
                                  <w:rPr>
                                    <w:ins w:id="3176" w:author="Juan Montojo" w:date="2023-12-01T15:09:00Z"/>
                                    <w:rFonts w:asciiTheme="minorHAnsi" w:eastAsia="SimSun" w:hAnsi="Calibri"/>
                                    <w:color w:val="000000"/>
                                    <w:kern w:val="24"/>
                                  </w:rPr>
                                </w:pPr>
                                <w:ins w:id="3177" w:author="Juan Montojo" w:date="2023-12-01T15:09:00Z">
                                  <w:r>
                                    <w:rPr>
                                      <w:rFonts w:asciiTheme="minorHAnsi" w:eastAsia="SimSun" w:hAnsi="Calibri"/>
                                      <w:color w:val="000000"/>
                                      <w:kern w:val="24"/>
                                    </w:rPr>
                                    <w:t>Verification</w:t>
                                  </w:r>
                                </w:ins>
                              </w:p>
                            </w:txbxContent>
                          </wps:txbx>
                          <wps:bodyPr wrap="square" rtlCol="0" anchor="ctr">
                            <a:noAutofit/>
                          </wps:bodyPr>
                        </wps:wsp>
                        <wps:wsp>
                          <wps:cNvPr id="1850304598" name="Straight Arrow Connector 1850304598"/>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9728846" name="Group 869728846"/>
                          <wpg:cNvGrpSpPr/>
                          <wpg:grpSpPr>
                            <a:xfrm>
                              <a:off x="0" y="0"/>
                              <a:ext cx="6045174" cy="5450102"/>
                              <a:chOff x="0" y="0"/>
                              <a:chExt cx="3820009" cy="3558875"/>
                            </a:xfrm>
                          </wpg:grpSpPr>
                          <wpg:grpSp>
                            <wpg:cNvPr id="1349271989" name="Group 1349271989"/>
                            <wpg:cNvGrpSpPr/>
                            <wpg:grpSpPr>
                              <a:xfrm>
                                <a:off x="0" y="0"/>
                                <a:ext cx="3810688" cy="3558875"/>
                                <a:chOff x="0" y="0"/>
                                <a:chExt cx="3810688" cy="3558875"/>
                              </a:xfrm>
                            </wpg:grpSpPr>
                            <wpg:grpSp>
                              <wpg:cNvPr id="306666535" name="Group 306666535"/>
                              <wpg:cNvGrpSpPr/>
                              <wpg:grpSpPr>
                                <a:xfrm>
                                  <a:off x="1077996" y="16425"/>
                                  <a:ext cx="1500216" cy="1315862"/>
                                  <a:chOff x="1077997" y="17163"/>
                                  <a:chExt cx="1933747" cy="1605087"/>
                                </a:xfrm>
                              </wpg:grpSpPr>
                              <wps:wsp>
                                <wps:cNvPr id="879363351" name="Rectangle: Rounded Corners 879363351"/>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E875A1" w14:textId="77777777" w:rsidR="00D750BD" w:rsidRDefault="00D750BD" w:rsidP="00D750BD">
                                      <w:pPr>
                                        <w:jc w:val="center"/>
                                        <w:rPr>
                                          <w:ins w:id="3178" w:author="Juan Montojo" w:date="2023-12-01T15:09:00Z"/>
                                          <w:rFonts w:asciiTheme="minorHAnsi" w:eastAsia="SimSun" w:hAnsi="Calibri"/>
                                          <w:color w:val="000000"/>
                                          <w:kern w:val="24"/>
                                        </w:rPr>
                                      </w:pPr>
                                      <w:ins w:id="3179" w:author="Juan Montojo" w:date="2023-12-01T15:09:00Z">
                                        <w:r>
                                          <w:rPr>
                                            <w:rFonts w:asciiTheme="minorHAnsi" w:eastAsia="SimSun" w:hAnsi="Calibri"/>
                                            <w:color w:val="000000"/>
                                            <w:kern w:val="24"/>
                                          </w:rPr>
                                          <w:t> </w:t>
                                        </w:r>
                                      </w:ins>
                                    </w:p>
                                  </w:txbxContent>
                                </wps:txbx>
                                <wps:bodyPr wrap="square" rtlCol="0" anchor="ctr">
                                  <a:noAutofit/>
                                </wps:bodyPr>
                              </wps:wsp>
                              <wps:wsp>
                                <wps:cNvPr id="1683099865" name="TextBox 95"/>
                                <wps:cNvSpPr txBox="1"/>
                                <wps:spPr>
                                  <a:xfrm>
                                    <a:off x="1406580" y="61129"/>
                                    <a:ext cx="1265235" cy="336501"/>
                                  </a:xfrm>
                                  <a:prstGeom prst="rect">
                                    <a:avLst/>
                                  </a:prstGeom>
                                  <a:noFill/>
                                </wps:spPr>
                                <wps:txbx>
                                  <w:txbxContent>
                                    <w:p w14:paraId="512D7258" w14:textId="77777777" w:rsidR="00D750BD" w:rsidRDefault="00D750BD" w:rsidP="00D750BD">
                                      <w:pPr>
                                        <w:jc w:val="center"/>
                                        <w:rPr>
                                          <w:ins w:id="3180" w:author="Juan Montojo" w:date="2023-12-01T15:09:00Z"/>
                                          <w:rFonts w:ascii="Calibri" w:eastAsia="SimSun" w:hAnsi="Calibri"/>
                                          <w:color w:val="000000"/>
                                          <w:kern w:val="24"/>
                                        </w:rPr>
                                      </w:pPr>
                                      <w:ins w:id="3181" w:author="Juan Montojo" w:date="2023-12-01T15:09:00Z">
                                        <w:r>
                                          <w:rPr>
                                            <w:rFonts w:ascii="Calibri" w:eastAsia="SimSun" w:hAnsi="Calibri"/>
                                            <w:color w:val="000000"/>
                                            <w:kern w:val="24"/>
                                          </w:rPr>
                                          <w:t>AI/ML functions</w:t>
                                        </w:r>
                                      </w:ins>
                                    </w:p>
                                  </w:txbxContent>
                                </wps:txbx>
                                <wps:bodyPr wrap="square" rtlCol="0">
                                  <a:noAutofit/>
                                </wps:bodyPr>
                              </wps:wsp>
                            </wpg:grpSp>
                            <wpg:grpSp>
                              <wpg:cNvPr id="455596364" name="Group 455596364"/>
                              <wpg:cNvGrpSpPr/>
                              <wpg:grpSpPr>
                                <a:xfrm>
                                  <a:off x="0" y="0"/>
                                  <a:ext cx="3810688" cy="3558875"/>
                                  <a:chOff x="0" y="0"/>
                                  <a:chExt cx="4814474" cy="5080180"/>
                                </a:xfrm>
                              </wpg:grpSpPr>
                              <wps:wsp>
                                <wps:cNvPr id="1514859817" name="Rectangle: Rounded Corners 1514859817"/>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479A9" w14:textId="77777777" w:rsidR="00D750BD" w:rsidRDefault="00D750BD" w:rsidP="00D750BD">
                                      <w:pPr>
                                        <w:jc w:val="center"/>
                                        <w:rPr>
                                          <w:ins w:id="3182" w:author="Juan Montojo" w:date="2023-12-01T15:09:00Z"/>
                                          <w:rFonts w:asciiTheme="minorHAnsi" w:eastAsia="SimSun" w:hAnsi="Calibri"/>
                                          <w:color w:val="000000"/>
                                          <w:kern w:val="24"/>
                                        </w:rPr>
                                      </w:pPr>
                                      <w:ins w:id="3183" w:author="Juan Montojo" w:date="2023-12-01T15:09:00Z">
                                        <w:r>
                                          <w:rPr>
                                            <w:rFonts w:asciiTheme="minorHAnsi" w:eastAsia="SimSun" w:hAnsi="Calibri"/>
                                            <w:color w:val="000000"/>
                                            <w:kern w:val="24"/>
                                          </w:rPr>
                                          <w:t>Test configuration/controller</w:t>
                                        </w:r>
                                      </w:ins>
                                    </w:p>
                                  </w:txbxContent>
                                </wps:txbx>
                                <wps:bodyPr wrap="square" rtlCol="0" anchor="ctr">
                                  <a:noAutofit/>
                                </wps:bodyPr>
                              </wps:wsp>
                              <wpg:grpSp>
                                <wpg:cNvPr id="341809218" name="Group 341809218"/>
                                <wpg:cNvGrpSpPr/>
                                <wpg:grpSpPr>
                                  <a:xfrm>
                                    <a:off x="0" y="0"/>
                                    <a:ext cx="4814474" cy="5080180"/>
                                    <a:chOff x="0" y="0"/>
                                    <a:chExt cx="4819777" cy="5080364"/>
                                  </a:xfrm>
                                </wpg:grpSpPr>
                                <wps:wsp>
                                  <wps:cNvPr id="1655883918" name="Rectangle 1655883918"/>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4493699" name="Rectangle 914493699"/>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980519" name="Rectangle: Rounded Corners 552980519"/>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5EF6A" w14:textId="77777777" w:rsidR="00D750BD" w:rsidRDefault="00D750BD" w:rsidP="00D750BD">
                                        <w:pPr>
                                          <w:jc w:val="center"/>
                                          <w:rPr>
                                            <w:ins w:id="3184" w:author="Juan Montojo" w:date="2023-12-01T15:09:00Z"/>
                                            <w:rFonts w:asciiTheme="minorHAnsi" w:eastAsia="SimSun" w:hAnsi="Calibri"/>
                                            <w:color w:val="000000"/>
                                            <w:kern w:val="24"/>
                                          </w:rPr>
                                        </w:pPr>
                                        <w:ins w:id="3185" w:author="Juan Montojo" w:date="2023-12-01T15:09:00Z">
                                          <w:r>
                                            <w:rPr>
                                              <w:rFonts w:asciiTheme="minorHAnsi" w:eastAsia="SimSun" w:hAnsi="Calibri"/>
                                              <w:color w:val="000000"/>
                                              <w:kern w:val="24"/>
                                            </w:rPr>
                                            <w:t>Signal generator</w:t>
                                          </w:r>
                                        </w:ins>
                                      </w:p>
                                    </w:txbxContent>
                                  </wps:txbx>
                                  <wps:bodyPr rtlCol="0" anchor="ctr"/>
                                </wps:wsp>
                                <wps:wsp>
                                  <wps:cNvPr id="1572621460" name="Rectangle: Rounded Corners 1572621460"/>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65D73" w14:textId="77777777" w:rsidR="00D750BD" w:rsidRDefault="00D750BD" w:rsidP="00D750BD">
                                        <w:pPr>
                                          <w:jc w:val="center"/>
                                          <w:rPr>
                                            <w:ins w:id="3186" w:author="Juan Montojo" w:date="2023-12-01T15:09:00Z"/>
                                            <w:rFonts w:asciiTheme="minorHAnsi" w:eastAsia="SimSun" w:hAnsi="Calibri"/>
                                            <w:color w:val="000000"/>
                                            <w:kern w:val="24"/>
                                          </w:rPr>
                                        </w:pPr>
                                        <w:ins w:id="3187" w:author="Juan Montojo" w:date="2023-12-01T15:09:00Z">
                                          <w:r>
                                            <w:rPr>
                                              <w:rFonts w:asciiTheme="minorHAnsi" w:eastAsia="SimSun" w:hAnsi="Calibri"/>
                                              <w:color w:val="000000"/>
                                              <w:kern w:val="24"/>
                                            </w:rPr>
                                            <w:t>inference</w:t>
                                          </w:r>
                                        </w:ins>
                                      </w:p>
                                    </w:txbxContent>
                                  </wps:txbx>
                                  <wps:bodyPr rtlCol="0" anchor="ctr"/>
                                </wps:wsp>
                                <wps:wsp>
                                  <wps:cNvPr id="268737955" name="Connector: Elbow 268737955"/>
                                  <wps:cNvCnPr>
                                    <a:cxnSpLocks/>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8032464" name="Rectangle: Rounded Corners 1928032464"/>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3B0DB" w14:textId="77777777" w:rsidR="00D750BD" w:rsidRDefault="00D750BD" w:rsidP="00D750BD">
                                        <w:pPr>
                                          <w:jc w:val="center"/>
                                          <w:rPr>
                                            <w:ins w:id="3188" w:author="Juan Montojo" w:date="2023-12-01T15:09:00Z"/>
                                            <w:rFonts w:asciiTheme="minorHAnsi" w:eastAsia="SimSun" w:hAnsi="Calibri"/>
                                            <w:color w:val="000000"/>
                                            <w:kern w:val="24"/>
                                          </w:rPr>
                                        </w:pPr>
                                        <w:ins w:id="3189" w:author="Juan Montojo" w:date="2023-12-01T15:09:00Z">
                                          <w:r>
                                            <w:rPr>
                                              <w:rFonts w:asciiTheme="minorHAnsi" w:eastAsia="SimSun" w:hAnsi="Calibri"/>
                                              <w:color w:val="000000"/>
                                              <w:kern w:val="24"/>
                                            </w:rPr>
                                            <w:t>LCM</w:t>
                                          </w:r>
                                        </w:ins>
                                      </w:p>
                                    </w:txbxContent>
                                  </wps:txbx>
                                  <wps:bodyPr rtlCol="0" anchor="ctr"/>
                                </wps:wsp>
                                <wps:wsp>
                                  <wps:cNvPr id="1686488261" name="Connector: Elbow 1686488261"/>
                                  <wps:cNvCnPr>
                                    <a:cxnSpLocks/>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684860" name="TextBox 95"/>
                                  <wps:cNvSpPr txBox="1"/>
                                  <wps:spPr>
                                    <a:xfrm>
                                      <a:off x="3627304" y="3176812"/>
                                      <a:ext cx="627951" cy="316540"/>
                                    </a:xfrm>
                                    <a:prstGeom prst="rect">
                                      <a:avLst/>
                                    </a:prstGeom>
                                    <a:noFill/>
                                  </wps:spPr>
                                  <wps:txbx>
                                    <w:txbxContent>
                                      <w:p w14:paraId="150E6DDE" w14:textId="77777777" w:rsidR="00D750BD" w:rsidRDefault="00D750BD" w:rsidP="00D750BD">
                                        <w:pPr>
                                          <w:jc w:val="center"/>
                                          <w:rPr>
                                            <w:ins w:id="3190" w:author="Juan Montojo" w:date="2023-12-01T15:09:00Z"/>
                                            <w:rFonts w:ascii="Calibri" w:eastAsia="SimSun" w:hAnsi="Calibri"/>
                                            <w:color w:val="000000"/>
                                            <w:kern w:val="24"/>
                                          </w:rPr>
                                        </w:pPr>
                                        <w:ins w:id="3191" w:author="Juan Montojo" w:date="2023-12-01T15:09:00Z">
                                          <w:r>
                                            <w:rPr>
                                              <w:rFonts w:ascii="Calibri" w:eastAsia="SimSun" w:hAnsi="Calibri"/>
                                              <w:color w:val="000000"/>
                                              <w:kern w:val="24"/>
                                            </w:rPr>
                                            <w:t>DUT</w:t>
                                          </w:r>
                                        </w:ins>
                                      </w:p>
                                    </w:txbxContent>
                                  </wps:txbx>
                                  <wps:bodyPr wrap="square" rtlCol="0">
                                    <a:noAutofit/>
                                  </wps:bodyPr>
                                </wps:wsp>
                                <wps:wsp>
                                  <wps:cNvPr id="1910451543" name="TextBox 96"/>
                                  <wps:cNvSpPr txBox="1"/>
                                  <wps:spPr>
                                    <a:xfrm>
                                      <a:off x="3767336" y="43923"/>
                                      <a:ext cx="638093" cy="379751"/>
                                    </a:xfrm>
                                    <a:prstGeom prst="rect">
                                      <a:avLst/>
                                    </a:prstGeom>
                                    <a:noFill/>
                                  </wps:spPr>
                                  <wps:txbx>
                                    <w:txbxContent>
                                      <w:p w14:paraId="51D3EE1A" w14:textId="77777777" w:rsidR="00D750BD" w:rsidRDefault="00D750BD" w:rsidP="00D750BD">
                                        <w:pPr>
                                          <w:jc w:val="center"/>
                                          <w:rPr>
                                            <w:ins w:id="3192" w:author="Juan Montojo" w:date="2023-12-01T15:09:00Z"/>
                                            <w:rFonts w:ascii="Calibri" w:eastAsia="SimSun" w:hAnsi="Calibri"/>
                                            <w:color w:val="000000"/>
                                            <w:kern w:val="24"/>
                                          </w:rPr>
                                        </w:pPr>
                                        <w:ins w:id="3193" w:author="Juan Montojo" w:date="2023-12-01T15:09:00Z">
                                          <w:r>
                                            <w:rPr>
                                              <w:rFonts w:ascii="Calibri" w:eastAsia="SimSun" w:hAnsi="Calibri"/>
                                              <w:color w:val="000000"/>
                                              <w:kern w:val="24"/>
                                            </w:rPr>
                                            <w:t>TE</w:t>
                                          </w:r>
                                        </w:ins>
                                      </w:p>
                                    </w:txbxContent>
                                  </wps:txbx>
                                  <wps:bodyPr wrap="square" rtlCol="0">
                                    <a:noAutofit/>
                                  </wps:bodyPr>
                                </wps:wsp>
                              </wpg:grpSp>
                            </wpg:grpSp>
                          </wpg:grpSp>
                          <wps:wsp>
                            <wps:cNvPr id="873204257" name="Straight Connector 873204257"/>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1249906" name="Straight Arrow Connector 251249906"/>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4529423" name="Rectangle: Rounded Corners 274529423"/>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A5D6E" w14:textId="77777777" w:rsidR="00D750BD" w:rsidRDefault="00D750BD" w:rsidP="00D750BD">
                                <w:pPr>
                                  <w:jc w:val="center"/>
                                  <w:rPr>
                                    <w:ins w:id="3194" w:author="Juan Montojo" w:date="2023-12-01T15:09:00Z"/>
                                    <w:rFonts w:asciiTheme="minorHAnsi" w:eastAsia="SimSun" w:hAnsi="Calibri"/>
                                    <w:color w:val="000000"/>
                                    <w:kern w:val="24"/>
                                  </w:rPr>
                                </w:pPr>
                                <w:ins w:id="3195" w:author="Juan Montojo" w:date="2023-12-01T15:09:00Z">
                                  <w:r>
                                    <w:rPr>
                                      <w:rFonts w:asciiTheme="minorHAnsi" w:eastAsia="SimSun" w:hAnsi="Calibri"/>
                                      <w:color w:val="000000"/>
                                      <w:kern w:val="24"/>
                                    </w:rPr>
                                    <w:t>inference</w:t>
                                  </w:r>
                                </w:ins>
                              </w:p>
                            </w:txbxContent>
                          </wps:txbx>
                          <wps:bodyPr rtlCol="0" anchor="ctr"/>
                        </wps:wsp>
                        <wps:wsp>
                          <wps:cNvPr id="594614036" name="Straight Arrow Connector 594614036"/>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6860933" name="Straight Arrow Connector 836860933"/>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37A80A"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">
                  <v:shape id="Straight Arrow Connector 213553263"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" strokecolor="#44546a [3215]" strokeweight="1pt">
                    <v:stroke endarrow="block" joinstyle="miter"/>
                    <o:lock v:ext="edit" shapetype="f"/>
                  </v:shape>
                  <v:shape id="Straight Arrow Connector 1392929556"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" strokecolor="#44546a [3215]" strokeweight="1pt">
                    <v:stroke endarrow="block" joinstyle="miter"/>
                  </v:shape>
                  <v:shape id="Straight Arrow Connector 1413887381"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" strokecolor="#44546a [3215]" strokeweight="1pt">
                    <v:stroke endarrow="block" joinstyle="miter"/>
                  </v:shape>
                  <v:roundrect id="Rectangle: Rounded Corners 1561238018"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" fillcolor="#92d050" strokecolor="black [3213]" strokeweight="1pt">
                    <v:stroke joinstyle="miter"/>
                    <v:textbox>
                      <w:txbxContent>
                        <w:p w14:paraId="537B758C" w14:textId="77777777" w:rsidR="00D750BD" w:rsidRPr="00071E85" w:rsidRDefault="00D750BD" w:rsidP="00D750BD">
                          <w:pPr>
                            <w:jc w:val="center"/>
                            <w:rPr>
                              <w:ins w:id="3196" w:author="Juan Montojo" w:date="2023-12-01T15:09:00Z"/>
                              <w:rFonts w:asciiTheme="minorHAnsi" w:hAnsiTheme="minorHAnsi" w:cstheme="minorHAnsi"/>
                              <w:color w:val="000000"/>
                              <w:kern w:val="24"/>
                            </w:rPr>
                          </w:pPr>
                          <w:ins w:id="3197" w:author="Juan Montojo" w:date="2023-12-01T15:09:00Z">
                            <w:r w:rsidRPr="00071E85">
                              <w:rPr>
                                <w:rFonts w:asciiTheme="minorHAnsi" w:hAnsiTheme="minorHAnsi" w:cstheme="minorHAnsi"/>
                                <w:color w:val="000000"/>
                                <w:kern w:val="24"/>
                              </w:rPr>
                              <w:t>LCM</w:t>
                            </w:r>
                          </w:ins>
                        </w:p>
                      </w:txbxContent>
                    </v:textbox>
                  </v:roundrect>
                  <v:roundrect id="Rectangle: Rounded Corners 382429874"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" fillcolor="yellow" strokecolor="black [3213]" strokeweight="1pt">
                    <v:stroke joinstyle="miter"/>
                    <v:textbox>
                      <w:txbxContent>
                        <w:p w14:paraId="77A40C6C" w14:textId="77777777" w:rsidR="00D750BD" w:rsidRDefault="00D750BD" w:rsidP="00D750BD">
                          <w:pPr>
                            <w:jc w:val="center"/>
                            <w:rPr>
                              <w:ins w:id="3198" w:author="Juan Montojo" w:date="2023-12-01T15:09:00Z"/>
                              <w:rFonts w:asciiTheme="minorHAnsi" w:eastAsia="SimSun" w:hAnsi="Calibri"/>
                              <w:color w:val="000000"/>
                              <w:kern w:val="24"/>
                            </w:rPr>
                          </w:pPr>
                          <w:ins w:id="3199" w:author="Juan Montojo" w:date="2023-12-01T15:09:00Z">
                            <w:r>
                              <w:rPr>
                                <w:rFonts w:asciiTheme="minorHAnsi" w:eastAsia="SimSun" w:hAnsi="Calibri"/>
                                <w:color w:val="000000"/>
                                <w:kern w:val="24"/>
                              </w:rPr>
                              <w:t>Verification</w:t>
                            </w:r>
                          </w:ins>
                        </w:p>
                      </w:txbxContent>
                    </v:textbox>
                  </v:roundrect>
                  <v:shape id="Straight Arrow Connector 1850304598"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" strokecolor="#44546a [3215]" strokeweight="1pt">
                    <v:stroke endarrow="block" joinstyle="miter"/>
                  </v:shape>
                  <v:group id="Group 86972884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">
                    <v:group id="Group 1349271989"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">
                      <v:group id="Group 30666653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">
                        <v:roundrect id="Rectangle: Rounded Corners 879363351"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" filled="f" strokecolor="black [3213]" strokeweight="1pt">
                          <v:stroke joinstyle="miter"/>
                          <v:textbox>
                            <w:txbxContent>
                              <w:p w14:paraId="47E875A1" w14:textId="77777777" w:rsidR="00D750BD" w:rsidRDefault="00D750BD" w:rsidP="00D750BD">
                                <w:pPr>
                                  <w:jc w:val="center"/>
                                  <w:rPr>
                                    <w:ins w:id="3200" w:author="Juan Montojo" w:date="2023-12-01T15:09:00Z"/>
                                    <w:rFonts w:asciiTheme="minorHAnsi" w:eastAsia="SimSun" w:hAnsi="Calibri"/>
                                    <w:color w:val="000000"/>
                                    <w:kern w:val="24"/>
                                  </w:rPr>
                                </w:pPr>
                                <w:ins w:id="3201" w:author="Juan Montojo" w:date="2023-12-01T15:09:00Z">
                                  <w:r>
                                    <w:rPr>
                                      <w:rFonts w:asciiTheme="minorHAnsi" w:eastAsia="SimSun" w:hAnsi="Calibri"/>
                                      <w:color w:val="000000"/>
                                      <w:kern w:val="24"/>
                                    </w:rPr>
                                    <w:t> </w:t>
                                  </w:r>
                                </w:ins>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" filled="f" stroked="f">
                          <v:textbox>
                            <w:txbxContent>
                              <w:p w14:paraId="512D7258" w14:textId="77777777" w:rsidR="00D750BD" w:rsidRDefault="00D750BD" w:rsidP="00D750BD">
                                <w:pPr>
                                  <w:jc w:val="center"/>
                                  <w:rPr>
                                    <w:ins w:id="3202" w:author="Juan Montojo" w:date="2023-12-01T15:09:00Z"/>
                                    <w:rFonts w:ascii="Calibri" w:eastAsia="SimSun" w:hAnsi="Calibri"/>
                                    <w:color w:val="000000"/>
                                    <w:kern w:val="24"/>
                                  </w:rPr>
                                </w:pPr>
                                <w:ins w:id="3203" w:author="Juan Montojo" w:date="2023-12-01T15:09:00Z">
                                  <w:r>
                                    <w:rPr>
                                      <w:rFonts w:ascii="Calibri" w:eastAsia="SimSun" w:hAnsi="Calibri"/>
                                      <w:color w:val="000000"/>
                                      <w:kern w:val="24"/>
                                    </w:rPr>
                                    <w:t>AI/ML functions</w:t>
                                  </w:r>
                                </w:ins>
                              </w:p>
                            </w:txbxContent>
                          </v:textbox>
                        </v:shape>
                      </v:group>
                      <v:group id="Group 455596364"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">
                        <v:roundrect id="Rectangle: Rounded Corners 1514859817"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" fillcolor="#fbe4d5 [661]" strokecolor="black [3213]" strokeweight="1pt">
                          <v:stroke joinstyle="miter"/>
                          <v:textbox>
                            <w:txbxContent>
                              <w:p w14:paraId="2BF479A9" w14:textId="77777777" w:rsidR="00D750BD" w:rsidRDefault="00D750BD" w:rsidP="00D750BD">
                                <w:pPr>
                                  <w:jc w:val="center"/>
                                  <w:rPr>
                                    <w:ins w:id="3204" w:author="Juan Montojo" w:date="2023-12-01T15:09:00Z"/>
                                    <w:rFonts w:asciiTheme="minorHAnsi" w:eastAsia="SimSun" w:hAnsi="Calibri"/>
                                    <w:color w:val="000000"/>
                                    <w:kern w:val="24"/>
                                  </w:rPr>
                                </w:pPr>
                                <w:ins w:id="3205" w:author="Juan Montojo" w:date="2023-12-01T15:09:00Z">
                                  <w:r>
                                    <w:rPr>
                                      <w:rFonts w:asciiTheme="minorHAnsi" w:eastAsia="SimSun" w:hAnsi="Calibri"/>
                                      <w:color w:val="000000"/>
                                      <w:kern w:val="24"/>
                                    </w:rPr>
                                    <w:t>Test configuration/controller</w:t>
                                  </w:r>
                                </w:ins>
                              </w:p>
                            </w:txbxContent>
                          </v:textbox>
                        </v:roundrect>
                        <v:group id="Group 341809218"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">
                          <v:rect id="Rectangle 1655883918"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" filled="f" strokecolor="black [3213]" strokeweight="1.5pt"/>
                          <v:rect id="Rectangle 914493699"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" filled="f" strokecolor="#1f3763 [1604]" strokeweight="1.5pt"/>
                          <v:roundrect id="Rectangle: Rounded Corners 552980519"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" fillcolor="red" strokecolor="black [3213]" strokeweight="1pt">
                            <v:stroke joinstyle="miter"/>
                            <v:textbox>
                              <w:txbxContent>
                                <w:p w14:paraId="6965EF6A" w14:textId="77777777" w:rsidR="00D750BD" w:rsidRDefault="00D750BD" w:rsidP="00D750BD">
                                  <w:pPr>
                                    <w:jc w:val="center"/>
                                    <w:rPr>
                                      <w:ins w:id="3206" w:author="Juan Montojo" w:date="2023-12-01T15:09:00Z"/>
                                      <w:rFonts w:asciiTheme="minorHAnsi" w:eastAsia="SimSun" w:hAnsi="Calibri"/>
                                      <w:color w:val="000000"/>
                                      <w:kern w:val="24"/>
                                    </w:rPr>
                                  </w:pPr>
                                  <w:ins w:id="3207" w:author="Juan Montojo" w:date="2023-12-01T15:09:00Z">
                                    <w:r>
                                      <w:rPr>
                                        <w:rFonts w:asciiTheme="minorHAnsi" w:eastAsia="SimSun" w:hAnsi="Calibri"/>
                                        <w:color w:val="000000"/>
                                        <w:kern w:val="24"/>
                                      </w:rPr>
                                      <w:t>Signal generator</w:t>
                                    </w:r>
                                  </w:ins>
                                </w:p>
                              </w:txbxContent>
                            </v:textbox>
                          </v:roundrect>
                          <v:roundrect id="Rectangle: Rounded Corners 1572621460"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" fillcolor="#9cc2e5 [1944]" strokecolor="black [3213]" strokeweight="1pt">
                            <v:stroke joinstyle="miter"/>
                            <v:textbox>
                              <w:txbxContent>
                                <w:p w14:paraId="11465D73" w14:textId="77777777" w:rsidR="00D750BD" w:rsidRDefault="00D750BD" w:rsidP="00D750BD">
                                  <w:pPr>
                                    <w:jc w:val="center"/>
                                    <w:rPr>
                                      <w:ins w:id="3208" w:author="Juan Montojo" w:date="2023-12-01T15:09:00Z"/>
                                      <w:rFonts w:asciiTheme="minorHAnsi" w:eastAsia="SimSun" w:hAnsi="Calibri"/>
                                      <w:color w:val="000000"/>
                                      <w:kern w:val="24"/>
                                    </w:rPr>
                                  </w:pPr>
                                  <w:ins w:id="3209" w:author="Juan Montojo" w:date="2023-12-01T15:09:00Z">
                                    <w:r>
                                      <w:rPr>
                                        <w:rFonts w:asciiTheme="minorHAnsi" w:eastAsia="SimSun" w:hAnsi="Calibri"/>
                                        <w:color w:val="000000"/>
                                        <w:kern w:val="24"/>
                                      </w:rPr>
                                      <w:t>inference</w:t>
                                    </w:r>
                                  </w:ins>
                                </w:p>
                              </w:txbxContent>
                            </v:textbox>
                          </v:roundrect>
                          <v:shape id="Connector: Elbow 268737955"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" adj="388800" strokecolor="black [3213]" strokeweight="1pt">
                            <v:stroke endarrow="block"/>
                            <o:lock v:ext="edit" shapetype="f"/>
                          </v:shape>
                          <v:roundrect id="Rectangle: Rounded Corners 1928032464"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" fillcolor="#92d050" strokecolor="black [3213]" strokeweight="1pt">
                            <v:stroke joinstyle="miter"/>
                            <v:textbox>
                              <w:txbxContent>
                                <w:p w14:paraId="4B83B0DB" w14:textId="77777777" w:rsidR="00D750BD" w:rsidRDefault="00D750BD" w:rsidP="00D750BD">
                                  <w:pPr>
                                    <w:jc w:val="center"/>
                                    <w:rPr>
                                      <w:ins w:id="3210" w:author="Juan Montojo" w:date="2023-12-01T15:09:00Z"/>
                                      <w:rFonts w:asciiTheme="minorHAnsi" w:eastAsia="SimSun" w:hAnsi="Calibri"/>
                                      <w:color w:val="000000"/>
                                      <w:kern w:val="24"/>
                                    </w:rPr>
                                  </w:pPr>
                                  <w:ins w:id="3211" w:author="Juan Montojo" w:date="2023-12-01T15:09:00Z">
                                    <w:r>
                                      <w:rPr>
                                        <w:rFonts w:asciiTheme="minorHAnsi" w:eastAsia="SimSun" w:hAnsi="Calibri"/>
                                        <w:color w:val="000000"/>
                                        <w:kern w:val="24"/>
                                      </w:rPr>
                                      <w:t>LCM</w:t>
                                    </w:r>
                                  </w:ins>
                                </w:p>
                              </w:txbxContent>
                            </v:textbox>
                          </v:roundrect>
                          <v:shapetype id="_x0000_t33" coordsize="21600,21600" o:spt="33" o:oned="t" path="m,l21600,r,21600e" filled="f">
                            <v:stroke joinstyle="miter"/>
                            <v:path arrowok="t" fillok="f" o:connecttype="none"/>
                            <o:lock v:ext="edit" shapetype="t"/>
                          </v:shapetype>
                          <v:shape id="Connector: Elbow 1686488261"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" filled="f" stroked="f">
                            <v:textbox>
                              <w:txbxContent>
                                <w:p w14:paraId="150E6DDE" w14:textId="77777777" w:rsidR="00D750BD" w:rsidRDefault="00D750BD" w:rsidP="00D750BD">
                                  <w:pPr>
                                    <w:jc w:val="center"/>
                                    <w:rPr>
                                      <w:ins w:id="3212" w:author="Juan Montojo" w:date="2023-12-01T15:09:00Z"/>
                                      <w:rFonts w:ascii="Calibri" w:eastAsia="SimSun" w:hAnsi="Calibri"/>
                                      <w:color w:val="000000"/>
                                      <w:kern w:val="24"/>
                                    </w:rPr>
                                  </w:pPr>
                                  <w:ins w:id="3213" w:author="Juan Montojo" w:date="2023-12-01T15:09:00Z">
                                    <w:r>
                                      <w:rPr>
                                        <w:rFonts w:ascii="Calibri" w:eastAsia="SimSun" w:hAnsi="Calibri"/>
                                        <w:color w:val="000000"/>
                                        <w:kern w:val="24"/>
                                      </w:rPr>
                                      <w:t>DUT</w:t>
                                    </w:r>
                                  </w:ins>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" filled="f" stroked="f">
                            <v:textbox>
                              <w:txbxContent>
                                <w:p w14:paraId="51D3EE1A" w14:textId="77777777" w:rsidR="00D750BD" w:rsidRDefault="00D750BD" w:rsidP="00D750BD">
                                  <w:pPr>
                                    <w:jc w:val="center"/>
                                    <w:rPr>
                                      <w:ins w:id="3214" w:author="Juan Montojo" w:date="2023-12-01T15:09:00Z"/>
                                      <w:rFonts w:ascii="Calibri" w:eastAsia="SimSun" w:hAnsi="Calibri"/>
                                      <w:color w:val="000000"/>
                                      <w:kern w:val="24"/>
                                    </w:rPr>
                                  </w:pPr>
                                  <w:ins w:id="3215" w:author="Juan Montojo" w:date="2023-12-01T15:09:00Z">
                                    <w:r>
                                      <w:rPr>
                                        <w:rFonts w:ascii="Calibri" w:eastAsia="SimSun" w:hAnsi="Calibri"/>
                                        <w:color w:val="000000"/>
                                        <w:kern w:val="24"/>
                                      </w:rPr>
                                      <w:t>TE</w:t>
                                    </w:r>
                                  </w:ins>
                                </w:p>
                              </w:txbxContent>
                            </v:textbox>
                          </v:shape>
                        </v:group>
                      </v:group>
                    </v:group>
                    <v:line id="Straight Connector 873204257"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" strokecolor="black [3213]" strokeweight="1pt">
                      <v:stroke joinstyle="miter"/>
                      <o:lock v:ext="edit" shapetype="f"/>
                    </v:line>
                  </v:group>
                  <v:shape id="Straight Arrow Connector 251249906"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" strokecolor="#44546a [3215]" strokeweight="1pt">
                    <v:stroke endarrow="block" joinstyle="miter"/>
                    <o:lock v:ext="edit" shapetype="f"/>
                  </v:shape>
                  <v:roundrect id="Rectangle: Rounded Corners 274529423"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" fillcolor="#9cc2e5 [1944]" strokecolor="black [3213]" strokeweight="1pt">
                    <v:stroke joinstyle="miter"/>
                    <v:textbox>
                      <w:txbxContent>
                        <w:p w14:paraId="37EA5D6E" w14:textId="77777777" w:rsidR="00D750BD" w:rsidRDefault="00D750BD" w:rsidP="00D750BD">
                          <w:pPr>
                            <w:jc w:val="center"/>
                            <w:rPr>
                              <w:ins w:id="3216" w:author="Juan Montojo" w:date="2023-12-01T15:09:00Z"/>
                              <w:rFonts w:asciiTheme="minorHAnsi" w:eastAsia="SimSun" w:hAnsi="Calibri"/>
                              <w:color w:val="000000"/>
                              <w:kern w:val="24"/>
                            </w:rPr>
                          </w:pPr>
                          <w:ins w:id="3217" w:author="Juan Montojo" w:date="2023-12-01T15:09:00Z">
                            <w:r>
                              <w:rPr>
                                <w:rFonts w:asciiTheme="minorHAnsi" w:eastAsia="SimSun" w:hAnsi="Calibri"/>
                                <w:color w:val="000000"/>
                                <w:kern w:val="24"/>
                              </w:rPr>
                              <w:t>inference</w:t>
                            </w:r>
                          </w:ins>
                        </w:p>
                      </w:txbxContent>
                    </v:textbox>
                  </v:roundrect>
                  <v:shape id="Straight Arrow Connector 594614036"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" strokecolor="#44546a [3215]" strokeweight="1pt">
                    <v:stroke endarrow="block" joinstyle="miter"/>
                    <o:lock v:ext="edit" shapetype="f"/>
                  </v:shape>
                  <v:shape id="Straight Arrow Connector 836860933"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" strokecolor="#44546a [3215]" strokeweight="1pt">
                    <v:stroke endarrow="block" joinstyle="miter"/>
                    <o:lock v:ext="edit" shapetype="f"/>
                  </v:shape>
                  <w10:anchorlock/>
                </v:group>
              </w:pict>
            </mc:Fallback>
          </mc:AlternateContent>
        </w:r>
      </w:ins>
    </w:p>
    <w:p w14:paraId="4278CC9A" w14:textId="10FE8F8E" w:rsidR="00D750BD" w:rsidRPr="00622FB0" w:rsidRDefault="00D750BD" w:rsidP="00D750BD">
      <w:pPr>
        <w:pStyle w:val="TH"/>
        <w:rPr>
          <w:ins w:id="3218" w:author="Juan Montojo" w:date="2023-12-01T15:09:00Z"/>
        </w:rPr>
      </w:pPr>
      <w:ins w:id="3219" w:author="Juan Montojo" w:date="2023-12-01T15:09:00Z">
        <w:r w:rsidRPr="00622FB0">
          <w:t>Figure 7.</w:t>
        </w:r>
        <w:r w:rsidR="00AF4664">
          <w:t>3.</w:t>
        </w:r>
        <w:r w:rsidRPr="00622FB0">
          <w:t>2.3-</w:t>
        </w:r>
        <w:r>
          <w:t>2</w:t>
        </w:r>
        <w:r w:rsidR="003D021E">
          <w:t>:</w:t>
        </w:r>
        <w:r w:rsidRPr="00622FB0">
          <w:t xml:space="preserve"> Reference block diagram for </w:t>
        </w:r>
        <w:r>
          <w:t>2</w:t>
        </w:r>
        <w:r w:rsidRPr="00622FB0">
          <w:t>-sided model</w:t>
        </w:r>
      </w:ins>
    </w:p>
    <w:p w14:paraId="5FD475F3" w14:textId="1942FBB4" w:rsidR="00D750BD" w:rsidRDefault="00D750BD" w:rsidP="00D750BD">
      <w:pPr>
        <w:pStyle w:val="Heading4"/>
        <w:rPr>
          <w:ins w:id="3220" w:author="Juan Montojo" w:date="2023-12-01T15:09:00Z"/>
        </w:rPr>
      </w:pPr>
      <w:ins w:id="3221" w:author="Juan Montojo" w:date="2023-12-01T15:09:00Z">
        <w:r>
          <w:t>7.</w:t>
        </w:r>
        <w:r w:rsidR="000F6422">
          <w:t>3</w:t>
        </w:r>
        <w:r>
          <w:t>.2.3</w:t>
        </w:r>
        <w:r>
          <w:tab/>
        </w:r>
        <w:r w:rsidRPr="007D38DE">
          <w:t>Test encoder/decoder for 2-sided model</w:t>
        </w:r>
      </w:ins>
    </w:p>
    <w:p w14:paraId="74BDCCE8" w14:textId="77777777" w:rsidR="00D750BD" w:rsidRPr="008A199C" w:rsidRDefault="00D750BD" w:rsidP="00D750BD">
      <w:pPr>
        <w:rPr>
          <w:ins w:id="3222" w:author="Juan Montojo" w:date="2023-12-01T15:09:00Z"/>
          <w:rFonts w:eastAsiaTheme="minorEastAsia"/>
          <w:lang w:eastAsia="zh-CN"/>
        </w:rPr>
      </w:pPr>
      <w:ins w:id="3223" w:author="Juan Montojo" w:date="2023-12-01T15:09:00Z">
        <w:r>
          <w:rPr>
            <w:rFonts w:eastAsiaTheme="minorEastAsia" w:hint="eastAsia"/>
            <w:lang w:eastAsia="zh-CN"/>
          </w:rPr>
          <w:t>(</w:t>
        </w:r>
        <w:r w:rsidRPr="00887419">
          <w:t>NOTE: At the current stage the framework in this session applies to CSI compression case.</w:t>
        </w:r>
        <w:r>
          <w:rPr>
            <w:rFonts w:eastAsiaTheme="minorEastAsia"/>
            <w:lang w:eastAsia="zh-CN"/>
          </w:rPr>
          <w:t>)</w:t>
        </w:r>
      </w:ins>
    </w:p>
    <w:p w14:paraId="306AD41F" w14:textId="77777777" w:rsidR="00D750BD" w:rsidRPr="006E7AC6" w:rsidRDefault="00D750BD" w:rsidP="00D750BD">
      <w:pPr>
        <w:rPr>
          <w:ins w:id="3224" w:author="Juan Montojo" w:date="2023-12-01T15:09:00Z"/>
          <w:lang w:eastAsia="zh-CN"/>
        </w:rPr>
      </w:pPr>
      <w:ins w:id="3225" w:author="Juan Montojo" w:date="2023-12-01T15:09:00Z">
        <w:r w:rsidRPr="006E7AC6">
          <w:rPr>
            <w:lang w:eastAsia="zh-CN"/>
          </w:rPr>
          <w:t xml:space="preserve">In order to determine the </w:t>
        </w:r>
        <w:r>
          <w:rPr>
            <w:lang w:eastAsia="zh-CN"/>
          </w:rPr>
          <w:t>test encoder/decoder</w:t>
        </w:r>
        <w:r w:rsidRPr="006E7AC6">
          <w:rPr>
            <w:lang w:eastAsia="zh-CN"/>
          </w:rPr>
          <w:t xml:space="preserve">, the following issues </w:t>
        </w:r>
        <w:r>
          <w:rPr>
            <w:lang w:eastAsia="zh-CN"/>
          </w:rPr>
          <w:t xml:space="preserve">are </w:t>
        </w:r>
        <w:r w:rsidRPr="006E7AC6">
          <w:rPr>
            <w:lang w:eastAsia="zh-CN"/>
          </w:rPr>
          <w:t>considered:</w:t>
        </w:r>
      </w:ins>
    </w:p>
    <w:p w14:paraId="0D587C36" w14:textId="77777777" w:rsidR="00D750BD" w:rsidRPr="006E7AC6" w:rsidRDefault="00D750BD" w:rsidP="00A52019">
      <w:pPr>
        <w:pStyle w:val="ListParagraph"/>
        <w:numPr>
          <w:ilvl w:val="0"/>
          <w:numId w:val="39"/>
        </w:numPr>
        <w:contextualSpacing w:val="0"/>
        <w:rPr>
          <w:ins w:id="3226" w:author="Juan Montojo" w:date="2023-12-01T15:09:00Z"/>
          <w:lang w:eastAsia="zh-CN"/>
        </w:rPr>
      </w:pPr>
      <w:ins w:id="3227" w:author="Juan Montojo" w:date="2023-12-01T15:09:00Z">
        <w:r w:rsidRPr="006E7AC6">
          <w:rPr>
            <w:lang w:eastAsia="zh-CN"/>
          </w:rPr>
          <w:t xml:space="preserve">Common assumptions for proposals of the </w:t>
        </w:r>
        <w:r>
          <w:rPr>
            <w:lang w:eastAsia="zh-CN"/>
          </w:rPr>
          <w:t>test</w:t>
        </w:r>
        <w:r w:rsidRPr="006E7AC6">
          <w:rPr>
            <w:lang w:eastAsia="zh-CN"/>
          </w:rPr>
          <w:t xml:space="preserve"> decoder / encoder (and the paired encoder/ decoder) for tester</w:t>
        </w:r>
      </w:ins>
    </w:p>
    <w:p w14:paraId="16A1DA05" w14:textId="77777777" w:rsidR="00D750BD" w:rsidRPr="006E7AC6" w:rsidRDefault="00D750BD" w:rsidP="00A52019">
      <w:pPr>
        <w:pStyle w:val="ListParagraph"/>
        <w:numPr>
          <w:ilvl w:val="0"/>
          <w:numId w:val="39"/>
        </w:numPr>
        <w:contextualSpacing w:val="0"/>
        <w:rPr>
          <w:ins w:id="3228" w:author="Juan Montojo" w:date="2023-12-01T15:09:00Z"/>
          <w:lang w:eastAsia="zh-CN"/>
        </w:rPr>
      </w:pPr>
      <w:ins w:id="3229" w:author="Juan Montojo" w:date="2023-12-01T15:09:00Z">
        <w:r>
          <w:rPr>
            <w:lang w:val="en-US" w:eastAsia="zh-CN"/>
          </w:rPr>
          <w:t xml:space="preserve">The need for and potential </w:t>
        </w:r>
        <w:r w:rsidRPr="006E7AC6">
          <w:rPr>
            <w:lang w:eastAsia="zh-CN"/>
          </w:rPr>
          <w:t>definition and derivation procedure of intermediate KPI for decoder evaluation and selection</w:t>
        </w:r>
      </w:ins>
    </w:p>
    <w:p w14:paraId="5A35A058" w14:textId="77777777" w:rsidR="00D750BD" w:rsidRPr="006E7AC6" w:rsidRDefault="00D750BD" w:rsidP="00A52019">
      <w:pPr>
        <w:pStyle w:val="ListParagraph"/>
        <w:numPr>
          <w:ilvl w:val="0"/>
          <w:numId w:val="39"/>
        </w:numPr>
        <w:contextualSpacing w:val="0"/>
        <w:rPr>
          <w:ins w:id="3230" w:author="Juan Montojo" w:date="2023-12-01T15:09:00Z"/>
          <w:lang w:eastAsia="zh-CN"/>
        </w:rPr>
      </w:pPr>
      <w:ins w:id="3231" w:author="Juan Montojo" w:date="2023-12-01T15:09:00Z">
        <w:r w:rsidRPr="006E7AC6">
          <w:rPr>
            <w:lang w:eastAsia="zh-CN"/>
          </w:rPr>
          <w:t>Data collection/generation for decoder evaluation, and the common assumptions/environment needed for data collection/generation</w:t>
        </w:r>
      </w:ins>
    </w:p>
    <w:p w14:paraId="56554874" w14:textId="77777777" w:rsidR="00D750BD" w:rsidRPr="006E7AC6" w:rsidRDefault="00D750BD" w:rsidP="00A52019">
      <w:pPr>
        <w:pStyle w:val="ListParagraph"/>
        <w:numPr>
          <w:ilvl w:val="0"/>
          <w:numId w:val="39"/>
        </w:numPr>
        <w:contextualSpacing w:val="0"/>
        <w:rPr>
          <w:ins w:id="3232" w:author="Juan Montojo" w:date="2023-12-01T15:09:00Z"/>
          <w:lang w:eastAsia="zh-CN"/>
        </w:rPr>
      </w:pPr>
      <w:ins w:id="3233" w:author="Juan Montojo" w:date="2023-12-01T15:09:00Z">
        <w:r w:rsidRPr="006E7AC6">
          <w:rPr>
            <w:lang w:eastAsia="zh-CN"/>
          </w:rPr>
          <w:t xml:space="preserve">How to minimize the impact of possible variations/differences in the </w:t>
        </w:r>
        <w:r>
          <w:rPr>
            <w:lang w:eastAsia="zh-CN"/>
          </w:rPr>
          <w:t>test</w:t>
        </w:r>
        <w:r w:rsidRPr="006E7AC6">
          <w:rPr>
            <w:lang w:eastAsia="zh-CN"/>
          </w:rPr>
          <w:t xml:space="preserve"> decoder/ </w:t>
        </w:r>
        <w:r>
          <w:rPr>
            <w:lang w:eastAsia="zh-CN"/>
          </w:rPr>
          <w:t>test</w:t>
        </w:r>
        <w:r w:rsidRPr="006E7AC6">
          <w:rPr>
            <w:lang w:eastAsia="zh-CN"/>
          </w:rPr>
          <w:t xml:space="preserve"> encoder design/implementation on UE/ gNB performance verification</w:t>
        </w:r>
      </w:ins>
    </w:p>
    <w:p w14:paraId="20C966FB" w14:textId="77777777" w:rsidR="00D750BD" w:rsidRPr="006E7AC6" w:rsidRDefault="00D750BD" w:rsidP="00A52019">
      <w:pPr>
        <w:pStyle w:val="ListParagraph"/>
        <w:numPr>
          <w:ilvl w:val="0"/>
          <w:numId w:val="39"/>
        </w:numPr>
        <w:contextualSpacing w:val="0"/>
        <w:rPr>
          <w:ins w:id="3234" w:author="Juan Montojo" w:date="2023-12-01T15:09:00Z"/>
          <w:lang w:eastAsia="zh-CN"/>
        </w:rPr>
      </w:pPr>
      <w:ins w:id="3235" w:author="Juan Montojo" w:date="2023-12-01T15:09:00Z">
        <w:r w:rsidRPr="006E7AC6">
          <w:rPr>
            <w:lang w:eastAsia="zh-CN"/>
          </w:rPr>
          <w:t xml:space="preserve">The impact of </w:t>
        </w:r>
        <w:r>
          <w:rPr>
            <w:lang w:eastAsia="zh-CN"/>
          </w:rPr>
          <w:t>test</w:t>
        </w:r>
        <w:r w:rsidRPr="006E7AC6">
          <w:rPr>
            <w:lang w:eastAsia="zh-CN"/>
          </w:rPr>
          <w:t xml:space="preserve"> decoder/ encoder for testing complexity to UE/gNB performance verification, and the advantage/disadvantage analysis of high/low complexity decoders.</w:t>
        </w:r>
      </w:ins>
    </w:p>
    <w:p w14:paraId="698060AE" w14:textId="77777777" w:rsidR="00D750BD" w:rsidRPr="00CF42BA" w:rsidRDefault="00D750BD" w:rsidP="00D750BD">
      <w:pPr>
        <w:rPr>
          <w:ins w:id="3236" w:author="Juan Montojo" w:date="2023-12-01T15:09:00Z"/>
        </w:rPr>
      </w:pPr>
      <w:ins w:id="3237" w:author="Juan Montojo" w:date="2023-12-01T15:09:00Z">
        <w:r w:rsidRPr="00CF42BA">
          <w:rPr>
            <w:lang w:eastAsia="ja-JP"/>
          </w:rPr>
          <w:t>The test decoder/encoder design should take into account complexity limitations based on e.g., feasibility of TE implementation and complexity levels considered feasible by network vendors/UE vendors for decoder/encoder deployment.</w:t>
        </w:r>
      </w:ins>
    </w:p>
    <w:p w14:paraId="7D09E792" w14:textId="77777777" w:rsidR="00D750BD" w:rsidRDefault="00D750BD" w:rsidP="00D750BD">
      <w:pPr>
        <w:rPr>
          <w:ins w:id="3238" w:author="Juan Montojo" w:date="2023-12-01T15:09:00Z"/>
          <w:lang w:eastAsia="ja-JP"/>
        </w:rPr>
      </w:pPr>
      <w:ins w:id="3239" w:author="Juan Montojo" w:date="2023-12-01T15:09:00Z">
        <w:r>
          <w:rPr>
            <w:lang w:eastAsia="ja-JP"/>
          </w:rPr>
          <w:t xml:space="preserve">The </w:t>
        </w:r>
        <w:r w:rsidRPr="005F4243">
          <w:rPr>
            <w:lang w:eastAsia="ja-JP"/>
          </w:rPr>
          <w:t xml:space="preserve">choice of test decoder/encoder should aim as much as possible to </w:t>
        </w:r>
        <w:r>
          <w:rPr>
            <w:lang w:eastAsia="ja-JP"/>
          </w:rPr>
          <w:t>a</w:t>
        </w:r>
        <w:r w:rsidRPr="00CF42BA">
          <w:rPr>
            <w:lang w:eastAsia="ja-JP"/>
          </w:rPr>
          <w:t>void limiting the implementation choices, including e.g. complexity, back-bone model etc, of UE/gNB encoders/decoders operating in the field (this principle may not be fully achievable in practice).</w:t>
        </w:r>
      </w:ins>
    </w:p>
    <w:p w14:paraId="0005CF9E" w14:textId="77777777" w:rsidR="00D750BD" w:rsidRDefault="00D750BD" w:rsidP="00D750BD">
      <w:pPr>
        <w:rPr>
          <w:ins w:id="3240" w:author="Juan Montojo" w:date="2023-12-01T15:09:00Z"/>
          <w:lang w:eastAsia="ja-JP"/>
        </w:rPr>
      </w:pPr>
      <w:ins w:id="3241" w:author="Juan Montojo" w:date="2023-12-01T15:09:00Z">
        <w:r>
          <w:rPr>
            <w:lang w:eastAsia="ja-JP"/>
          </w:rPr>
          <w:t>Specification on the test may include</w:t>
        </w:r>
        <w:r w:rsidRPr="00E16BD4">
          <w:rPr>
            <w:lang w:eastAsia="ja-JP"/>
          </w:rPr>
          <w:t xml:space="preserve"> some high</w:t>
        </w:r>
        <w:r>
          <w:rPr>
            <w:lang w:eastAsia="ja-JP"/>
          </w:rPr>
          <w:t>-</w:t>
        </w:r>
        <w:r w:rsidRPr="00E16BD4">
          <w:rPr>
            <w:lang w:eastAsia="ja-JP"/>
          </w:rPr>
          <w:t xml:space="preserve">level parameters for the </w:t>
        </w:r>
        <w:r>
          <w:rPr>
            <w:lang w:eastAsia="ja-JP"/>
          </w:rPr>
          <w:t xml:space="preserve">test </w:t>
        </w:r>
        <w:r w:rsidRPr="00E16BD4">
          <w:rPr>
            <w:lang w:eastAsia="ja-JP"/>
          </w:rPr>
          <w:t>decoder</w:t>
        </w:r>
        <w:r>
          <w:rPr>
            <w:lang w:eastAsia="ja-JP"/>
          </w:rPr>
          <w:t>/encoder</w:t>
        </w:r>
        <w:r w:rsidRPr="00E16BD4">
          <w:rPr>
            <w:lang w:eastAsia="ja-JP"/>
          </w:rPr>
          <w:t xml:space="preserve"> (e.g. parameters related to processing complexity, model structure, etc)</w:t>
        </w:r>
        <w:r>
          <w:rPr>
            <w:lang w:eastAsia="ja-JP"/>
          </w:rPr>
          <w:t>.</w:t>
        </w:r>
      </w:ins>
    </w:p>
    <w:p w14:paraId="79FA925F" w14:textId="77777777" w:rsidR="00D750BD" w:rsidRPr="00887419" w:rsidRDefault="00D750BD" w:rsidP="00D750BD">
      <w:pPr>
        <w:rPr>
          <w:ins w:id="3242" w:author="Juan Montojo" w:date="2023-12-01T15:09:00Z"/>
          <w:lang w:eastAsia="ja-JP"/>
        </w:rPr>
      </w:pPr>
      <w:ins w:id="3243" w:author="Juan Montojo" w:date="2023-12-01T15:09:00Z">
        <w:r>
          <w:rPr>
            <w:lang w:eastAsia="ja-JP"/>
          </w:rPr>
          <w:t>Following</w:t>
        </w:r>
        <w:r w:rsidRPr="00887419">
          <w:rPr>
            <w:lang w:eastAsia="ja-JP"/>
          </w:rPr>
          <w:t xml:space="preserve"> the above principles, the considered options of test decoder are listed below</w:t>
        </w:r>
      </w:ins>
    </w:p>
    <w:p w14:paraId="1CCE4CA3" w14:textId="77777777" w:rsidR="00D750BD" w:rsidRPr="00887419" w:rsidRDefault="00D750BD" w:rsidP="00A52019">
      <w:pPr>
        <w:pStyle w:val="ListParagraph"/>
        <w:numPr>
          <w:ilvl w:val="0"/>
          <w:numId w:val="46"/>
        </w:numPr>
        <w:spacing w:line="259" w:lineRule="auto"/>
        <w:contextualSpacing w:val="0"/>
        <w:rPr>
          <w:ins w:id="3244" w:author="Juan Montojo" w:date="2023-12-01T15:09:00Z"/>
        </w:rPr>
      </w:pPr>
      <w:ins w:id="3245" w:author="Juan Montojo" w:date="2023-12-01T15:09:00Z">
        <w:r w:rsidRPr="00887419">
          <w:t>Option 1: DUT provides the decoder</w:t>
        </w:r>
      </w:ins>
    </w:p>
    <w:p w14:paraId="315ECFE0" w14:textId="77777777" w:rsidR="00D750BD" w:rsidRPr="00887419" w:rsidRDefault="00D750BD" w:rsidP="00A52019">
      <w:pPr>
        <w:pStyle w:val="ListParagraph"/>
        <w:numPr>
          <w:ilvl w:val="0"/>
          <w:numId w:val="46"/>
        </w:numPr>
        <w:spacing w:line="259" w:lineRule="auto"/>
        <w:contextualSpacing w:val="0"/>
        <w:rPr>
          <w:ins w:id="3246" w:author="Juan Montojo" w:date="2023-12-01T15:09:00Z"/>
        </w:rPr>
      </w:pPr>
      <w:ins w:id="3247" w:author="Juan Montojo" w:date="2023-12-01T15:09:00Z">
        <w:r w:rsidRPr="00887419">
          <w:t>Option 2: Infra vendor provides the decoder</w:t>
        </w:r>
      </w:ins>
    </w:p>
    <w:p w14:paraId="1D5982DE" w14:textId="77777777" w:rsidR="00D750BD" w:rsidRPr="00887419" w:rsidRDefault="00D750BD" w:rsidP="00A52019">
      <w:pPr>
        <w:pStyle w:val="ListParagraph"/>
        <w:numPr>
          <w:ilvl w:val="0"/>
          <w:numId w:val="46"/>
        </w:numPr>
        <w:spacing w:line="259" w:lineRule="auto"/>
        <w:contextualSpacing w:val="0"/>
        <w:rPr>
          <w:ins w:id="3248" w:author="Juan Montojo" w:date="2023-12-01T15:09:00Z"/>
        </w:rPr>
      </w:pPr>
      <w:ins w:id="3249" w:author="Juan Montojo" w:date="2023-12-01T15:09:00Z">
        <w:r w:rsidRPr="00887419">
          <w:t>Option 3: Full decoder specification in standard</w:t>
        </w:r>
      </w:ins>
    </w:p>
    <w:p w14:paraId="0DFE44DC" w14:textId="77777777" w:rsidR="00D750BD" w:rsidRDefault="00D750BD" w:rsidP="00A52019">
      <w:pPr>
        <w:pStyle w:val="ListParagraph"/>
        <w:numPr>
          <w:ilvl w:val="0"/>
          <w:numId w:val="46"/>
        </w:numPr>
        <w:spacing w:line="259" w:lineRule="auto"/>
        <w:contextualSpacing w:val="0"/>
        <w:rPr>
          <w:ins w:id="3250" w:author="Juan Montojo" w:date="2023-12-01T15:09:00Z"/>
        </w:rPr>
      </w:pPr>
      <w:ins w:id="3251" w:author="Juan Montojo" w:date="2023-12-01T15:09:00Z">
        <w:r w:rsidRPr="00887419">
          <w:t>Option 4: TE vendor provides the decoder</w:t>
        </w:r>
      </w:ins>
    </w:p>
    <w:p w14:paraId="6EA466F6" w14:textId="77777777" w:rsidR="00D750BD" w:rsidRDefault="00D750BD" w:rsidP="00D750BD">
      <w:pPr>
        <w:rPr>
          <w:ins w:id="3252" w:author="Juan Montojo" w:date="2023-12-01T15:09:00Z"/>
          <w:rFonts w:eastAsiaTheme="minorEastAsia"/>
          <w:lang w:eastAsia="zh-CN"/>
        </w:rPr>
      </w:pPr>
      <w:ins w:id="3253" w:author="Juan Montojo" w:date="2023-12-01T15:09:00Z">
        <w:r w:rsidRPr="00A014FE">
          <w:rPr>
            <w:rFonts w:eastAsiaTheme="minorEastAsia"/>
            <w:lang w:eastAsia="zh-CN"/>
          </w:rPr>
          <w:t>Option 3 target is that a single decoder defined in the specifications for at least a single test for any DUTs.</w:t>
        </w:r>
        <w:r>
          <w:rPr>
            <w:rFonts w:eastAsiaTheme="minorEastAsia"/>
            <w:lang w:eastAsia="zh-CN"/>
          </w:rPr>
          <w:t xml:space="preserve"> </w:t>
        </w:r>
      </w:ins>
    </w:p>
    <w:p w14:paraId="340EF0AA" w14:textId="77777777" w:rsidR="00D750BD" w:rsidRPr="00071E85" w:rsidRDefault="00D750BD" w:rsidP="00D750BD">
      <w:pPr>
        <w:rPr>
          <w:ins w:id="3254" w:author="Juan Montojo" w:date="2023-12-01T15:09:00Z"/>
          <w:rFonts w:eastAsiaTheme="minorEastAsia"/>
          <w:lang w:eastAsia="zh-CN"/>
        </w:rPr>
      </w:pPr>
      <w:ins w:id="3255" w:author="Juan Montojo" w:date="2023-12-01T15:09:00Z">
        <w:r>
          <w:rPr>
            <w:rFonts w:eastAsiaTheme="minorEastAsia" w:hint="eastAsia"/>
            <w:lang w:eastAsia="zh-CN"/>
          </w:rPr>
          <w:t>F</w:t>
        </w:r>
        <w:r>
          <w:rPr>
            <w:rFonts w:eastAsiaTheme="minorEastAsia"/>
            <w:lang w:eastAsia="zh-CN"/>
          </w:rPr>
          <w:t>or option 4, the following aspects should be considered</w:t>
        </w:r>
      </w:ins>
    </w:p>
    <w:p w14:paraId="3C3388FE" w14:textId="77777777" w:rsidR="00D750BD" w:rsidRPr="00887419" w:rsidRDefault="00D750BD" w:rsidP="00A52019">
      <w:pPr>
        <w:pStyle w:val="ListParagraph"/>
        <w:numPr>
          <w:ilvl w:val="0"/>
          <w:numId w:val="47"/>
        </w:numPr>
        <w:spacing w:after="160" w:line="259" w:lineRule="auto"/>
        <w:contextualSpacing w:val="0"/>
        <w:rPr>
          <w:ins w:id="3256" w:author="Juan Montojo" w:date="2023-12-01T15:09:00Z"/>
        </w:rPr>
      </w:pPr>
      <w:ins w:id="3257" w:author="Juan Montojo" w:date="2023-12-01T15:09:00Z">
        <w:r w:rsidRPr="00887419">
          <w:t>TE vendor should be able to develop the decoder based on the specifications</w:t>
        </w:r>
      </w:ins>
    </w:p>
    <w:p w14:paraId="201B4CF2" w14:textId="77777777" w:rsidR="00D750BD" w:rsidRPr="00887419" w:rsidRDefault="00D750BD" w:rsidP="00A52019">
      <w:pPr>
        <w:pStyle w:val="ListParagraph"/>
        <w:numPr>
          <w:ilvl w:val="0"/>
          <w:numId w:val="47"/>
        </w:numPr>
        <w:spacing w:after="160" w:line="259" w:lineRule="auto"/>
        <w:contextualSpacing w:val="0"/>
        <w:rPr>
          <w:ins w:id="3258" w:author="Juan Montojo" w:date="2023-12-01T15:09:00Z"/>
        </w:rPr>
      </w:pPr>
      <w:ins w:id="3259" w:author="Juan Montojo" w:date="2023-12-01T15:09:00Z">
        <w:r w:rsidRPr="00887419">
          <w:t>Test repeatability should be ensured (variation among TE vendor implementations should be bound)</w:t>
        </w:r>
      </w:ins>
    </w:p>
    <w:p w14:paraId="52639D21" w14:textId="77777777" w:rsidR="00D750BD" w:rsidRDefault="00D750BD" w:rsidP="00A52019">
      <w:pPr>
        <w:pStyle w:val="ListParagraph"/>
        <w:numPr>
          <w:ilvl w:val="0"/>
          <w:numId w:val="47"/>
        </w:numPr>
        <w:spacing w:after="160" w:line="259" w:lineRule="auto"/>
        <w:contextualSpacing w:val="0"/>
        <w:rPr>
          <w:ins w:id="3260" w:author="Juan Montojo" w:date="2023-12-01T15:09:00Z"/>
        </w:rPr>
      </w:pPr>
      <w:ins w:id="3261" w:author="Juan Montojo" w:date="2023-12-01T15:09:00Z">
        <w:r w:rsidRPr="00887419">
          <w:t>Other vendors should also be able to develop such a decoder and which can deliver similar performance</w:t>
        </w:r>
      </w:ins>
    </w:p>
    <w:p w14:paraId="528FE430" w14:textId="77777777" w:rsidR="00D750BD" w:rsidRPr="003602B6" w:rsidRDefault="00D750BD" w:rsidP="00A52019">
      <w:pPr>
        <w:pStyle w:val="ListParagraph"/>
        <w:numPr>
          <w:ilvl w:val="0"/>
          <w:numId w:val="47"/>
        </w:numPr>
        <w:spacing w:after="160" w:line="259" w:lineRule="auto"/>
        <w:contextualSpacing w:val="0"/>
        <w:rPr>
          <w:ins w:id="3262" w:author="Juan Montojo" w:date="2023-12-01T15:09:00Z"/>
        </w:rPr>
      </w:pPr>
      <w:ins w:id="3263" w:author="Juan Montojo" w:date="2023-12-01T15:09:00Z">
        <w:r w:rsidRPr="003602B6">
          <w:t>Interoperability should be ensured based on the parameters that need to be specified</w:t>
        </w:r>
      </w:ins>
    </w:p>
    <w:p w14:paraId="7531E02C" w14:textId="77777777" w:rsidR="00D750BD" w:rsidRPr="00071E85" w:rsidRDefault="00D750BD" w:rsidP="00A52019">
      <w:pPr>
        <w:pStyle w:val="ListParagraph"/>
        <w:numPr>
          <w:ilvl w:val="1"/>
          <w:numId w:val="47"/>
        </w:numPr>
        <w:spacing w:after="160" w:line="259" w:lineRule="auto"/>
        <w:contextualSpacing w:val="0"/>
        <w:rPr>
          <w:ins w:id="3264" w:author="Juan Montojo" w:date="2023-12-01T15:09:00Z"/>
        </w:rPr>
      </w:pPr>
      <w:ins w:id="3265" w:author="Juan Montojo" w:date="2023-12-01T15:09:00Z">
        <w:r w:rsidRPr="003602B6">
          <w:t>Parameters that need to be specified are FFS</w:t>
        </w:r>
      </w:ins>
    </w:p>
    <w:p w14:paraId="1571F6EA" w14:textId="77777777" w:rsidR="00D750BD" w:rsidRPr="003602B6" w:rsidRDefault="00D750BD" w:rsidP="00A52019">
      <w:pPr>
        <w:pStyle w:val="ListParagraph"/>
        <w:numPr>
          <w:ilvl w:val="0"/>
          <w:numId w:val="47"/>
        </w:numPr>
        <w:spacing w:after="160" w:line="259" w:lineRule="auto"/>
        <w:contextualSpacing w:val="0"/>
        <w:rPr>
          <w:ins w:id="3266" w:author="Juan Montojo" w:date="2023-12-01T15:09:00Z"/>
        </w:rPr>
      </w:pPr>
      <w:ins w:id="3267" w:author="Juan Montojo" w:date="2023-12-01T15:09:00Z">
        <w:r w:rsidRPr="003602B6">
          <w:t>Candidate parameters/conditions that may be considered for defining test decoder</w:t>
        </w:r>
        <w:r>
          <w:t xml:space="preserve"> include</w:t>
        </w:r>
      </w:ins>
    </w:p>
    <w:p w14:paraId="501A3D75" w14:textId="77777777" w:rsidR="00D750BD" w:rsidRPr="003602B6" w:rsidRDefault="00D750BD" w:rsidP="00A52019">
      <w:pPr>
        <w:pStyle w:val="ListParagraph"/>
        <w:numPr>
          <w:ilvl w:val="1"/>
          <w:numId w:val="44"/>
        </w:numPr>
        <w:spacing w:after="160" w:line="259" w:lineRule="auto"/>
        <w:ind w:left="1134"/>
        <w:contextualSpacing w:val="0"/>
        <w:rPr>
          <w:ins w:id="3268" w:author="Juan Montojo" w:date="2023-12-01T15:09:00Z"/>
        </w:rPr>
      </w:pPr>
      <w:ins w:id="3269" w:author="Juan Montojo" w:date="2023-12-01T15:09:00Z">
        <w:r w:rsidRPr="003602B6">
          <w:t>Training data set for TE decoder training</w:t>
        </w:r>
      </w:ins>
    </w:p>
    <w:p w14:paraId="19B4922A" w14:textId="77777777" w:rsidR="00D750BD" w:rsidRPr="003602B6" w:rsidRDefault="00D750BD" w:rsidP="00A52019">
      <w:pPr>
        <w:pStyle w:val="ListParagraph"/>
        <w:numPr>
          <w:ilvl w:val="1"/>
          <w:numId w:val="44"/>
        </w:numPr>
        <w:spacing w:after="160" w:line="259" w:lineRule="auto"/>
        <w:ind w:left="1134"/>
        <w:contextualSpacing w:val="0"/>
        <w:rPr>
          <w:ins w:id="3270" w:author="Juan Montojo" w:date="2023-12-01T15:09:00Z"/>
        </w:rPr>
      </w:pPr>
      <w:ins w:id="3271" w:author="Juan Montojo" w:date="2023-12-01T15:09:00Z">
        <w:r w:rsidRPr="003602B6">
          <w:t>Model structure (Activation function is included in the model structure)</w:t>
        </w:r>
      </w:ins>
    </w:p>
    <w:p w14:paraId="3F5814DF" w14:textId="77777777" w:rsidR="00D750BD" w:rsidRPr="003602B6" w:rsidRDefault="00D750BD" w:rsidP="00A52019">
      <w:pPr>
        <w:pStyle w:val="ListParagraph"/>
        <w:numPr>
          <w:ilvl w:val="1"/>
          <w:numId w:val="44"/>
        </w:numPr>
        <w:spacing w:after="160" w:line="259" w:lineRule="auto"/>
        <w:ind w:left="1134"/>
        <w:contextualSpacing w:val="0"/>
        <w:rPr>
          <w:ins w:id="3272" w:author="Juan Montojo" w:date="2023-12-01T15:09:00Z"/>
        </w:rPr>
      </w:pPr>
      <w:ins w:id="3273" w:author="Juan Montojo" w:date="2023-12-01T15:09:00Z">
        <w:r w:rsidRPr="003602B6">
          <w:t>Performance parameters for the TE decoder (e.g. cosine similarity, loss function, etc)</w:t>
        </w:r>
      </w:ins>
    </w:p>
    <w:p w14:paraId="31259105" w14:textId="77777777" w:rsidR="00D750BD" w:rsidRPr="003602B6" w:rsidRDefault="00D750BD" w:rsidP="00A52019">
      <w:pPr>
        <w:pStyle w:val="ListParagraph"/>
        <w:numPr>
          <w:ilvl w:val="1"/>
          <w:numId w:val="44"/>
        </w:numPr>
        <w:spacing w:after="160" w:line="259" w:lineRule="auto"/>
        <w:ind w:left="1134"/>
        <w:contextualSpacing w:val="0"/>
        <w:rPr>
          <w:ins w:id="3274" w:author="Juan Montojo" w:date="2023-12-01T15:09:00Z"/>
        </w:rPr>
      </w:pPr>
      <w:ins w:id="3275" w:author="Juan Montojo" w:date="2023-12-01T15:09:00Z">
        <w:r w:rsidRPr="003602B6">
          <w:t>Maximum FLOPs allowed for the test decoder</w:t>
        </w:r>
      </w:ins>
    </w:p>
    <w:p w14:paraId="093936C6" w14:textId="77777777" w:rsidR="00D750BD" w:rsidRPr="003602B6" w:rsidRDefault="00D750BD" w:rsidP="00A52019">
      <w:pPr>
        <w:pStyle w:val="ListParagraph"/>
        <w:numPr>
          <w:ilvl w:val="1"/>
          <w:numId w:val="44"/>
        </w:numPr>
        <w:spacing w:after="160" w:line="259" w:lineRule="auto"/>
        <w:ind w:left="1134"/>
        <w:contextualSpacing w:val="0"/>
        <w:rPr>
          <w:ins w:id="3276" w:author="Juan Montojo" w:date="2023-12-01T15:09:00Z"/>
        </w:rPr>
      </w:pPr>
      <w:ins w:id="3277" w:author="Juan Montojo" w:date="2023-12-01T15:09:00Z">
        <w:r w:rsidRPr="003602B6">
          <w:t>Maximum number/size of model parameters</w:t>
        </w:r>
      </w:ins>
    </w:p>
    <w:p w14:paraId="72F7081E" w14:textId="77777777" w:rsidR="00D750BD" w:rsidRPr="003602B6" w:rsidRDefault="00D750BD" w:rsidP="00A52019">
      <w:pPr>
        <w:pStyle w:val="ListParagraph"/>
        <w:numPr>
          <w:ilvl w:val="1"/>
          <w:numId w:val="44"/>
        </w:numPr>
        <w:spacing w:after="160" w:line="259" w:lineRule="auto"/>
        <w:ind w:left="1134"/>
        <w:contextualSpacing w:val="0"/>
        <w:rPr>
          <w:ins w:id="3278" w:author="Juan Montojo" w:date="2023-12-01T15:09:00Z"/>
        </w:rPr>
      </w:pPr>
      <w:ins w:id="3279" w:author="Juan Montojo" w:date="2023-12-01T15:09:00Z">
        <w:r w:rsidRPr="003602B6">
          <w:t>Compression ratio of decoder (output size/input size)</w:t>
        </w:r>
      </w:ins>
    </w:p>
    <w:p w14:paraId="09FF5DF7" w14:textId="77777777" w:rsidR="00D750BD" w:rsidRDefault="00D750BD" w:rsidP="00A52019">
      <w:pPr>
        <w:pStyle w:val="ListParagraph"/>
        <w:numPr>
          <w:ilvl w:val="1"/>
          <w:numId w:val="44"/>
        </w:numPr>
        <w:spacing w:after="160" w:line="259" w:lineRule="auto"/>
        <w:ind w:left="1134"/>
        <w:contextualSpacing w:val="0"/>
        <w:rPr>
          <w:ins w:id="3280" w:author="Juan Montojo" w:date="2023-12-01T15:09:00Z"/>
        </w:rPr>
      </w:pPr>
      <w:ins w:id="3281" w:author="Juan Montojo" w:date="2023-12-01T15:09:00Z">
        <w:r w:rsidRPr="00A578B3">
          <w:t>Quantization level</w:t>
        </w:r>
      </w:ins>
    </w:p>
    <w:p w14:paraId="24C471F9" w14:textId="77777777" w:rsidR="00D750BD" w:rsidRPr="00071E85" w:rsidRDefault="00D750BD" w:rsidP="00A52019">
      <w:pPr>
        <w:pStyle w:val="ListParagraph"/>
        <w:numPr>
          <w:ilvl w:val="1"/>
          <w:numId w:val="44"/>
        </w:numPr>
        <w:spacing w:after="160" w:line="259" w:lineRule="auto"/>
        <w:ind w:left="1134"/>
        <w:contextualSpacing w:val="0"/>
        <w:rPr>
          <w:ins w:id="3282" w:author="Juan Montojo" w:date="2023-12-01T15:09:00Z"/>
        </w:rPr>
      </w:pPr>
      <w:ins w:id="3283" w:author="Juan Montojo" w:date="2023-12-01T15:09:00Z">
        <w:r w:rsidRPr="00071E85">
          <w:t xml:space="preserve">Other parameters are not precluded and to be further discussed. </w:t>
        </w:r>
      </w:ins>
    </w:p>
    <w:p w14:paraId="1F551B80" w14:textId="77777777" w:rsidR="00D750BD" w:rsidRPr="008355A6" w:rsidRDefault="00D750BD" w:rsidP="00A52019">
      <w:pPr>
        <w:pStyle w:val="ListParagraph"/>
        <w:numPr>
          <w:ilvl w:val="1"/>
          <w:numId w:val="44"/>
        </w:numPr>
        <w:spacing w:after="160" w:line="259" w:lineRule="auto"/>
        <w:ind w:left="1134"/>
        <w:contextualSpacing w:val="0"/>
        <w:rPr>
          <w:ins w:id="3284" w:author="Juan Montojo" w:date="2023-12-01T15:09:00Z"/>
        </w:rPr>
      </w:pPr>
      <w:ins w:id="3285" w:author="Juan Montojo" w:date="2023-12-01T15:09:00Z">
        <w:r>
          <w:t xml:space="preserve">Note: </w:t>
        </w:r>
        <w:r w:rsidRPr="00071E85">
          <w:t xml:space="preserve">Feasibility of definition of parameters </w:t>
        </w:r>
        <w:r>
          <w:t>needs</w:t>
        </w:r>
        <w:r w:rsidRPr="00071E85">
          <w:t xml:space="preserve"> further investigated.</w:t>
        </w:r>
      </w:ins>
    </w:p>
    <w:p w14:paraId="1F0CC043" w14:textId="77777777" w:rsidR="00D750BD" w:rsidRPr="003D021E" w:rsidRDefault="00D750BD" w:rsidP="00D750BD">
      <w:pPr>
        <w:rPr>
          <w:ins w:id="3286" w:author="Juan Montojo" w:date="2023-12-01T15:09:00Z"/>
        </w:rPr>
      </w:pPr>
      <w:ins w:id="3287" w:author="Juan Montojo" w:date="2023-12-01T15:09:00Z">
        <w:r w:rsidRPr="003D021E">
          <w:rPr>
            <w:rFonts w:eastAsiaTheme="minorEastAsia"/>
            <w:lang w:eastAsia="zh-CN"/>
          </w:rPr>
          <w:t xml:space="preserve">Option 4 target is that a single decoder implemented by each TE vendor will be enough for at least a single test for any DUTs. </w:t>
        </w:r>
        <w:r w:rsidRPr="003D021E">
          <w:t>TE vendor should be able to implement the test decoder for Option 4 without any involvement from another party. If this is found infeasible, another option in which TE vendors need to collaborate with DUT/infra vendors to implement the decoder could be considered.</w:t>
        </w:r>
      </w:ins>
    </w:p>
    <w:p w14:paraId="47389E1C" w14:textId="480A7239" w:rsidR="00D750BD" w:rsidRDefault="00D750BD" w:rsidP="00D750BD">
      <w:pPr>
        <w:pStyle w:val="BodyText"/>
        <w:rPr>
          <w:ins w:id="3288" w:author="Juan Montojo" w:date="2023-12-01T15:09:00Z"/>
          <w:rFonts w:eastAsia="MS Mincho"/>
          <w:b/>
          <w:sz w:val="20"/>
          <w:lang w:eastAsia="en-US"/>
        </w:rPr>
      </w:pPr>
      <w:ins w:id="3289" w:author="Juan Montojo" w:date="2023-12-01T15:09:00Z">
        <w:r w:rsidRPr="003D021E">
          <w:rPr>
            <w:sz w:val="20"/>
          </w:rPr>
          <w:t xml:space="preserve">Further clarifications and analysis of the four options of test decoder are included in </w:t>
        </w:r>
        <w:r w:rsidR="00F53234">
          <w:rPr>
            <w:sz w:val="20"/>
          </w:rPr>
          <w:t>T</w:t>
        </w:r>
        <w:r w:rsidRPr="003D021E">
          <w:rPr>
            <w:sz w:val="20"/>
          </w:rPr>
          <w:t>able 7.</w:t>
        </w:r>
        <w:r w:rsidR="006021A1">
          <w:rPr>
            <w:sz w:val="20"/>
          </w:rPr>
          <w:t>3</w:t>
        </w:r>
        <w:r w:rsidRPr="003D021E">
          <w:rPr>
            <w:sz w:val="20"/>
          </w:rPr>
          <w:t>.2.3-1. It is assumed</w:t>
        </w:r>
        <w:r w:rsidRPr="003D021E">
          <w:rPr>
            <w:sz w:val="20"/>
            <w:lang w:eastAsia="en-US"/>
          </w:rPr>
          <w:t xml:space="preserve"> that for Option 4 the TE vendors can implement the decoder just based on the specifications (no other party involved). The table would need to be revised if collaboration between TE vendor and DUT/infra vendor is needed.</w:t>
        </w:r>
        <w:r w:rsidRPr="003D021E">
          <w:rPr>
            <w:rFonts w:eastAsia="MS Mincho"/>
            <w:b/>
            <w:sz w:val="20"/>
            <w:lang w:eastAsia="en-US"/>
          </w:rPr>
          <w:t xml:space="preserve"> </w:t>
        </w:r>
      </w:ins>
    </w:p>
    <w:p w14:paraId="087A0062" w14:textId="2131B894" w:rsidR="00341CDA" w:rsidRDefault="00341CDA" w:rsidP="00341CDA">
      <w:pPr>
        <w:pStyle w:val="TH"/>
        <w:keepNext w:val="0"/>
        <w:keepLines w:val="0"/>
        <w:widowControl w:val="0"/>
        <w:rPr>
          <w:ins w:id="3290" w:author="Juan Montojo" w:date="2023-12-01T15:09:00Z"/>
        </w:rPr>
      </w:pPr>
      <w:ins w:id="3291" w:author="Juan Montojo" w:date="2023-12-01T15:09:00Z">
        <w:r w:rsidRPr="004D3578">
          <w:t>Table</w:t>
        </w:r>
        <w:r>
          <w:t xml:space="preserve"> </w:t>
        </w:r>
        <w:r w:rsidR="005C10C6">
          <w:t>7.3.2.3</w:t>
        </w:r>
        <w:r>
          <w:t>-1</w:t>
        </w:r>
        <w:r w:rsidRPr="004D3578">
          <w:t xml:space="preserve">: </w:t>
        </w:r>
        <w:r w:rsidR="005C10C6">
          <w:t>Comparison of the four options of test decoder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1689"/>
        <w:gridCol w:w="1844"/>
        <w:gridCol w:w="1868"/>
        <w:gridCol w:w="1799"/>
      </w:tblGrid>
      <w:tr w:rsidR="00944FC2" w14:paraId="2D16AC72" w14:textId="49B605D5" w:rsidTr="003B4D43">
        <w:trPr>
          <w:jc w:val="center"/>
          <w:ins w:id="3292" w:author="Juan Montojo" w:date="2023-12-01T15:09:00Z"/>
        </w:trPr>
        <w:tc>
          <w:tcPr>
            <w:tcW w:w="0" w:type="auto"/>
            <w:shd w:val="clear" w:color="auto" w:fill="D9D9D9" w:themeFill="background1" w:themeFillShade="D9"/>
          </w:tcPr>
          <w:p w14:paraId="4B6D7090" w14:textId="2E50BCA9" w:rsidR="00D611F6" w:rsidRPr="005B58E5" w:rsidRDefault="00D611F6" w:rsidP="0047314F">
            <w:pPr>
              <w:spacing w:after="0"/>
              <w:rPr>
                <w:ins w:id="3293" w:author="Juan Montojo" w:date="2023-12-01T15:09:00Z"/>
                <w:rFonts w:ascii="Arial" w:hAnsi="Arial" w:cs="Arial"/>
                <w:b/>
                <w:sz w:val="18"/>
                <w:szCs w:val="18"/>
              </w:rPr>
            </w:pPr>
          </w:p>
        </w:tc>
        <w:tc>
          <w:tcPr>
            <w:tcW w:w="0" w:type="auto"/>
            <w:shd w:val="clear" w:color="auto" w:fill="D9D9D9" w:themeFill="background1" w:themeFillShade="D9"/>
          </w:tcPr>
          <w:p w14:paraId="408430A9" w14:textId="3F43C522" w:rsidR="00D611F6" w:rsidRPr="005B58E5" w:rsidRDefault="00D611F6" w:rsidP="0047314F">
            <w:pPr>
              <w:spacing w:after="0"/>
              <w:rPr>
                <w:ins w:id="3294" w:author="Juan Montojo" w:date="2023-12-01T15:09:00Z"/>
                <w:rFonts w:ascii="Arial" w:hAnsi="Arial" w:cs="Arial"/>
                <w:b/>
                <w:sz w:val="18"/>
                <w:szCs w:val="18"/>
              </w:rPr>
            </w:pPr>
            <w:ins w:id="3295" w:author="Juan Montojo" w:date="2023-12-01T15:09:00Z">
              <w:r>
                <w:rPr>
                  <w:rFonts w:ascii="Arial" w:hAnsi="Arial" w:cs="Arial"/>
                  <w:b/>
                  <w:sz w:val="18"/>
                  <w:szCs w:val="18"/>
                </w:rPr>
                <w:t>Option 1</w:t>
              </w:r>
            </w:ins>
          </w:p>
        </w:tc>
        <w:tc>
          <w:tcPr>
            <w:tcW w:w="0" w:type="auto"/>
            <w:shd w:val="clear" w:color="auto" w:fill="D9D9D9" w:themeFill="background1" w:themeFillShade="D9"/>
          </w:tcPr>
          <w:p w14:paraId="2A4B8FE6" w14:textId="3830F282" w:rsidR="00D611F6" w:rsidRPr="005B58E5" w:rsidRDefault="00D611F6" w:rsidP="0047314F">
            <w:pPr>
              <w:spacing w:after="0"/>
              <w:rPr>
                <w:ins w:id="3296" w:author="Juan Montojo" w:date="2023-12-01T15:09:00Z"/>
                <w:rFonts w:ascii="Arial" w:hAnsi="Arial" w:cs="Arial"/>
                <w:b/>
                <w:sz w:val="18"/>
                <w:szCs w:val="18"/>
              </w:rPr>
            </w:pPr>
            <w:ins w:id="3297" w:author="Juan Montojo" w:date="2023-12-01T15:09:00Z">
              <w:r>
                <w:rPr>
                  <w:rFonts w:ascii="Arial" w:hAnsi="Arial" w:cs="Arial"/>
                  <w:b/>
                  <w:sz w:val="18"/>
                  <w:szCs w:val="18"/>
                </w:rPr>
                <w:t>Option 2</w:t>
              </w:r>
            </w:ins>
          </w:p>
        </w:tc>
        <w:tc>
          <w:tcPr>
            <w:tcW w:w="0" w:type="auto"/>
            <w:shd w:val="clear" w:color="auto" w:fill="D9D9D9" w:themeFill="background1" w:themeFillShade="D9"/>
          </w:tcPr>
          <w:p w14:paraId="2FDC2F7D" w14:textId="4535E806" w:rsidR="00D611F6" w:rsidRPr="005B58E5" w:rsidRDefault="00D611F6" w:rsidP="0047314F">
            <w:pPr>
              <w:spacing w:after="0"/>
              <w:rPr>
                <w:ins w:id="3298" w:author="Juan Montojo" w:date="2023-12-01T15:09:00Z"/>
                <w:rFonts w:ascii="Arial" w:hAnsi="Arial" w:cs="Arial"/>
                <w:b/>
                <w:sz w:val="18"/>
                <w:szCs w:val="18"/>
              </w:rPr>
            </w:pPr>
            <w:ins w:id="3299" w:author="Juan Montojo" w:date="2023-12-01T15:09:00Z">
              <w:r>
                <w:rPr>
                  <w:rFonts w:ascii="Arial" w:hAnsi="Arial" w:cs="Arial"/>
                  <w:b/>
                  <w:sz w:val="18"/>
                  <w:szCs w:val="18"/>
                </w:rPr>
                <w:t>Option 3</w:t>
              </w:r>
            </w:ins>
          </w:p>
        </w:tc>
        <w:tc>
          <w:tcPr>
            <w:tcW w:w="0" w:type="auto"/>
            <w:shd w:val="clear" w:color="auto" w:fill="D9D9D9" w:themeFill="background1" w:themeFillShade="D9"/>
          </w:tcPr>
          <w:p w14:paraId="670AA919" w14:textId="3F0F2C04" w:rsidR="00D611F6" w:rsidRDefault="00D611F6" w:rsidP="0047314F">
            <w:pPr>
              <w:spacing w:after="0"/>
              <w:rPr>
                <w:ins w:id="3300" w:author="Juan Montojo" w:date="2023-12-01T15:09:00Z"/>
                <w:rFonts w:ascii="Arial" w:hAnsi="Arial" w:cs="Arial"/>
                <w:b/>
                <w:sz w:val="18"/>
                <w:szCs w:val="18"/>
              </w:rPr>
            </w:pPr>
            <w:ins w:id="3301" w:author="Juan Montojo" w:date="2023-12-01T15:09:00Z">
              <w:r>
                <w:rPr>
                  <w:rFonts w:ascii="Arial" w:hAnsi="Arial" w:cs="Arial"/>
                  <w:b/>
                  <w:sz w:val="18"/>
                  <w:szCs w:val="18"/>
                </w:rPr>
                <w:t>Option 4</w:t>
              </w:r>
            </w:ins>
          </w:p>
        </w:tc>
      </w:tr>
      <w:tr w:rsidR="00D611F6" w14:paraId="30C35B04" w14:textId="4E04DDCA" w:rsidTr="00BB6A7B">
        <w:trPr>
          <w:jc w:val="center"/>
          <w:ins w:id="3302" w:author="Juan Montojo" w:date="2023-12-01T15:09:00Z"/>
        </w:trPr>
        <w:tc>
          <w:tcPr>
            <w:tcW w:w="0" w:type="auto"/>
            <w:gridSpan w:val="5"/>
            <w:shd w:val="clear" w:color="auto" w:fill="auto"/>
          </w:tcPr>
          <w:p w14:paraId="2BBD7B68" w14:textId="60642B28" w:rsidR="00D611F6" w:rsidRPr="00D611F6" w:rsidRDefault="00D611F6" w:rsidP="0047314F">
            <w:pPr>
              <w:spacing w:after="0"/>
              <w:rPr>
                <w:ins w:id="3303" w:author="Juan Montojo" w:date="2023-12-01T15:09:00Z"/>
                <w:rFonts w:ascii="Arial" w:hAnsi="Arial" w:cs="Arial"/>
                <w:b/>
                <w:bCs/>
                <w:sz w:val="18"/>
                <w:szCs w:val="18"/>
              </w:rPr>
            </w:pPr>
            <w:ins w:id="3304" w:author="Juan Montojo" w:date="2023-12-01T15:09:00Z">
              <w:r w:rsidRPr="00D611F6">
                <w:rPr>
                  <w:rFonts w:ascii="Arial" w:hAnsi="Arial" w:cs="Arial"/>
                  <w:b/>
                  <w:bCs/>
                  <w:sz w:val="18"/>
                  <w:szCs w:val="18"/>
                </w:rPr>
                <w:t>Clarification of options</w:t>
              </w:r>
            </w:ins>
          </w:p>
        </w:tc>
      </w:tr>
      <w:tr w:rsidR="00944FC2" w14:paraId="15DE8595" w14:textId="099800A0" w:rsidTr="003B4D43">
        <w:trPr>
          <w:jc w:val="center"/>
          <w:ins w:id="3305" w:author="Juan Montojo" w:date="2023-12-01T15:09:00Z"/>
        </w:trPr>
        <w:tc>
          <w:tcPr>
            <w:tcW w:w="0" w:type="auto"/>
            <w:shd w:val="clear" w:color="auto" w:fill="auto"/>
          </w:tcPr>
          <w:p w14:paraId="51877F25" w14:textId="2D050BDB" w:rsidR="00D611F6" w:rsidRPr="00D611F6" w:rsidRDefault="00D611F6" w:rsidP="0047314F">
            <w:pPr>
              <w:spacing w:after="0"/>
              <w:rPr>
                <w:ins w:id="3306" w:author="Juan Montojo" w:date="2023-12-01T15:09:00Z"/>
                <w:rFonts w:ascii="Arial" w:hAnsi="Arial" w:cs="Arial"/>
                <w:bCs/>
                <w:sz w:val="18"/>
                <w:szCs w:val="18"/>
              </w:rPr>
            </w:pPr>
            <w:ins w:id="3307" w:author="Juan Montojo" w:date="2023-12-01T15:09:00Z">
              <w:r w:rsidRPr="00D611F6">
                <w:rPr>
                  <w:rFonts w:ascii="Arial" w:hAnsi="Arial" w:cs="Arial"/>
                  <w:bCs/>
                  <w:sz w:val="18"/>
                  <w:szCs w:val="18"/>
                </w:rPr>
                <w:t>Source of the test decoder</w:t>
              </w:r>
            </w:ins>
          </w:p>
        </w:tc>
        <w:tc>
          <w:tcPr>
            <w:tcW w:w="0" w:type="auto"/>
            <w:shd w:val="clear" w:color="auto" w:fill="auto"/>
          </w:tcPr>
          <w:p w14:paraId="56258E59" w14:textId="52B1DD2B" w:rsidR="00D611F6" w:rsidRPr="005B58E5" w:rsidRDefault="00BA72F7" w:rsidP="0047314F">
            <w:pPr>
              <w:spacing w:after="0"/>
              <w:rPr>
                <w:ins w:id="3308" w:author="Juan Montojo" w:date="2023-12-01T15:09:00Z"/>
                <w:rFonts w:ascii="Arial" w:hAnsi="Arial" w:cs="Arial"/>
                <w:sz w:val="18"/>
                <w:szCs w:val="18"/>
              </w:rPr>
            </w:pPr>
            <w:ins w:id="3309" w:author="Juan Montojo" w:date="2023-12-01T15:09:00Z">
              <w:r>
                <w:rPr>
                  <w:rFonts w:ascii="Arial" w:hAnsi="Arial" w:cs="Arial"/>
                  <w:sz w:val="18"/>
                  <w:szCs w:val="18"/>
                </w:rPr>
                <w:t>DUT vendor</w:t>
              </w:r>
            </w:ins>
          </w:p>
        </w:tc>
        <w:tc>
          <w:tcPr>
            <w:tcW w:w="0" w:type="auto"/>
            <w:shd w:val="clear" w:color="auto" w:fill="auto"/>
          </w:tcPr>
          <w:p w14:paraId="79D2D959" w14:textId="7D160782" w:rsidR="00D611F6" w:rsidRPr="005B58E5" w:rsidRDefault="00BA72F7" w:rsidP="0047314F">
            <w:pPr>
              <w:spacing w:after="0"/>
              <w:rPr>
                <w:ins w:id="3310" w:author="Juan Montojo" w:date="2023-12-01T15:09:00Z"/>
                <w:rFonts w:ascii="Arial" w:hAnsi="Arial" w:cs="Arial"/>
                <w:sz w:val="18"/>
                <w:szCs w:val="18"/>
              </w:rPr>
            </w:pPr>
            <w:ins w:id="3311" w:author="Juan Montojo" w:date="2023-12-01T15:09:00Z">
              <w:r>
                <w:rPr>
                  <w:rFonts w:ascii="Arial" w:hAnsi="Arial" w:cs="Arial"/>
                  <w:sz w:val="18"/>
                  <w:szCs w:val="18"/>
                </w:rPr>
                <w:t>Decoder vendor (infra vendor in case of testing UEs)</w:t>
              </w:r>
            </w:ins>
          </w:p>
        </w:tc>
        <w:tc>
          <w:tcPr>
            <w:tcW w:w="0" w:type="auto"/>
            <w:shd w:val="clear" w:color="auto" w:fill="auto"/>
          </w:tcPr>
          <w:p w14:paraId="28E9368D" w14:textId="2D5278F2" w:rsidR="00D611F6" w:rsidRPr="005B58E5" w:rsidRDefault="00BA72F7" w:rsidP="0047314F">
            <w:pPr>
              <w:spacing w:after="0"/>
              <w:rPr>
                <w:ins w:id="3312" w:author="Juan Montojo" w:date="2023-12-01T15:09:00Z"/>
                <w:rFonts w:ascii="Arial" w:hAnsi="Arial" w:cs="Arial"/>
                <w:sz w:val="18"/>
                <w:szCs w:val="18"/>
              </w:rPr>
            </w:pPr>
            <w:ins w:id="3313" w:author="Juan Montojo" w:date="2023-12-01T15:09:00Z">
              <w:r>
                <w:rPr>
                  <w:rFonts w:ascii="Arial" w:hAnsi="Arial" w:cs="Arial"/>
                  <w:sz w:val="18"/>
                  <w:szCs w:val="18"/>
                </w:rPr>
                <w:t>RAN4 specifications</w:t>
              </w:r>
            </w:ins>
          </w:p>
        </w:tc>
        <w:tc>
          <w:tcPr>
            <w:tcW w:w="0" w:type="auto"/>
          </w:tcPr>
          <w:p w14:paraId="275CB2B3" w14:textId="53FDED5B" w:rsidR="00D611F6" w:rsidRPr="005B58E5" w:rsidRDefault="00BA72F7" w:rsidP="0047314F">
            <w:pPr>
              <w:spacing w:after="0"/>
              <w:rPr>
                <w:ins w:id="3314" w:author="Juan Montojo" w:date="2023-12-01T15:09:00Z"/>
                <w:rFonts w:ascii="Arial" w:hAnsi="Arial" w:cs="Arial"/>
                <w:sz w:val="18"/>
                <w:szCs w:val="18"/>
              </w:rPr>
            </w:pPr>
            <w:ins w:id="3315" w:author="Juan Montojo" w:date="2023-12-01T15:09:00Z">
              <w:r>
                <w:rPr>
                  <w:rFonts w:ascii="Arial" w:hAnsi="Arial" w:cs="Arial"/>
                  <w:sz w:val="18"/>
                  <w:szCs w:val="18"/>
                </w:rPr>
                <w:t>TE vendor, decoder developed based on RAN4 specifications</w:t>
              </w:r>
            </w:ins>
          </w:p>
        </w:tc>
      </w:tr>
      <w:tr w:rsidR="00944FC2" w14:paraId="25DB7525" w14:textId="30D03D66" w:rsidTr="003B4D43">
        <w:trPr>
          <w:jc w:val="center"/>
          <w:ins w:id="3316" w:author="Juan Montojo" w:date="2023-12-01T15:09:00Z"/>
        </w:trPr>
        <w:tc>
          <w:tcPr>
            <w:tcW w:w="0" w:type="auto"/>
            <w:shd w:val="clear" w:color="auto" w:fill="auto"/>
          </w:tcPr>
          <w:p w14:paraId="14B76E1D" w14:textId="149FEB26" w:rsidR="00D611F6" w:rsidRPr="008677A0" w:rsidRDefault="008677A0" w:rsidP="0047314F">
            <w:pPr>
              <w:spacing w:after="0"/>
              <w:rPr>
                <w:ins w:id="3317" w:author="Juan Montojo" w:date="2023-12-01T15:09:00Z"/>
                <w:rFonts w:ascii="Arial" w:hAnsi="Arial" w:cs="Arial"/>
                <w:bCs/>
                <w:sz w:val="18"/>
                <w:szCs w:val="18"/>
              </w:rPr>
            </w:pPr>
            <w:ins w:id="3318" w:author="Juan Montojo" w:date="2023-12-01T15:09:00Z">
              <w:r w:rsidRPr="008677A0">
                <w:rPr>
                  <w:rFonts w:ascii="Arial" w:hAnsi="Arial" w:cs="Arial"/>
                  <w:bCs/>
                  <w:sz w:val="18"/>
                  <w:szCs w:val="18"/>
                </w:rPr>
                <w:t>Source of decoder training data</w:t>
              </w:r>
            </w:ins>
          </w:p>
        </w:tc>
        <w:tc>
          <w:tcPr>
            <w:tcW w:w="0" w:type="auto"/>
            <w:shd w:val="clear" w:color="auto" w:fill="auto"/>
          </w:tcPr>
          <w:p w14:paraId="5C07FEDD" w14:textId="7F1D6772" w:rsidR="00D611F6" w:rsidRPr="005B58E5" w:rsidRDefault="00BA72F7" w:rsidP="0047314F">
            <w:pPr>
              <w:spacing w:after="0"/>
              <w:rPr>
                <w:ins w:id="3319" w:author="Juan Montojo" w:date="2023-12-01T15:09:00Z"/>
                <w:rFonts w:ascii="Arial" w:hAnsi="Arial" w:cs="Arial"/>
                <w:sz w:val="18"/>
                <w:szCs w:val="18"/>
              </w:rPr>
            </w:pPr>
            <w:ins w:id="3320" w:author="Juan Montojo" w:date="2023-12-01T15:09:00Z">
              <w:r>
                <w:rPr>
                  <w:rFonts w:ascii="Arial" w:hAnsi="Arial" w:cs="Arial"/>
                  <w:sz w:val="18"/>
                  <w:szCs w:val="18"/>
                </w:rPr>
                <w:t>Up to DUT vendors (no need to be specified)</w:t>
              </w:r>
            </w:ins>
          </w:p>
        </w:tc>
        <w:tc>
          <w:tcPr>
            <w:tcW w:w="0" w:type="auto"/>
            <w:shd w:val="clear" w:color="auto" w:fill="auto"/>
          </w:tcPr>
          <w:p w14:paraId="39C94432" w14:textId="4788A5F5" w:rsidR="00D611F6" w:rsidRPr="005B58E5" w:rsidRDefault="00BA72F7" w:rsidP="0047314F">
            <w:pPr>
              <w:spacing w:after="0"/>
              <w:rPr>
                <w:ins w:id="3321" w:author="Juan Montojo" w:date="2023-12-01T15:09:00Z"/>
                <w:rFonts w:ascii="Arial" w:hAnsi="Arial" w:cs="Arial"/>
                <w:sz w:val="18"/>
                <w:szCs w:val="18"/>
              </w:rPr>
            </w:pPr>
            <w:ins w:id="3322" w:author="Juan Montojo" w:date="2023-12-01T15:09:00Z">
              <w:r>
                <w:rPr>
                  <w:rFonts w:ascii="Arial" w:hAnsi="Arial" w:cs="Arial"/>
                  <w:sz w:val="18"/>
                  <w:szCs w:val="18"/>
                </w:rPr>
                <w:t>Up to decoder implementer (infra vendor)</w:t>
              </w:r>
            </w:ins>
          </w:p>
        </w:tc>
        <w:tc>
          <w:tcPr>
            <w:tcW w:w="0" w:type="auto"/>
            <w:shd w:val="clear" w:color="auto" w:fill="auto"/>
          </w:tcPr>
          <w:p w14:paraId="7949F8D1" w14:textId="21737504" w:rsidR="00D611F6" w:rsidRPr="005B58E5" w:rsidRDefault="00BA72F7" w:rsidP="0047314F">
            <w:pPr>
              <w:spacing w:after="0"/>
              <w:rPr>
                <w:ins w:id="3323" w:author="Juan Montojo" w:date="2023-12-01T15:09:00Z"/>
                <w:rFonts w:ascii="Arial" w:hAnsi="Arial" w:cs="Arial"/>
                <w:sz w:val="18"/>
                <w:szCs w:val="18"/>
              </w:rPr>
            </w:pPr>
            <w:ins w:id="3324" w:author="Juan Montojo" w:date="2023-12-01T15:09:00Z">
              <w:r>
                <w:rPr>
                  <w:rFonts w:ascii="Arial" w:hAnsi="Arial" w:cs="Arial"/>
                  <w:sz w:val="18"/>
                  <w:szCs w:val="18"/>
                </w:rPr>
                <w:t>Not needed, decoder fully specified (used as part of the RAN4 procedure to specify the decoder)</w:t>
              </w:r>
            </w:ins>
          </w:p>
        </w:tc>
        <w:tc>
          <w:tcPr>
            <w:tcW w:w="0" w:type="auto"/>
          </w:tcPr>
          <w:p w14:paraId="7B7732EB" w14:textId="77777777" w:rsidR="00D611F6" w:rsidRDefault="00BA72F7" w:rsidP="0047314F">
            <w:pPr>
              <w:spacing w:after="0"/>
              <w:rPr>
                <w:ins w:id="3325" w:author="Juan Montojo" w:date="2023-12-01T15:09:00Z"/>
                <w:rFonts w:ascii="Arial" w:hAnsi="Arial" w:cs="Arial"/>
                <w:sz w:val="18"/>
                <w:szCs w:val="18"/>
              </w:rPr>
            </w:pPr>
            <w:ins w:id="3326" w:author="Juan Montojo" w:date="2023-12-01T15:09:00Z">
              <w:r>
                <w:rPr>
                  <w:rFonts w:ascii="Arial" w:hAnsi="Arial" w:cs="Arial"/>
                  <w:sz w:val="18"/>
                  <w:szCs w:val="18"/>
                </w:rPr>
                <w:t>FFS</w:t>
              </w:r>
            </w:ins>
          </w:p>
          <w:p w14:paraId="3FD03484" w14:textId="2A8E7684" w:rsidR="00BA72F7" w:rsidRPr="005B58E5" w:rsidRDefault="00BA72F7" w:rsidP="0047314F">
            <w:pPr>
              <w:spacing w:after="0"/>
              <w:rPr>
                <w:ins w:id="3327" w:author="Juan Montojo" w:date="2023-12-01T15:09:00Z"/>
                <w:rFonts w:ascii="Arial" w:hAnsi="Arial" w:cs="Arial"/>
                <w:sz w:val="18"/>
                <w:szCs w:val="18"/>
              </w:rPr>
            </w:pPr>
            <w:ins w:id="3328" w:author="Juan Montojo" w:date="2023-12-01T15:09:00Z">
              <w:r>
                <w:rPr>
                  <w:rFonts w:ascii="Arial" w:hAnsi="Arial" w:cs="Arial"/>
                  <w:sz w:val="18"/>
                  <w:szCs w:val="18"/>
                </w:rPr>
                <w:t>Could be specified depending on how Option 4 will be defined</w:t>
              </w:r>
            </w:ins>
          </w:p>
        </w:tc>
      </w:tr>
      <w:tr w:rsidR="00944FC2" w14:paraId="0B625F53" w14:textId="1546DFD0" w:rsidTr="003B4D43">
        <w:trPr>
          <w:jc w:val="center"/>
          <w:ins w:id="3329" w:author="Juan Montojo" w:date="2023-12-01T15:09:00Z"/>
        </w:trPr>
        <w:tc>
          <w:tcPr>
            <w:tcW w:w="0" w:type="auto"/>
            <w:shd w:val="clear" w:color="auto" w:fill="auto"/>
          </w:tcPr>
          <w:p w14:paraId="6F29D2CC" w14:textId="04EAAA9F" w:rsidR="00D611F6" w:rsidRPr="008677A0" w:rsidRDefault="008677A0" w:rsidP="0047314F">
            <w:pPr>
              <w:spacing w:after="0"/>
              <w:rPr>
                <w:ins w:id="3330" w:author="Juan Montojo" w:date="2023-12-01T15:09:00Z"/>
                <w:rFonts w:ascii="Arial" w:hAnsi="Arial" w:cs="Arial"/>
                <w:bCs/>
                <w:sz w:val="18"/>
                <w:szCs w:val="18"/>
              </w:rPr>
            </w:pPr>
            <w:ins w:id="3331" w:author="Juan Montojo" w:date="2023-12-01T15:09:00Z">
              <w:r>
                <w:rPr>
                  <w:rFonts w:ascii="Arial" w:hAnsi="Arial" w:cs="Arial"/>
                  <w:bCs/>
                  <w:sz w:val="18"/>
                  <w:szCs w:val="18"/>
                </w:rPr>
                <w:t>DUT vendor knowledge</w:t>
              </w:r>
              <w:r w:rsidR="00714805">
                <w:rPr>
                  <w:rFonts w:ascii="Arial" w:hAnsi="Arial" w:cs="Arial"/>
                  <w:bCs/>
                  <w:sz w:val="18"/>
                  <w:szCs w:val="18"/>
                </w:rPr>
                <w:t xml:space="preserve"> of the test decoder</w:t>
              </w:r>
            </w:ins>
          </w:p>
        </w:tc>
        <w:tc>
          <w:tcPr>
            <w:tcW w:w="0" w:type="auto"/>
            <w:shd w:val="clear" w:color="auto" w:fill="auto"/>
          </w:tcPr>
          <w:p w14:paraId="3288CB74" w14:textId="666BEA4F" w:rsidR="00D611F6" w:rsidRPr="005B58E5" w:rsidRDefault="00BA72F7" w:rsidP="0047314F">
            <w:pPr>
              <w:spacing w:after="0"/>
              <w:rPr>
                <w:ins w:id="3332" w:author="Juan Montojo" w:date="2023-12-01T15:09:00Z"/>
                <w:rFonts w:ascii="Arial" w:hAnsi="Arial" w:cs="Arial"/>
                <w:sz w:val="18"/>
                <w:szCs w:val="18"/>
              </w:rPr>
            </w:pPr>
            <w:ins w:id="3333" w:author="Juan Montojo" w:date="2023-12-01T15:09:00Z">
              <w:r>
                <w:rPr>
                  <w:rFonts w:ascii="Arial" w:hAnsi="Arial" w:cs="Arial"/>
                  <w:sz w:val="18"/>
                  <w:szCs w:val="18"/>
                </w:rPr>
                <w:t>Full knowledge</w:t>
              </w:r>
            </w:ins>
          </w:p>
        </w:tc>
        <w:tc>
          <w:tcPr>
            <w:tcW w:w="0" w:type="auto"/>
            <w:shd w:val="clear" w:color="auto" w:fill="auto"/>
          </w:tcPr>
          <w:p w14:paraId="44F1F7FC" w14:textId="61A8D178" w:rsidR="00D611F6" w:rsidRPr="005B58E5" w:rsidRDefault="00BA72F7" w:rsidP="0047314F">
            <w:pPr>
              <w:spacing w:after="0"/>
              <w:rPr>
                <w:ins w:id="3334" w:author="Juan Montojo" w:date="2023-12-01T15:09:00Z"/>
                <w:rFonts w:ascii="Arial" w:hAnsi="Arial" w:cs="Arial"/>
                <w:sz w:val="18"/>
                <w:szCs w:val="18"/>
              </w:rPr>
            </w:pPr>
            <w:ins w:id="3335" w:author="Juan Montojo" w:date="2023-12-01T15:09:00Z">
              <w:r>
                <w:rPr>
                  <w:rFonts w:ascii="Arial" w:hAnsi="Arial" w:cs="Arial"/>
                  <w:sz w:val="18"/>
                  <w:szCs w:val="18"/>
                </w:rPr>
                <w:t>No or partial or enough or full knowledge based on alignment with infra vendors or specifications</w:t>
              </w:r>
            </w:ins>
          </w:p>
        </w:tc>
        <w:tc>
          <w:tcPr>
            <w:tcW w:w="0" w:type="auto"/>
            <w:shd w:val="clear" w:color="auto" w:fill="auto"/>
          </w:tcPr>
          <w:p w14:paraId="11C34608" w14:textId="6C1BDAA5" w:rsidR="00D611F6" w:rsidRPr="005B58E5" w:rsidRDefault="00BA72F7" w:rsidP="0047314F">
            <w:pPr>
              <w:spacing w:after="0"/>
              <w:rPr>
                <w:ins w:id="3336" w:author="Juan Montojo" w:date="2023-12-01T15:09:00Z"/>
                <w:rFonts w:ascii="Arial" w:hAnsi="Arial" w:cs="Arial"/>
                <w:sz w:val="18"/>
                <w:szCs w:val="18"/>
              </w:rPr>
            </w:pPr>
            <w:ins w:id="3337" w:author="Juan Montojo" w:date="2023-12-01T15:09:00Z">
              <w:r>
                <w:rPr>
                  <w:rFonts w:ascii="Arial" w:hAnsi="Arial" w:cs="Arial"/>
                  <w:sz w:val="18"/>
                  <w:szCs w:val="18"/>
                </w:rPr>
                <w:t>Full knowledge based on the specifications</w:t>
              </w:r>
            </w:ins>
          </w:p>
        </w:tc>
        <w:tc>
          <w:tcPr>
            <w:tcW w:w="0" w:type="auto"/>
          </w:tcPr>
          <w:p w14:paraId="5B04EC87" w14:textId="27DD692D" w:rsidR="00D611F6" w:rsidRPr="005B58E5" w:rsidRDefault="00BA72F7" w:rsidP="0047314F">
            <w:pPr>
              <w:spacing w:after="0"/>
              <w:rPr>
                <w:ins w:id="3338" w:author="Juan Montojo" w:date="2023-12-01T15:09:00Z"/>
                <w:rFonts w:ascii="Arial" w:hAnsi="Arial" w:cs="Arial"/>
                <w:sz w:val="18"/>
                <w:szCs w:val="18"/>
              </w:rPr>
            </w:pPr>
            <w:ins w:id="3339" w:author="Juan Montojo" w:date="2023-12-01T15:09:00Z">
              <w:r>
                <w:rPr>
                  <w:rFonts w:ascii="Arial" w:hAnsi="Arial" w:cs="Arial"/>
                  <w:sz w:val="18"/>
                  <w:szCs w:val="18"/>
                </w:rPr>
                <w:t>Partial knowledge – based on RAN4 specification</w:t>
              </w:r>
            </w:ins>
          </w:p>
        </w:tc>
      </w:tr>
      <w:tr w:rsidR="00944FC2" w14:paraId="53575EBA" w14:textId="77777777" w:rsidTr="003B4D43">
        <w:trPr>
          <w:jc w:val="center"/>
          <w:ins w:id="3340" w:author="Juan Montojo" w:date="2023-12-01T15:09:00Z"/>
        </w:trPr>
        <w:tc>
          <w:tcPr>
            <w:tcW w:w="0" w:type="auto"/>
            <w:shd w:val="clear" w:color="auto" w:fill="auto"/>
          </w:tcPr>
          <w:p w14:paraId="388C6F79" w14:textId="6CCB3665" w:rsidR="00714805" w:rsidRDefault="00714805" w:rsidP="0047314F">
            <w:pPr>
              <w:spacing w:after="0"/>
              <w:rPr>
                <w:ins w:id="3341" w:author="Juan Montojo" w:date="2023-12-01T15:09:00Z"/>
                <w:rFonts w:ascii="Arial" w:hAnsi="Arial" w:cs="Arial"/>
                <w:bCs/>
                <w:sz w:val="18"/>
                <w:szCs w:val="18"/>
              </w:rPr>
            </w:pPr>
            <w:ins w:id="3342" w:author="Juan Montojo" w:date="2023-12-01T15:09:00Z">
              <w:r w:rsidRPr="00714805">
                <w:rPr>
                  <w:rFonts w:ascii="Arial" w:hAnsi="Arial" w:cs="Arial"/>
                  <w:bCs/>
                  <w:sz w:val="18"/>
                  <w:szCs w:val="18"/>
                </w:rPr>
                <w:t>Supported training collaboration type between DUT and decoder provider (source of training data should be consistent with the collaboration type)</w:t>
              </w:r>
            </w:ins>
          </w:p>
        </w:tc>
        <w:tc>
          <w:tcPr>
            <w:tcW w:w="0" w:type="auto"/>
            <w:shd w:val="clear" w:color="auto" w:fill="auto"/>
          </w:tcPr>
          <w:p w14:paraId="7E9D53D0" w14:textId="77777777" w:rsidR="00714805" w:rsidRPr="005B58E5" w:rsidRDefault="00714805" w:rsidP="0047314F">
            <w:pPr>
              <w:spacing w:after="0"/>
              <w:rPr>
                <w:ins w:id="3343" w:author="Juan Montojo" w:date="2023-12-01T15:09:00Z"/>
                <w:rFonts w:ascii="Arial" w:hAnsi="Arial" w:cs="Arial"/>
                <w:sz w:val="18"/>
                <w:szCs w:val="18"/>
              </w:rPr>
            </w:pPr>
          </w:p>
        </w:tc>
        <w:tc>
          <w:tcPr>
            <w:tcW w:w="0" w:type="auto"/>
            <w:shd w:val="clear" w:color="auto" w:fill="auto"/>
          </w:tcPr>
          <w:p w14:paraId="74A5511D" w14:textId="77777777" w:rsidR="00714805" w:rsidRPr="005B58E5" w:rsidRDefault="00714805" w:rsidP="0047314F">
            <w:pPr>
              <w:spacing w:after="0"/>
              <w:rPr>
                <w:ins w:id="3344" w:author="Juan Montojo" w:date="2023-12-01T15:09:00Z"/>
                <w:rFonts w:ascii="Arial" w:hAnsi="Arial" w:cs="Arial"/>
                <w:sz w:val="18"/>
                <w:szCs w:val="18"/>
              </w:rPr>
            </w:pPr>
          </w:p>
        </w:tc>
        <w:tc>
          <w:tcPr>
            <w:tcW w:w="0" w:type="auto"/>
            <w:shd w:val="clear" w:color="auto" w:fill="auto"/>
          </w:tcPr>
          <w:p w14:paraId="0525BDCD" w14:textId="77777777" w:rsidR="00714805" w:rsidRPr="005B58E5" w:rsidRDefault="00714805" w:rsidP="0047314F">
            <w:pPr>
              <w:spacing w:after="0"/>
              <w:rPr>
                <w:ins w:id="3345" w:author="Juan Montojo" w:date="2023-12-01T15:09:00Z"/>
                <w:rFonts w:ascii="Arial" w:hAnsi="Arial" w:cs="Arial"/>
                <w:sz w:val="18"/>
                <w:szCs w:val="18"/>
              </w:rPr>
            </w:pPr>
          </w:p>
        </w:tc>
        <w:tc>
          <w:tcPr>
            <w:tcW w:w="0" w:type="auto"/>
          </w:tcPr>
          <w:p w14:paraId="13EF031E" w14:textId="77777777" w:rsidR="00714805" w:rsidRPr="005B58E5" w:rsidRDefault="00714805" w:rsidP="0047314F">
            <w:pPr>
              <w:spacing w:after="0"/>
              <w:rPr>
                <w:ins w:id="3346" w:author="Juan Montojo" w:date="2023-12-01T15:09:00Z"/>
                <w:rFonts w:ascii="Arial" w:hAnsi="Arial" w:cs="Arial"/>
                <w:sz w:val="18"/>
                <w:szCs w:val="18"/>
              </w:rPr>
            </w:pPr>
          </w:p>
        </w:tc>
      </w:tr>
      <w:tr w:rsidR="00944FC2" w14:paraId="11A6C517" w14:textId="77777777" w:rsidTr="003B4D43">
        <w:trPr>
          <w:jc w:val="center"/>
          <w:ins w:id="3347" w:author="Juan Montojo" w:date="2023-12-01T15:09:00Z"/>
        </w:trPr>
        <w:tc>
          <w:tcPr>
            <w:tcW w:w="0" w:type="auto"/>
            <w:shd w:val="clear" w:color="auto" w:fill="auto"/>
          </w:tcPr>
          <w:p w14:paraId="631A35F3" w14:textId="01663223" w:rsidR="00714805" w:rsidRPr="00714805" w:rsidRDefault="00714805" w:rsidP="0047314F">
            <w:pPr>
              <w:spacing w:after="0"/>
              <w:rPr>
                <w:ins w:id="3348" w:author="Juan Montojo" w:date="2023-12-01T15:09:00Z"/>
                <w:rFonts w:ascii="Arial" w:hAnsi="Arial" w:cs="Arial"/>
                <w:bCs/>
                <w:sz w:val="18"/>
                <w:szCs w:val="18"/>
              </w:rPr>
            </w:pPr>
            <w:ins w:id="3349" w:author="Juan Montojo" w:date="2023-12-01T15:09:00Z">
              <w:r w:rsidRPr="00714805">
                <w:rPr>
                  <w:rFonts w:ascii="Arial" w:hAnsi="Arial" w:cs="Arial"/>
                  <w:bCs/>
                  <w:sz w:val="18"/>
                  <w:szCs w:val="18"/>
                </w:rPr>
                <w:t>Test decoder performance verification procedure at TE</w:t>
              </w:r>
            </w:ins>
          </w:p>
        </w:tc>
        <w:tc>
          <w:tcPr>
            <w:tcW w:w="0" w:type="auto"/>
            <w:shd w:val="clear" w:color="auto" w:fill="auto"/>
          </w:tcPr>
          <w:p w14:paraId="7F9489E9" w14:textId="2299854C" w:rsidR="00714805" w:rsidRPr="005B58E5" w:rsidRDefault="00A76E29" w:rsidP="0047314F">
            <w:pPr>
              <w:spacing w:after="0"/>
              <w:rPr>
                <w:ins w:id="3350" w:author="Juan Montojo" w:date="2023-12-01T15:09:00Z"/>
                <w:rFonts w:ascii="Arial" w:hAnsi="Arial" w:cs="Arial"/>
                <w:sz w:val="18"/>
                <w:szCs w:val="18"/>
              </w:rPr>
            </w:pPr>
            <w:ins w:id="3351" w:author="Juan Montojo" w:date="2023-12-01T15:09:00Z">
              <w:r>
                <w:rPr>
                  <w:rFonts w:ascii="Arial" w:hAnsi="Arial" w:cs="Arial"/>
                  <w:sz w:val="18"/>
                  <w:szCs w:val="18"/>
                </w:rPr>
                <w:t>Need to ensure that decoder perform</w:t>
              </w:r>
              <w:r w:rsidR="00032F3E">
                <w:rPr>
                  <w:rFonts w:ascii="Arial" w:hAnsi="Arial" w:cs="Arial"/>
                  <w:sz w:val="18"/>
                  <w:szCs w:val="18"/>
                </w:rPr>
                <w:t>a</w:t>
              </w:r>
              <w:r>
                <w:rPr>
                  <w:rFonts w:ascii="Arial" w:hAnsi="Arial" w:cs="Arial"/>
                  <w:sz w:val="18"/>
                  <w:szCs w:val="18"/>
                </w:rPr>
                <w:t>nce is not degraded (as intended by the dec</w:t>
              </w:r>
              <w:r w:rsidR="00032F3E">
                <w:rPr>
                  <w:rFonts w:ascii="Arial" w:hAnsi="Arial" w:cs="Arial"/>
                  <w:sz w:val="18"/>
                  <w:szCs w:val="18"/>
                </w:rPr>
                <w:t>o</w:t>
              </w:r>
              <w:r>
                <w:rPr>
                  <w:rFonts w:ascii="Arial" w:hAnsi="Arial" w:cs="Arial"/>
                  <w:sz w:val="18"/>
                  <w:szCs w:val="18"/>
                </w:rPr>
                <w:t>der provider)</w:t>
              </w:r>
              <w:r w:rsidR="00032F3E">
                <w:rPr>
                  <w:rFonts w:ascii="Arial" w:hAnsi="Arial" w:cs="Arial"/>
                  <w:sz w:val="18"/>
                  <w:szCs w:val="18"/>
                </w:rPr>
                <w:t xml:space="preserve"> on the TE</w:t>
              </w:r>
            </w:ins>
          </w:p>
        </w:tc>
        <w:tc>
          <w:tcPr>
            <w:tcW w:w="0" w:type="auto"/>
            <w:shd w:val="clear" w:color="auto" w:fill="auto"/>
          </w:tcPr>
          <w:p w14:paraId="3DA50E44" w14:textId="77777777" w:rsidR="00714805" w:rsidRDefault="00285652" w:rsidP="0047314F">
            <w:pPr>
              <w:spacing w:after="0"/>
              <w:rPr>
                <w:ins w:id="3352" w:author="Juan Montojo" w:date="2023-12-01T15:09:00Z"/>
                <w:rFonts w:ascii="Arial" w:hAnsi="Arial" w:cs="Arial"/>
                <w:sz w:val="18"/>
                <w:szCs w:val="18"/>
              </w:rPr>
            </w:pPr>
            <w:ins w:id="3353" w:author="Juan Montojo" w:date="2023-12-01T15:09:00Z">
              <w:r>
                <w:rPr>
                  <w:rFonts w:ascii="Arial" w:hAnsi="Arial" w:cs="Arial"/>
                  <w:sz w:val="18"/>
                  <w:szCs w:val="18"/>
                </w:rPr>
                <w:t>Need to ensure that decoder performance is not degraded (as intended by the decoder provider) on the TE</w:t>
              </w:r>
            </w:ins>
          </w:p>
          <w:p w14:paraId="263E4236" w14:textId="77777777" w:rsidR="00285652" w:rsidRDefault="00285652" w:rsidP="0047314F">
            <w:pPr>
              <w:spacing w:after="0"/>
              <w:rPr>
                <w:ins w:id="3354" w:author="Juan Montojo" w:date="2023-12-01T15:09:00Z"/>
                <w:rFonts w:ascii="Arial" w:hAnsi="Arial" w:cs="Arial"/>
                <w:sz w:val="18"/>
                <w:szCs w:val="18"/>
              </w:rPr>
            </w:pPr>
          </w:p>
          <w:p w14:paraId="007B994C" w14:textId="5842FA12" w:rsidR="00285652" w:rsidRPr="005B58E5" w:rsidRDefault="00285652" w:rsidP="0047314F">
            <w:pPr>
              <w:spacing w:after="0"/>
              <w:rPr>
                <w:ins w:id="3355" w:author="Juan Montojo" w:date="2023-12-01T15:09:00Z"/>
                <w:rFonts w:ascii="Arial" w:hAnsi="Arial" w:cs="Arial"/>
                <w:sz w:val="18"/>
                <w:szCs w:val="18"/>
              </w:rPr>
            </w:pPr>
            <w:ins w:id="3356" w:author="Juan Montojo" w:date="2023-12-01T15:09:00Z">
              <w:r>
                <w:rPr>
                  <w:rFonts w:ascii="Arial" w:hAnsi="Arial" w:cs="Arial"/>
                  <w:sz w:val="18"/>
                  <w:szCs w:val="18"/>
                </w:rPr>
                <w:t>Need to ensure that decoder performance is good enough to enable a DUT that meets the minimum requirements to pass the test</w:t>
              </w:r>
            </w:ins>
          </w:p>
        </w:tc>
        <w:tc>
          <w:tcPr>
            <w:tcW w:w="0" w:type="auto"/>
            <w:shd w:val="clear" w:color="auto" w:fill="auto"/>
          </w:tcPr>
          <w:p w14:paraId="20B4B095" w14:textId="3431289A" w:rsidR="00714805" w:rsidRPr="005B58E5" w:rsidRDefault="00285652" w:rsidP="0047314F">
            <w:pPr>
              <w:spacing w:after="0"/>
              <w:rPr>
                <w:ins w:id="3357" w:author="Juan Montojo" w:date="2023-12-01T15:09:00Z"/>
                <w:rFonts w:ascii="Arial" w:hAnsi="Arial" w:cs="Arial"/>
                <w:sz w:val="18"/>
                <w:szCs w:val="18"/>
              </w:rPr>
            </w:pPr>
            <w:ins w:id="3358" w:author="Juan Montojo" w:date="2023-12-01T15:09:00Z">
              <w:r>
                <w:rPr>
                  <w:rFonts w:ascii="Arial" w:hAnsi="Arial" w:cs="Arial"/>
                  <w:sz w:val="18"/>
                  <w:szCs w:val="18"/>
                </w:rPr>
                <w:t>Not needed as long as the standardized model implementation can be similar enough between TE vendors</w:t>
              </w:r>
            </w:ins>
          </w:p>
        </w:tc>
        <w:tc>
          <w:tcPr>
            <w:tcW w:w="0" w:type="auto"/>
          </w:tcPr>
          <w:p w14:paraId="4EE711E8" w14:textId="0AB4A320" w:rsidR="00714805" w:rsidRPr="005B58E5" w:rsidRDefault="0088695B" w:rsidP="0047314F">
            <w:pPr>
              <w:spacing w:after="0"/>
              <w:rPr>
                <w:ins w:id="3359" w:author="Juan Montojo" w:date="2023-12-01T15:09:00Z"/>
                <w:rFonts w:ascii="Arial" w:hAnsi="Arial" w:cs="Arial"/>
                <w:sz w:val="18"/>
                <w:szCs w:val="18"/>
              </w:rPr>
            </w:pPr>
            <w:ins w:id="3360" w:author="Juan Montojo" w:date="2023-12-01T15:09:00Z">
              <w:r>
                <w:rPr>
                  <w:rFonts w:ascii="Arial" w:hAnsi="Arial" w:cs="Arial"/>
                  <w:sz w:val="18"/>
                  <w:szCs w:val="18"/>
                </w:rPr>
                <w:t>Not needed as long a the model implementation can be similar enough between TE vendors</w:t>
              </w:r>
            </w:ins>
          </w:p>
        </w:tc>
      </w:tr>
      <w:tr w:rsidR="00944FC2" w14:paraId="3CC4C270" w14:textId="77777777" w:rsidTr="003B4D43">
        <w:trPr>
          <w:jc w:val="center"/>
          <w:ins w:id="3361" w:author="Juan Montojo" w:date="2023-12-01T15:09:00Z"/>
        </w:trPr>
        <w:tc>
          <w:tcPr>
            <w:tcW w:w="0" w:type="auto"/>
            <w:shd w:val="clear" w:color="auto" w:fill="auto"/>
          </w:tcPr>
          <w:p w14:paraId="220D2BFF" w14:textId="63462E5A" w:rsidR="00714805" w:rsidRPr="00714805" w:rsidRDefault="00714805" w:rsidP="0047314F">
            <w:pPr>
              <w:spacing w:after="0"/>
              <w:rPr>
                <w:ins w:id="3362" w:author="Juan Montojo" w:date="2023-12-01T15:09:00Z"/>
                <w:rFonts w:ascii="Arial" w:hAnsi="Arial" w:cs="Arial"/>
                <w:bCs/>
                <w:sz w:val="18"/>
                <w:szCs w:val="18"/>
              </w:rPr>
            </w:pPr>
            <w:ins w:id="3363" w:author="Juan Montojo" w:date="2023-12-01T15:09:00Z">
              <w:r w:rsidRPr="00714805">
                <w:rPr>
                  <w:rFonts w:ascii="Arial" w:hAnsi="Arial" w:cs="Arial"/>
                  <w:bCs/>
                  <w:sz w:val="18"/>
                  <w:szCs w:val="18"/>
                </w:rPr>
                <w:t>Feasibility of test decoder verification procedure</w:t>
              </w:r>
            </w:ins>
          </w:p>
        </w:tc>
        <w:tc>
          <w:tcPr>
            <w:tcW w:w="0" w:type="auto"/>
            <w:shd w:val="clear" w:color="auto" w:fill="auto"/>
          </w:tcPr>
          <w:p w14:paraId="6E5D91E0" w14:textId="4B76CDE2" w:rsidR="00714805" w:rsidRPr="005B58E5" w:rsidRDefault="0088695B" w:rsidP="0047314F">
            <w:pPr>
              <w:spacing w:after="0"/>
              <w:rPr>
                <w:ins w:id="3364" w:author="Juan Montojo" w:date="2023-12-01T15:09:00Z"/>
                <w:rFonts w:ascii="Arial" w:hAnsi="Arial" w:cs="Arial"/>
                <w:sz w:val="18"/>
                <w:szCs w:val="18"/>
              </w:rPr>
            </w:pPr>
            <w:ins w:id="3365" w:author="Juan Montojo" w:date="2023-12-01T15:09:00Z">
              <w:r>
                <w:rPr>
                  <w:rFonts w:ascii="Arial" w:hAnsi="Arial" w:cs="Arial"/>
                  <w:sz w:val="18"/>
                  <w:szCs w:val="18"/>
                </w:rPr>
                <w:t>FFS</w:t>
              </w:r>
            </w:ins>
          </w:p>
        </w:tc>
        <w:tc>
          <w:tcPr>
            <w:tcW w:w="0" w:type="auto"/>
            <w:shd w:val="clear" w:color="auto" w:fill="auto"/>
          </w:tcPr>
          <w:p w14:paraId="16B24014" w14:textId="4F0BC048" w:rsidR="00714805" w:rsidRPr="005B58E5" w:rsidRDefault="0088695B" w:rsidP="0047314F">
            <w:pPr>
              <w:spacing w:after="0"/>
              <w:rPr>
                <w:ins w:id="3366" w:author="Juan Montojo" w:date="2023-12-01T15:09:00Z"/>
                <w:rFonts w:ascii="Arial" w:hAnsi="Arial" w:cs="Arial"/>
                <w:sz w:val="18"/>
                <w:szCs w:val="18"/>
              </w:rPr>
            </w:pPr>
            <w:ins w:id="3367" w:author="Juan Montojo" w:date="2023-12-01T15:09:00Z">
              <w:r>
                <w:rPr>
                  <w:rFonts w:ascii="Arial" w:hAnsi="Arial" w:cs="Arial"/>
                  <w:sz w:val="18"/>
                  <w:szCs w:val="18"/>
                </w:rPr>
                <w:t>FFS</w:t>
              </w:r>
            </w:ins>
          </w:p>
        </w:tc>
        <w:tc>
          <w:tcPr>
            <w:tcW w:w="0" w:type="auto"/>
            <w:shd w:val="clear" w:color="auto" w:fill="auto"/>
          </w:tcPr>
          <w:p w14:paraId="4F5102ED" w14:textId="5BCAC1B2" w:rsidR="00714805" w:rsidRPr="005B58E5" w:rsidRDefault="0088695B" w:rsidP="0047314F">
            <w:pPr>
              <w:spacing w:after="0"/>
              <w:rPr>
                <w:ins w:id="3368" w:author="Juan Montojo" w:date="2023-12-01T15:09:00Z"/>
                <w:rFonts w:ascii="Arial" w:hAnsi="Arial" w:cs="Arial"/>
                <w:sz w:val="18"/>
                <w:szCs w:val="18"/>
              </w:rPr>
            </w:pPr>
            <w:ins w:id="3369" w:author="Juan Montojo" w:date="2023-12-01T15:09:00Z">
              <w:r>
                <w:rPr>
                  <w:rFonts w:ascii="Arial" w:hAnsi="Arial" w:cs="Arial"/>
                  <w:sz w:val="18"/>
                  <w:szCs w:val="18"/>
                </w:rPr>
                <w:t>FFS</w:t>
              </w:r>
            </w:ins>
          </w:p>
        </w:tc>
        <w:tc>
          <w:tcPr>
            <w:tcW w:w="0" w:type="auto"/>
          </w:tcPr>
          <w:p w14:paraId="71EA18C2" w14:textId="2639538E" w:rsidR="00714805" w:rsidRPr="005B58E5" w:rsidRDefault="0088695B" w:rsidP="0047314F">
            <w:pPr>
              <w:spacing w:after="0"/>
              <w:rPr>
                <w:ins w:id="3370" w:author="Juan Montojo" w:date="2023-12-01T15:09:00Z"/>
                <w:rFonts w:ascii="Arial" w:hAnsi="Arial" w:cs="Arial"/>
                <w:sz w:val="18"/>
                <w:szCs w:val="18"/>
              </w:rPr>
            </w:pPr>
            <w:ins w:id="3371" w:author="Juan Montojo" w:date="2023-12-01T15:09:00Z">
              <w:r>
                <w:rPr>
                  <w:rFonts w:ascii="Arial" w:hAnsi="Arial" w:cs="Arial"/>
                  <w:sz w:val="18"/>
                  <w:szCs w:val="18"/>
                </w:rPr>
                <w:t>FFS</w:t>
              </w:r>
            </w:ins>
          </w:p>
        </w:tc>
      </w:tr>
      <w:tr w:rsidR="004356CE" w14:paraId="2B230AE6" w14:textId="77777777" w:rsidTr="00D91143">
        <w:trPr>
          <w:jc w:val="center"/>
          <w:ins w:id="3372" w:author="Juan Montojo" w:date="2023-12-01T15:09:00Z"/>
        </w:trPr>
        <w:tc>
          <w:tcPr>
            <w:tcW w:w="0" w:type="auto"/>
            <w:gridSpan w:val="5"/>
            <w:shd w:val="clear" w:color="auto" w:fill="auto"/>
          </w:tcPr>
          <w:p w14:paraId="4C7B240E" w14:textId="3E523AB2" w:rsidR="004356CE" w:rsidRDefault="004356CE" w:rsidP="0047314F">
            <w:pPr>
              <w:spacing w:after="0"/>
              <w:rPr>
                <w:ins w:id="3373" w:author="Juan Montojo" w:date="2023-12-01T15:09:00Z"/>
                <w:rFonts w:ascii="Arial" w:hAnsi="Arial" w:cs="Arial"/>
                <w:sz w:val="18"/>
                <w:szCs w:val="18"/>
              </w:rPr>
            </w:pPr>
            <w:ins w:id="3374" w:author="Juan Montojo" w:date="2023-12-01T15:09:00Z">
              <w:r w:rsidRPr="004356CE">
                <w:rPr>
                  <w:rFonts w:ascii="Arial" w:hAnsi="Arial" w:cs="Arial"/>
                  <w:b/>
                  <w:sz w:val="18"/>
                  <w:szCs w:val="18"/>
                </w:rPr>
                <w:t>Pros/Cons an</w:t>
              </w:r>
              <w:r>
                <w:rPr>
                  <w:rFonts w:ascii="Arial" w:hAnsi="Arial" w:cs="Arial"/>
                  <w:b/>
                  <w:sz w:val="18"/>
                  <w:szCs w:val="18"/>
                </w:rPr>
                <w:t>a</w:t>
              </w:r>
              <w:r w:rsidRPr="004356CE">
                <w:rPr>
                  <w:rFonts w:ascii="Arial" w:hAnsi="Arial" w:cs="Arial"/>
                  <w:b/>
                  <w:sz w:val="18"/>
                  <w:szCs w:val="18"/>
                </w:rPr>
                <w:t>lysis</w:t>
              </w:r>
            </w:ins>
          </w:p>
        </w:tc>
      </w:tr>
      <w:tr w:rsidR="00944FC2" w14:paraId="2804DB0A" w14:textId="77777777" w:rsidTr="003B4D43">
        <w:trPr>
          <w:jc w:val="center"/>
          <w:ins w:id="3375" w:author="Juan Montojo" w:date="2023-12-01T15:09:00Z"/>
        </w:trPr>
        <w:tc>
          <w:tcPr>
            <w:tcW w:w="0" w:type="auto"/>
            <w:shd w:val="clear" w:color="auto" w:fill="auto"/>
          </w:tcPr>
          <w:p w14:paraId="55B5E9B8" w14:textId="1568B2BF" w:rsidR="004356CE" w:rsidRPr="00E95779" w:rsidRDefault="00E95779" w:rsidP="0047314F">
            <w:pPr>
              <w:spacing w:after="0"/>
              <w:rPr>
                <w:ins w:id="3376" w:author="Juan Montojo" w:date="2023-12-01T15:09:00Z"/>
                <w:rFonts w:ascii="Arial" w:hAnsi="Arial" w:cs="Arial"/>
                <w:bCs/>
                <w:sz w:val="18"/>
                <w:szCs w:val="18"/>
              </w:rPr>
            </w:pPr>
            <w:ins w:id="3377" w:author="Juan Montojo" w:date="2023-12-01T15:09:00Z">
              <w:r>
                <w:rPr>
                  <w:rFonts w:ascii="Arial" w:hAnsi="Arial" w:cs="Arial"/>
                  <w:bCs/>
                  <w:sz w:val="18"/>
                  <w:szCs w:val="18"/>
                </w:rPr>
                <w:t>Reflection on the real deployment (likelihood that test decoder would be used</w:t>
              </w:r>
            </w:ins>
          </w:p>
        </w:tc>
        <w:tc>
          <w:tcPr>
            <w:tcW w:w="0" w:type="auto"/>
            <w:shd w:val="clear" w:color="auto" w:fill="auto"/>
          </w:tcPr>
          <w:p w14:paraId="3ED41E92" w14:textId="77777777" w:rsidR="004356CE" w:rsidRDefault="004356CE" w:rsidP="0047314F">
            <w:pPr>
              <w:spacing w:after="0"/>
              <w:rPr>
                <w:ins w:id="3378" w:author="Juan Montojo" w:date="2023-12-01T15:09:00Z"/>
                <w:rFonts w:ascii="Arial" w:hAnsi="Arial" w:cs="Arial"/>
                <w:sz w:val="18"/>
                <w:szCs w:val="18"/>
              </w:rPr>
            </w:pPr>
          </w:p>
        </w:tc>
        <w:tc>
          <w:tcPr>
            <w:tcW w:w="0" w:type="auto"/>
            <w:shd w:val="clear" w:color="auto" w:fill="auto"/>
          </w:tcPr>
          <w:p w14:paraId="6AA5A200" w14:textId="77777777" w:rsidR="004356CE" w:rsidRDefault="004356CE" w:rsidP="0047314F">
            <w:pPr>
              <w:spacing w:after="0"/>
              <w:rPr>
                <w:ins w:id="3379" w:author="Juan Montojo" w:date="2023-12-01T15:09:00Z"/>
                <w:rFonts w:ascii="Arial" w:hAnsi="Arial" w:cs="Arial"/>
                <w:sz w:val="18"/>
                <w:szCs w:val="18"/>
              </w:rPr>
            </w:pPr>
          </w:p>
        </w:tc>
        <w:tc>
          <w:tcPr>
            <w:tcW w:w="0" w:type="auto"/>
            <w:shd w:val="clear" w:color="auto" w:fill="auto"/>
          </w:tcPr>
          <w:p w14:paraId="6F44C778" w14:textId="77777777" w:rsidR="004356CE" w:rsidRDefault="004356CE" w:rsidP="0047314F">
            <w:pPr>
              <w:spacing w:after="0"/>
              <w:rPr>
                <w:ins w:id="3380" w:author="Juan Montojo" w:date="2023-12-01T15:09:00Z"/>
                <w:rFonts w:ascii="Arial" w:hAnsi="Arial" w:cs="Arial"/>
                <w:sz w:val="18"/>
                <w:szCs w:val="18"/>
              </w:rPr>
            </w:pPr>
          </w:p>
        </w:tc>
        <w:tc>
          <w:tcPr>
            <w:tcW w:w="0" w:type="auto"/>
          </w:tcPr>
          <w:p w14:paraId="3CA52EE5" w14:textId="77777777" w:rsidR="004356CE" w:rsidRDefault="004356CE" w:rsidP="0047314F">
            <w:pPr>
              <w:spacing w:after="0"/>
              <w:rPr>
                <w:ins w:id="3381" w:author="Juan Montojo" w:date="2023-12-01T15:09:00Z"/>
                <w:rFonts w:ascii="Arial" w:hAnsi="Arial" w:cs="Arial"/>
                <w:sz w:val="18"/>
                <w:szCs w:val="18"/>
              </w:rPr>
            </w:pPr>
          </w:p>
        </w:tc>
      </w:tr>
      <w:tr w:rsidR="00944FC2" w14:paraId="25F55ECA" w14:textId="77777777" w:rsidTr="003B4D43">
        <w:trPr>
          <w:jc w:val="center"/>
          <w:ins w:id="3382" w:author="Juan Montojo" w:date="2023-12-01T15:09:00Z"/>
        </w:trPr>
        <w:tc>
          <w:tcPr>
            <w:tcW w:w="0" w:type="auto"/>
            <w:shd w:val="clear" w:color="auto" w:fill="auto"/>
          </w:tcPr>
          <w:p w14:paraId="605A2753" w14:textId="0988DAD7" w:rsidR="004356CE" w:rsidRPr="00E95779" w:rsidRDefault="00242DD5" w:rsidP="0047314F">
            <w:pPr>
              <w:spacing w:after="0"/>
              <w:rPr>
                <w:ins w:id="3383" w:author="Juan Montojo" w:date="2023-12-01T15:09:00Z"/>
                <w:rFonts w:ascii="Arial" w:hAnsi="Arial" w:cs="Arial"/>
                <w:bCs/>
                <w:sz w:val="18"/>
                <w:szCs w:val="18"/>
              </w:rPr>
            </w:pPr>
            <w:ins w:id="3384" w:author="Juan Montojo" w:date="2023-12-01T15:09:00Z">
              <w:r>
                <w:rPr>
                  <w:rFonts w:ascii="Arial" w:hAnsi="Arial" w:cs="Arial"/>
                  <w:bCs/>
                  <w:sz w:val="18"/>
                  <w:szCs w:val="18"/>
                </w:rPr>
                <w:t>TE requirements to deploy the decoder (e.g., training, complexity, interopereatbility)</w:t>
              </w:r>
            </w:ins>
          </w:p>
        </w:tc>
        <w:tc>
          <w:tcPr>
            <w:tcW w:w="0" w:type="auto"/>
            <w:shd w:val="clear" w:color="auto" w:fill="auto"/>
          </w:tcPr>
          <w:p w14:paraId="246545CB" w14:textId="1D87F916" w:rsidR="004356CE" w:rsidRDefault="00242DD5" w:rsidP="0047314F">
            <w:pPr>
              <w:spacing w:after="0"/>
              <w:rPr>
                <w:ins w:id="3385" w:author="Juan Montojo" w:date="2023-12-01T15:09:00Z"/>
                <w:rFonts w:ascii="Arial" w:hAnsi="Arial" w:cs="Arial"/>
                <w:sz w:val="18"/>
                <w:szCs w:val="18"/>
              </w:rPr>
            </w:pPr>
            <w:ins w:id="3386" w:author="Juan Montojo" w:date="2023-12-01T15:09:00Z">
              <w:r>
                <w:rPr>
                  <w:rFonts w:ascii="Arial" w:hAnsi="Arial" w:cs="Arial"/>
                  <w:sz w:val="18"/>
                  <w:szCs w:val="18"/>
                </w:rPr>
                <w:t>Higher than Option 3/4 in terms of that maybe more than one decoder is implemented by TE</w:t>
              </w:r>
            </w:ins>
          </w:p>
          <w:p w14:paraId="59F06044" w14:textId="77777777" w:rsidR="0010372A" w:rsidRDefault="0010372A" w:rsidP="0047314F">
            <w:pPr>
              <w:spacing w:after="0"/>
              <w:rPr>
                <w:ins w:id="3387" w:author="Juan Montojo" w:date="2023-12-01T15:09:00Z"/>
                <w:rFonts w:ascii="Arial" w:hAnsi="Arial" w:cs="Arial"/>
                <w:sz w:val="18"/>
                <w:szCs w:val="18"/>
              </w:rPr>
            </w:pPr>
          </w:p>
          <w:p w14:paraId="7DA38E50" w14:textId="38F2E963" w:rsidR="0010372A" w:rsidRDefault="0010372A" w:rsidP="0047314F">
            <w:pPr>
              <w:spacing w:after="0"/>
              <w:rPr>
                <w:ins w:id="3388" w:author="Juan Montojo" w:date="2023-12-01T15:09:00Z"/>
                <w:rFonts w:ascii="Arial" w:hAnsi="Arial" w:cs="Arial"/>
                <w:sz w:val="18"/>
                <w:szCs w:val="18"/>
              </w:rPr>
            </w:pPr>
            <w:ins w:id="3389" w:author="Juan Montojo" w:date="2023-12-01T15:09:00Z">
              <w:r>
                <w:rPr>
                  <w:rFonts w:ascii="Arial" w:hAnsi="Arial" w:cs="Arial"/>
                  <w:sz w:val="18"/>
                  <w:szCs w:val="18"/>
                </w:rPr>
                <w:t>Lower thank Option 3/4 in terms of that no training at TE is required</w:t>
              </w:r>
            </w:ins>
          </w:p>
        </w:tc>
        <w:tc>
          <w:tcPr>
            <w:tcW w:w="0" w:type="auto"/>
            <w:shd w:val="clear" w:color="auto" w:fill="auto"/>
          </w:tcPr>
          <w:p w14:paraId="32A84F14" w14:textId="7C5884D1" w:rsidR="0010372A" w:rsidRDefault="0010372A" w:rsidP="0010372A">
            <w:pPr>
              <w:spacing w:after="0"/>
              <w:rPr>
                <w:ins w:id="3390" w:author="Juan Montojo" w:date="2023-12-01T15:09:00Z"/>
                <w:rFonts w:ascii="Arial" w:hAnsi="Arial" w:cs="Arial"/>
                <w:sz w:val="18"/>
                <w:szCs w:val="18"/>
              </w:rPr>
            </w:pPr>
            <w:ins w:id="3391" w:author="Juan Montojo" w:date="2023-12-01T15:09:00Z">
              <w:r>
                <w:rPr>
                  <w:rFonts w:ascii="Arial" w:hAnsi="Arial" w:cs="Arial"/>
                  <w:sz w:val="18"/>
                  <w:szCs w:val="18"/>
                </w:rPr>
                <w:t>Higher than Option 3/4 in terms of that maybe more than one decoder is implemented by TE</w:t>
              </w:r>
            </w:ins>
          </w:p>
          <w:p w14:paraId="7DEE85BB" w14:textId="77777777" w:rsidR="0010372A" w:rsidRDefault="0010372A" w:rsidP="0010372A">
            <w:pPr>
              <w:spacing w:after="0"/>
              <w:rPr>
                <w:ins w:id="3392" w:author="Juan Montojo" w:date="2023-12-01T15:09:00Z"/>
                <w:rFonts w:ascii="Arial" w:hAnsi="Arial" w:cs="Arial"/>
                <w:sz w:val="18"/>
                <w:szCs w:val="18"/>
              </w:rPr>
            </w:pPr>
          </w:p>
          <w:p w14:paraId="06979A3D" w14:textId="428D6479" w:rsidR="004356CE" w:rsidRDefault="0010372A" w:rsidP="0010372A">
            <w:pPr>
              <w:spacing w:after="0"/>
              <w:rPr>
                <w:ins w:id="3393" w:author="Juan Montojo" w:date="2023-12-01T15:09:00Z"/>
                <w:rFonts w:ascii="Arial" w:hAnsi="Arial" w:cs="Arial"/>
                <w:sz w:val="18"/>
                <w:szCs w:val="18"/>
              </w:rPr>
            </w:pPr>
            <w:ins w:id="3394" w:author="Juan Montojo" w:date="2023-12-01T15:09:00Z">
              <w:r>
                <w:rPr>
                  <w:rFonts w:ascii="Arial" w:hAnsi="Arial" w:cs="Arial"/>
                  <w:sz w:val="18"/>
                  <w:szCs w:val="18"/>
                </w:rPr>
                <w:t>Lower thank Option 3/4 in terms of that no training at TE is required</w:t>
              </w:r>
            </w:ins>
          </w:p>
        </w:tc>
        <w:tc>
          <w:tcPr>
            <w:tcW w:w="0" w:type="auto"/>
            <w:shd w:val="clear" w:color="auto" w:fill="auto"/>
          </w:tcPr>
          <w:p w14:paraId="4C73B868" w14:textId="77777777" w:rsidR="004356CE" w:rsidRDefault="003522D4" w:rsidP="0047314F">
            <w:pPr>
              <w:spacing w:after="0"/>
              <w:rPr>
                <w:ins w:id="3395" w:author="Juan Montojo" w:date="2023-12-01T15:09:00Z"/>
                <w:rFonts w:ascii="Arial" w:hAnsi="Arial" w:cs="Arial"/>
                <w:sz w:val="18"/>
                <w:szCs w:val="18"/>
              </w:rPr>
            </w:pPr>
            <w:ins w:id="3396" w:author="Juan Montojo" w:date="2023-12-01T15:09:00Z">
              <w:r>
                <w:rPr>
                  <w:rFonts w:ascii="Arial" w:hAnsi="Arial" w:cs="Arial"/>
                  <w:sz w:val="18"/>
                  <w:szCs w:val="18"/>
                </w:rPr>
                <w:t>Lower complexity than Option 1/2 in terms of that only one decoder is implemented by TE</w:t>
              </w:r>
            </w:ins>
          </w:p>
          <w:p w14:paraId="7923F1EA" w14:textId="77777777" w:rsidR="00944FC2" w:rsidRDefault="00944FC2" w:rsidP="0047314F">
            <w:pPr>
              <w:spacing w:after="0"/>
              <w:rPr>
                <w:ins w:id="3397" w:author="Juan Montojo" w:date="2023-12-01T15:09:00Z"/>
                <w:rFonts w:ascii="Arial" w:hAnsi="Arial" w:cs="Arial"/>
                <w:sz w:val="18"/>
                <w:szCs w:val="18"/>
              </w:rPr>
            </w:pPr>
          </w:p>
          <w:p w14:paraId="0104BD5A" w14:textId="4E26604E" w:rsidR="00944FC2" w:rsidRDefault="00944FC2" w:rsidP="0047314F">
            <w:pPr>
              <w:spacing w:after="0"/>
              <w:rPr>
                <w:ins w:id="3398" w:author="Juan Montojo" w:date="2023-12-01T15:09:00Z"/>
                <w:rFonts w:ascii="Arial" w:hAnsi="Arial" w:cs="Arial"/>
                <w:sz w:val="18"/>
                <w:szCs w:val="18"/>
              </w:rPr>
            </w:pPr>
            <w:ins w:id="3399" w:author="Juan Montojo" w:date="2023-12-01T15:09:00Z">
              <w:r>
                <w:rPr>
                  <w:rFonts w:ascii="Arial" w:hAnsi="Arial" w:cs="Arial"/>
                  <w:sz w:val="18"/>
                  <w:szCs w:val="18"/>
                </w:rPr>
                <w:t>Lower thank Option 4 in terms of that no training at TE is required</w:t>
              </w:r>
            </w:ins>
          </w:p>
        </w:tc>
        <w:tc>
          <w:tcPr>
            <w:tcW w:w="0" w:type="auto"/>
          </w:tcPr>
          <w:p w14:paraId="64F8CBB4" w14:textId="77777777" w:rsidR="00944FC2" w:rsidRDefault="00944FC2" w:rsidP="00944FC2">
            <w:pPr>
              <w:spacing w:after="0"/>
              <w:rPr>
                <w:ins w:id="3400" w:author="Juan Montojo" w:date="2023-12-01T15:09:00Z"/>
                <w:rFonts w:ascii="Arial" w:hAnsi="Arial" w:cs="Arial"/>
                <w:sz w:val="18"/>
                <w:szCs w:val="18"/>
              </w:rPr>
            </w:pPr>
            <w:ins w:id="3401" w:author="Juan Montojo" w:date="2023-12-01T15:09:00Z">
              <w:r>
                <w:rPr>
                  <w:rFonts w:ascii="Arial" w:hAnsi="Arial" w:cs="Arial"/>
                  <w:sz w:val="18"/>
                  <w:szCs w:val="18"/>
                </w:rPr>
                <w:t>Lower complexity than Option 1/2 in terms of that only one decoder is implemented by TE</w:t>
              </w:r>
            </w:ins>
          </w:p>
          <w:p w14:paraId="48877251" w14:textId="77777777" w:rsidR="004356CE" w:rsidRDefault="004356CE" w:rsidP="0047314F">
            <w:pPr>
              <w:spacing w:after="0"/>
              <w:rPr>
                <w:ins w:id="3402" w:author="Juan Montojo" w:date="2023-12-01T15:09:00Z"/>
                <w:rFonts w:ascii="Arial" w:hAnsi="Arial" w:cs="Arial"/>
                <w:sz w:val="18"/>
                <w:szCs w:val="18"/>
              </w:rPr>
            </w:pPr>
          </w:p>
          <w:p w14:paraId="39F635A4" w14:textId="77777777" w:rsidR="00944FC2" w:rsidRDefault="00944FC2" w:rsidP="0047314F">
            <w:pPr>
              <w:spacing w:after="0"/>
              <w:rPr>
                <w:ins w:id="3403" w:author="Juan Montojo" w:date="2023-12-01T15:09:00Z"/>
                <w:rFonts w:ascii="Arial" w:hAnsi="Arial" w:cs="Arial"/>
                <w:sz w:val="18"/>
                <w:szCs w:val="18"/>
              </w:rPr>
            </w:pPr>
            <w:ins w:id="3404" w:author="Juan Montojo" w:date="2023-12-01T15:09:00Z">
              <w:r>
                <w:rPr>
                  <w:rFonts w:ascii="Arial" w:hAnsi="Arial" w:cs="Arial"/>
                  <w:sz w:val="18"/>
                  <w:szCs w:val="18"/>
                </w:rPr>
                <w:t xml:space="preserve">Higher than Option 3 in terms of that training at TE is required </w:t>
              </w:r>
            </w:ins>
          </w:p>
          <w:p w14:paraId="506D24BF" w14:textId="77777777" w:rsidR="00944FC2" w:rsidRDefault="00944FC2" w:rsidP="0047314F">
            <w:pPr>
              <w:spacing w:after="0"/>
              <w:rPr>
                <w:ins w:id="3405" w:author="Juan Montojo" w:date="2023-12-01T15:09:00Z"/>
                <w:rFonts w:ascii="Arial" w:hAnsi="Arial" w:cs="Arial"/>
                <w:sz w:val="18"/>
                <w:szCs w:val="18"/>
              </w:rPr>
            </w:pPr>
          </w:p>
          <w:p w14:paraId="2DE0D919" w14:textId="79812495" w:rsidR="00944FC2" w:rsidRDefault="00944FC2" w:rsidP="0047314F">
            <w:pPr>
              <w:spacing w:after="0"/>
              <w:rPr>
                <w:ins w:id="3406" w:author="Juan Montojo" w:date="2023-12-01T15:09:00Z"/>
                <w:rFonts w:ascii="Arial" w:hAnsi="Arial" w:cs="Arial"/>
                <w:sz w:val="18"/>
                <w:szCs w:val="18"/>
              </w:rPr>
            </w:pPr>
            <w:ins w:id="3407" w:author="Juan Montojo" w:date="2023-12-01T15:09:00Z">
              <w:r>
                <w:rPr>
                  <w:rFonts w:ascii="Arial" w:hAnsi="Arial" w:cs="Arial"/>
                  <w:sz w:val="18"/>
                  <w:szCs w:val="18"/>
                </w:rPr>
                <w:t>Note: How to ensure compatibility/ interoperability between TE and DUT needs further study</w:t>
              </w:r>
            </w:ins>
          </w:p>
        </w:tc>
      </w:tr>
      <w:tr w:rsidR="00944FC2" w14:paraId="59F64762" w14:textId="77777777" w:rsidTr="003B4D43">
        <w:trPr>
          <w:jc w:val="center"/>
          <w:ins w:id="3408" w:author="Juan Montojo" w:date="2023-12-01T15:09:00Z"/>
        </w:trPr>
        <w:tc>
          <w:tcPr>
            <w:tcW w:w="0" w:type="auto"/>
            <w:shd w:val="clear" w:color="auto" w:fill="auto"/>
          </w:tcPr>
          <w:p w14:paraId="5F8D66A6" w14:textId="6EE45AF3" w:rsidR="004356CE" w:rsidRPr="00E95779" w:rsidRDefault="00944FC2" w:rsidP="0047314F">
            <w:pPr>
              <w:spacing w:after="0"/>
              <w:rPr>
                <w:ins w:id="3409" w:author="Juan Montojo" w:date="2023-12-01T15:09:00Z"/>
                <w:rFonts w:ascii="Arial" w:hAnsi="Arial" w:cs="Arial"/>
                <w:bCs/>
                <w:sz w:val="18"/>
                <w:szCs w:val="18"/>
              </w:rPr>
            </w:pPr>
            <w:ins w:id="3410" w:author="Juan Montojo" w:date="2023-12-01T15:09:00Z">
              <w:r>
                <w:rPr>
                  <w:rFonts w:ascii="Arial" w:hAnsi="Arial" w:cs="Arial"/>
                  <w:bCs/>
                  <w:sz w:val="18"/>
                  <w:szCs w:val="18"/>
                </w:rPr>
                <w:t>Specification effort (defining test decoder and requirements)</w:t>
              </w:r>
            </w:ins>
          </w:p>
        </w:tc>
        <w:tc>
          <w:tcPr>
            <w:tcW w:w="0" w:type="auto"/>
            <w:shd w:val="clear" w:color="auto" w:fill="auto"/>
          </w:tcPr>
          <w:p w14:paraId="4EA7D674" w14:textId="049D5FFB" w:rsidR="004356CE" w:rsidRDefault="00944FC2" w:rsidP="0047314F">
            <w:pPr>
              <w:spacing w:after="0"/>
              <w:rPr>
                <w:ins w:id="3411" w:author="Juan Montojo" w:date="2023-12-01T15:09:00Z"/>
                <w:rFonts w:ascii="Arial" w:hAnsi="Arial" w:cs="Arial"/>
                <w:sz w:val="18"/>
                <w:szCs w:val="18"/>
              </w:rPr>
            </w:pPr>
            <w:ins w:id="3412" w:author="Juan Montojo" w:date="2023-12-01T15:09:00Z">
              <w:r>
                <w:rPr>
                  <w:rFonts w:ascii="Arial" w:hAnsi="Arial" w:cs="Arial"/>
                  <w:sz w:val="18"/>
                  <w:szCs w:val="18"/>
                </w:rPr>
                <w:t>Low</w:t>
              </w:r>
            </w:ins>
          </w:p>
        </w:tc>
        <w:tc>
          <w:tcPr>
            <w:tcW w:w="0" w:type="auto"/>
            <w:shd w:val="clear" w:color="auto" w:fill="auto"/>
          </w:tcPr>
          <w:p w14:paraId="17DB0C6A" w14:textId="4B3D5F6D" w:rsidR="004356CE" w:rsidRDefault="00944FC2" w:rsidP="0047314F">
            <w:pPr>
              <w:spacing w:after="0"/>
              <w:rPr>
                <w:ins w:id="3413" w:author="Juan Montojo" w:date="2023-12-01T15:09:00Z"/>
                <w:rFonts w:ascii="Arial" w:hAnsi="Arial" w:cs="Arial"/>
                <w:sz w:val="18"/>
                <w:szCs w:val="18"/>
              </w:rPr>
            </w:pPr>
            <w:ins w:id="3414" w:author="Juan Montojo" w:date="2023-12-01T15:09:00Z">
              <w:r>
                <w:rPr>
                  <w:rFonts w:ascii="Arial" w:hAnsi="Arial" w:cs="Arial"/>
                  <w:sz w:val="18"/>
                  <w:szCs w:val="18"/>
                </w:rPr>
                <w:t>Low</w:t>
              </w:r>
            </w:ins>
          </w:p>
        </w:tc>
        <w:tc>
          <w:tcPr>
            <w:tcW w:w="0" w:type="auto"/>
            <w:shd w:val="clear" w:color="auto" w:fill="auto"/>
          </w:tcPr>
          <w:p w14:paraId="1BDD7A82" w14:textId="77777777" w:rsidR="004356CE" w:rsidRDefault="00944FC2" w:rsidP="0047314F">
            <w:pPr>
              <w:spacing w:after="0"/>
              <w:rPr>
                <w:ins w:id="3415" w:author="Juan Montojo" w:date="2023-12-01T15:09:00Z"/>
                <w:rFonts w:ascii="Arial" w:hAnsi="Arial" w:cs="Arial"/>
                <w:sz w:val="18"/>
                <w:szCs w:val="18"/>
              </w:rPr>
            </w:pPr>
            <w:ins w:id="3416" w:author="Juan Montojo" w:date="2023-12-01T15:09:00Z">
              <w:r>
                <w:rPr>
                  <w:rFonts w:ascii="Arial" w:hAnsi="Arial" w:cs="Arial"/>
                  <w:sz w:val="18"/>
                  <w:szCs w:val="18"/>
                </w:rPr>
                <w:t>Highest</w:t>
              </w:r>
            </w:ins>
          </w:p>
          <w:p w14:paraId="0158198C" w14:textId="77777777" w:rsidR="00944FC2" w:rsidRDefault="00944FC2" w:rsidP="0047314F">
            <w:pPr>
              <w:spacing w:after="0"/>
              <w:rPr>
                <w:ins w:id="3417" w:author="Juan Montojo" w:date="2023-12-01T15:09:00Z"/>
                <w:rFonts w:ascii="Arial" w:hAnsi="Arial" w:cs="Arial"/>
                <w:sz w:val="18"/>
                <w:szCs w:val="18"/>
              </w:rPr>
            </w:pPr>
          </w:p>
          <w:p w14:paraId="4978040B" w14:textId="0C1DCF84" w:rsidR="00944FC2" w:rsidRDefault="00944FC2" w:rsidP="0047314F">
            <w:pPr>
              <w:spacing w:after="0"/>
              <w:rPr>
                <w:ins w:id="3418" w:author="Juan Montojo" w:date="2023-12-01T15:09:00Z"/>
                <w:rFonts w:ascii="Arial" w:hAnsi="Arial" w:cs="Arial"/>
                <w:sz w:val="18"/>
                <w:szCs w:val="18"/>
              </w:rPr>
            </w:pPr>
            <w:ins w:id="3419" w:author="Juan Montojo" w:date="2023-12-01T15:09:00Z">
              <w:r>
                <w:rPr>
                  <w:rFonts w:ascii="Arial" w:hAnsi="Arial" w:cs="Arial"/>
                  <w:sz w:val="18"/>
                  <w:szCs w:val="18"/>
                </w:rPr>
                <w:t>RAN4 needs to standardize the entire decoder</w:t>
              </w:r>
            </w:ins>
          </w:p>
        </w:tc>
        <w:tc>
          <w:tcPr>
            <w:tcW w:w="0" w:type="auto"/>
          </w:tcPr>
          <w:p w14:paraId="55847A16" w14:textId="77777777" w:rsidR="004356CE" w:rsidRDefault="00944FC2" w:rsidP="0047314F">
            <w:pPr>
              <w:spacing w:after="0"/>
              <w:rPr>
                <w:ins w:id="3420" w:author="Juan Montojo" w:date="2023-12-01T15:09:00Z"/>
                <w:rFonts w:ascii="Arial" w:hAnsi="Arial" w:cs="Arial"/>
                <w:sz w:val="18"/>
                <w:szCs w:val="18"/>
              </w:rPr>
            </w:pPr>
            <w:ins w:id="3421" w:author="Juan Montojo" w:date="2023-12-01T15:09:00Z">
              <w:r>
                <w:rPr>
                  <w:rFonts w:ascii="Arial" w:hAnsi="Arial" w:cs="Arial"/>
                  <w:sz w:val="18"/>
                  <w:szCs w:val="18"/>
                </w:rPr>
                <w:t>High</w:t>
              </w:r>
            </w:ins>
          </w:p>
          <w:p w14:paraId="1AD61041" w14:textId="77777777" w:rsidR="00944FC2" w:rsidRDefault="00944FC2" w:rsidP="0047314F">
            <w:pPr>
              <w:spacing w:after="0"/>
              <w:rPr>
                <w:ins w:id="3422" w:author="Juan Montojo" w:date="2023-12-01T15:09:00Z"/>
                <w:rFonts w:ascii="Arial" w:hAnsi="Arial" w:cs="Arial"/>
                <w:sz w:val="18"/>
                <w:szCs w:val="18"/>
              </w:rPr>
            </w:pPr>
          </w:p>
          <w:p w14:paraId="1C3FE30E" w14:textId="01662681" w:rsidR="00944FC2" w:rsidRDefault="00944FC2" w:rsidP="0047314F">
            <w:pPr>
              <w:spacing w:after="0"/>
              <w:rPr>
                <w:ins w:id="3423" w:author="Juan Montojo" w:date="2023-12-01T15:09:00Z"/>
                <w:rFonts w:ascii="Arial" w:hAnsi="Arial" w:cs="Arial"/>
                <w:sz w:val="18"/>
                <w:szCs w:val="18"/>
              </w:rPr>
            </w:pPr>
            <w:ins w:id="3424" w:author="Juan Montojo" w:date="2023-12-01T15:09:00Z">
              <w:r>
                <w:rPr>
                  <w:rFonts w:ascii="Arial" w:hAnsi="Arial" w:cs="Arial"/>
                  <w:sz w:val="18"/>
                  <w:szCs w:val="18"/>
                </w:rPr>
                <w:t>RAN4 needs to study and may decide on what to standardize</w:t>
              </w:r>
            </w:ins>
          </w:p>
        </w:tc>
      </w:tr>
      <w:tr w:rsidR="00944FC2" w14:paraId="21B53AC3" w14:textId="77777777" w:rsidTr="003B4D43">
        <w:trPr>
          <w:jc w:val="center"/>
          <w:ins w:id="3425" w:author="Juan Montojo" w:date="2023-12-01T15:09:00Z"/>
        </w:trPr>
        <w:tc>
          <w:tcPr>
            <w:tcW w:w="0" w:type="auto"/>
            <w:shd w:val="clear" w:color="auto" w:fill="auto"/>
          </w:tcPr>
          <w:p w14:paraId="15844206" w14:textId="70DD86F4" w:rsidR="004356CE" w:rsidRPr="00E95779" w:rsidRDefault="00944FC2" w:rsidP="0047314F">
            <w:pPr>
              <w:spacing w:after="0"/>
              <w:rPr>
                <w:ins w:id="3426" w:author="Juan Montojo" w:date="2023-12-01T15:09:00Z"/>
                <w:rFonts w:ascii="Arial" w:hAnsi="Arial" w:cs="Arial"/>
                <w:bCs/>
                <w:sz w:val="18"/>
                <w:szCs w:val="18"/>
              </w:rPr>
            </w:pPr>
            <w:ins w:id="3427" w:author="Juan Montojo" w:date="2023-12-01T15:09:00Z">
              <w:r>
                <w:rPr>
                  <w:rFonts w:ascii="Arial" w:hAnsi="Arial" w:cs="Arial"/>
                  <w:bCs/>
                  <w:sz w:val="18"/>
                  <w:szCs w:val="18"/>
                </w:rPr>
                <w:t>Confidentiality/ IP issues in the testing procedure (after specs are published)</w:t>
              </w:r>
            </w:ins>
          </w:p>
        </w:tc>
        <w:tc>
          <w:tcPr>
            <w:tcW w:w="0" w:type="auto"/>
            <w:shd w:val="clear" w:color="auto" w:fill="auto"/>
          </w:tcPr>
          <w:p w14:paraId="0DE5A2DF" w14:textId="77777777" w:rsidR="004356CE" w:rsidRDefault="004356CE" w:rsidP="0047314F">
            <w:pPr>
              <w:spacing w:after="0"/>
              <w:rPr>
                <w:ins w:id="3428" w:author="Juan Montojo" w:date="2023-12-01T15:09:00Z"/>
                <w:rFonts w:ascii="Arial" w:hAnsi="Arial" w:cs="Arial"/>
                <w:sz w:val="18"/>
                <w:szCs w:val="18"/>
              </w:rPr>
            </w:pPr>
          </w:p>
        </w:tc>
        <w:tc>
          <w:tcPr>
            <w:tcW w:w="0" w:type="auto"/>
            <w:shd w:val="clear" w:color="auto" w:fill="auto"/>
          </w:tcPr>
          <w:p w14:paraId="3DA5EB73" w14:textId="77777777" w:rsidR="004356CE" w:rsidRDefault="004356CE" w:rsidP="0047314F">
            <w:pPr>
              <w:spacing w:after="0"/>
              <w:rPr>
                <w:ins w:id="3429" w:author="Juan Montojo" w:date="2023-12-01T15:09:00Z"/>
                <w:rFonts w:ascii="Arial" w:hAnsi="Arial" w:cs="Arial"/>
                <w:sz w:val="18"/>
                <w:szCs w:val="18"/>
              </w:rPr>
            </w:pPr>
          </w:p>
        </w:tc>
        <w:tc>
          <w:tcPr>
            <w:tcW w:w="0" w:type="auto"/>
            <w:shd w:val="clear" w:color="auto" w:fill="auto"/>
          </w:tcPr>
          <w:p w14:paraId="21467B96" w14:textId="72C94F40" w:rsidR="004356CE" w:rsidRDefault="00944FC2" w:rsidP="0047314F">
            <w:pPr>
              <w:spacing w:after="0"/>
              <w:rPr>
                <w:ins w:id="3430" w:author="Juan Montojo" w:date="2023-12-01T15:09:00Z"/>
                <w:rFonts w:ascii="Arial" w:hAnsi="Arial" w:cs="Arial"/>
                <w:sz w:val="18"/>
                <w:szCs w:val="18"/>
              </w:rPr>
            </w:pPr>
            <w:ins w:id="3431" w:author="Juan Montojo" w:date="2023-12-01T15:09:00Z">
              <w:r>
                <w:rPr>
                  <w:rFonts w:ascii="Arial" w:hAnsi="Arial" w:cs="Arial"/>
                  <w:sz w:val="18"/>
                  <w:szCs w:val="18"/>
                </w:rPr>
                <w:t>No</w:t>
              </w:r>
            </w:ins>
          </w:p>
        </w:tc>
        <w:tc>
          <w:tcPr>
            <w:tcW w:w="0" w:type="auto"/>
          </w:tcPr>
          <w:p w14:paraId="27FFF70B" w14:textId="656AD03F" w:rsidR="004356CE" w:rsidRDefault="00944FC2" w:rsidP="0047314F">
            <w:pPr>
              <w:spacing w:after="0"/>
              <w:rPr>
                <w:ins w:id="3432" w:author="Juan Montojo" w:date="2023-12-01T15:09:00Z"/>
                <w:rFonts w:ascii="Arial" w:hAnsi="Arial" w:cs="Arial"/>
                <w:sz w:val="18"/>
                <w:szCs w:val="18"/>
              </w:rPr>
            </w:pPr>
            <w:ins w:id="3433" w:author="Juan Montojo" w:date="2023-12-01T15:09:00Z">
              <w:r>
                <w:rPr>
                  <w:rFonts w:ascii="Arial" w:hAnsi="Arial" w:cs="Arial"/>
                  <w:sz w:val="18"/>
                  <w:szCs w:val="18"/>
                </w:rPr>
                <w:t>No</w:t>
              </w:r>
            </w:ins>
          </w:p>
        </w:tc>
      </w:tr>
      <w:tr w:rsidR="00944FC2" w14:paraId="53DDA037" w14:textId="77777777" w:rsidTr="003B4D43">
        <w:trPr>
          <w:jc w:val="center"/>
          <w:ins w:id="3434" w:author="Juan Montojo" w:date="2023-12-01T15:09:00Z"/>
        </w:trPr>
        <w:tc>
          <w:tcPr>
            <w:tcW w:w="0" w:type="auto"/>
            <w:shd w:val="clear" w:color="auto" w:fill="auto"/>
          </w:tcPr>
          <w:p w14:paraId="53BDF3F1" w14:textId="725E18D5" w:rsidR="004356CE" w:rsidRPr="00E95779" w:rsidRDefault="00944FC2" w:rsidP="0047314F">
            <w:pPr>
              <w:spacing w:after="0"/>
              <w:rPr>
                <w:ins w:id="3435" w:author="Juan Montojo" w:date="2023-12-01T15:09:00Z"/>
                <w:rFonts w:ascii="Arial" w:hAnsi="Arial" w:cs="Arial"/>
                <w:bCs/>
                <w:sz w:val="18"/>
                <w:szCs w:val="18"/>
              </w:rPr>
            </w:pPr>
            <w:ins w:id="3436" w:author="Juan Montojo" w:date="2023-12-01T15:09:00Z">
              <w:r>
                <w:rPr>
                  <w:rFonts w:ascii="Arial" w:hAnsi="Arial" w:cs="Arial"/>
                  <w:bCs/>
                  <w:sz w:val="18"/>
                  <w:szCs w:val="18"/>
                </w:rPr>
                <w:t>Applicability to different scenarios/conditions/ configurations</w:t>
              </w:r>
            </w:ins>
          </w:p>
        </w:tc>
        <w:tc>
          <w:tcPr>
            <w:tcW w:w="0" w:type="auto"/>
            <w:shd w:val="clear" w:color="auto" w:fill="auto"/>
          </w:tcPr>
          <w:p w14:paraId="39445757" w14:textId="77777777" w:rsidR="004356CE" w:rsidRDefault="004356CE" w:rsidP="0047314F">
            <w:pPr>
              <w:spacing w:after="0"/>
              <w:rPr>
                <w:ins w:id="3437" w:author="Juan Montojo" w:date="2023-12-01T15:09:00Z"/>
                <w:rFonts w:ascii="Arial" w:hAnsi="Arial" w:cs="Arial"/>
                <w:sz w:val="18"/>
                <w:szCs w:val="18"/>
              </w:rPr>
            </w:pPr>
          </w:p>
        </w:tc>
        <w:tc>
          <w:tcPr>
            <w:tcW w:w="0" w:type="auto"/>
            <w:shd w:val="clear" w:color="auto" w:fill="auto"/>
          </w:tcPr>
          <w:p w14:paraId="0DD788F0" w14:textId="77777777" w:rsidR="004356CE" w:rsidRDefault="004356CE" w:rsidP="0047314F">
            <w:pPr>
              <w:spacing w:after="0"/>
              <w:rPr>
                <w:ins w:id="3438" w:author="Juan Montojo" w:date="2023-12-01T15:09:00Z"/>
                <w:rFonts w:ascii="Arial" w:hAnsi="Arial" w:cs="Arial"/>
                <w:sz w:val="18"/>
                <w:szCs w:val="18"/>
              </w:rPr>
            </w:pPr>
          </w:p>
        </w:tc>
        <w:tc>
          <w:tcPr>
            <w:tcW w:w="0" w:type="auto"/>
            <w:shd w:val="clear" w:color="auto" w:fill="auto"/>
          </w:tcPr>
          <w:p w14:paraId="20AD1AFC" w14:textId="77777777" w:rsidR="004356CE" w:rsidRDefault="004356CE" w:rsidP="0047314F">
            <w:pPr>
              <w:spacing w:after="0"/>
              <w:rPr>
                <w:ins w:id="3439" w:author="Juan Montojo" w:date="2023-12-01T15:09:00Z"/>
                <w:rFonts w:ascii="Arial" w:hAnsi="Arial" w:cs="Arial"/>
                <w:sz w:val="18"/>
                <w:szCs w:val="18"/>
              </w:rPr>
            </w:pPr>
          </w:p>
        </w:tc>
        <w:tc>
          <w:tcPr>
            <w:tcW w:w="0" w:type="auto"/>
          </w:tcPr>
          <w:p w14:paraId="2BF0E713" w14:textId="77777777" w:rsidR="004356CE" w:rsidRDefault="004356CE" w:rsidP="0047314F">
            <w:pPr>
              <w:spacing w:after="0"/>
              <w:rPr>
                <w:ins w:id="3440" w:author="Juan Montojo" w:date="2023-12-01T15:09:00Z"/>
                <w:rFonts w:ascii="Arial" w:hAnsi="Arial" w:cs="Arial"/>
                <w:sz w:val="18"/>
                <w:szCs w:val="18"/>
              </w:rPr>
            </w:pPr>
          </w:p>
        </w:tc>
      </w:tr>
      <w:tr w:rsidR="00944FC2" w14:paraId="24D160BA" w14:textId="77777777" w:rsidTr="003B4D43">
        <w:trPr>
          <w:jc w:val="center"/>
          <w:ins w:id="3441" w:author="Juan Montojo" w:date="2023-12-01T15:09:00Z"/>
        </w:trPr>
        <w:tc>
          <w:tcPr>
            <w:tcW w:w="0" w:type="auto"/>
            <w:shd w:val="clear" w:color="auto" w:fill="auto"/>
          </w:tcPr>
          <w:p w14:paraId="003F122D" w14:textId="44668D56" w:rsidR="00944FC2" w:rsidRDefault="00944FC2" w:rsidP="0047314F">
            <w:pPr>
              <w:spacing w:after="0"/>
              <w:rPr>
                <w:ins w:id="3442" w:author="Juan Montojo" w:date="2023-12-01T15:09:00Z"/>
                <w:rFonts w:ascii="Arial" w:hAnsi="Arial" w:cs="Arial"/>
                <w:bCs/>
                <w:sz w:val="18"/>
                <w:szCs w:val="18"/>
              </w:rPr>
            </w:pPr>
            <w:ins w:id="3443" w:author="Juan Montojo" w:date="2023-12-01T15:09:00Z">
              <w:r>
                <w:rPr>
                  <w:rFonts w:ascii="Arial" w:hAnsi="Arial" w:cs="Arial"/>
                  <w:bCs/>
                  <w:sz w:val="18"/>
                  <w:szCs w:val="18"/>
                </w:rPr>
                <w:t>Complexity of testing for the ecosystem</w:t>
              </w:r>
            </w:ins>
          </w:p>
        </w:tc>
        <w:tc>
          <w:tcPr>
            <w:tcW w:w="0" w:type="auto"/>
            <w:shd w:val="clear" w:color="auto" w:fill="auto"/>
          </w:tcPr>
          <w:p w14:paraId="67DC9BBF" w14:textId="77777777" w:rsidR="00944FC2" w:rsidRDefault="00944FC2" w:rsidP="0047314F">
            <w:pPr>
              <w:spacing w:after="0"/>
              <w:rPr>
                <w:ins w:id="3444" w:author="Juan Montojo" w:date="2023-12-01T15:09:00Z"/>
                <w:rFonts w:ascii="Arial" w:hAnsi="Arial" w:cs="Arial"/>
                <w:sz w:val="18"/>
                <w:szCs w:val="18"/>
              </w:rPr>
            </w:pPr>
            <w:ins w:id="3445" w:author="Juan Montojo" w:date="2023-12-01T15:09:00Z">
              <w:r>
                <w:rPr>
                  <w:rFonts w:ascii="Arial" w:hAnsi="Arial" w:cs="Arial"/>
                  <w:sz w:val="18"/>
                  <w:szCs w:val="18"/>
                </w:rPr>
                <w:t>Testing the encoder at DUT</w:t>
              </w:r>
            </w:ins>
          </w:p>
          <w:p w14:paraId="7D06D60E" w14:textId="77777777" w:rsidR="00944FC2" w:rsidRDefault="00944FC2" w:rsidP="0047314F">
            <w:pPr>
              <w:spacing w:after="0"/>
              <w:rPr>
                <w:ins w:id="3446" w:author="Juan Montojo" w:date="2023-12-01T15:09:00Z"/>
                <w:rFonts w:ascii="Arial" w:hAnsi="Arial" w:cs="Arial"/>
                <w:sz w:val="18"/>
                <w:szCs w:val="18"/>
              </w:rPr>
            </w:pPr>
          </w:p>
          <w:p w14:paraId="70A14A82" w14:textId="77777777" w:rsidR="00944FC2" w:rsidRDefault="00944FC2" w:rsidP="0047314F">
            <w:pPr>
              <w:spacing w:after="0"/>
              <w:rPr>
                <w:ins w:id="3447" w:author="Juan Montojo" w:date="2023-12-01T15:09:00Z"/>
                <w:rFonts w:ascii="Arial" w:hAnsi="Arial" w:cs="Arial"/>
                <w:sz w:val="18"/>
                <w:szCs w:val="18"/>
              </w:rPr>
            </w:pPr>
            <w:ins w:id="3448" w:author="Juan Montojo" w:date="2023-12-01T15:09:00Z">
              <w:r>
                <w:rPr>
                  <w:rFonts w:ascii="Arial" w:hAnsi="Arial" w:cs="Arial"/>
                  <w:sz w:val="18"/>
                  <w:szCs w:val="18"/>
                </w:rPr>
                <w:t xml:space="preserve">Higher than  Option 3/4 </w:t>
              </w:r>
            </w:ins>
          </w:p>
          <w:p w14:paraId="309662D9" w14:textId="77777777" w:rsidR="00944FC2" w:rsidRDefault="00944FC2" w:rsidP="0047314F">
            <w:pPr>
              <w:spacing w:after="0"/>
              <w:rPr>
                <w:ins w:id="3449" w:author="Juan Montojo" w:date="2023-12-01T15:09:00Z"/>
                <w:rFonts w:ascii="Arial" w:hAnsi="Arial" w:cs="Arial"/>
                <w:sz w:val="18"/>
                <w:szCs w:val="18"/>
              </w:rPr>
            </w:pPr>
          </w:p>
          <w:p w14:paraId="0EA8F289" w14:textId="35A52667" w:rsidR="00944FC2" w:rsidRDefault="00944FC2" w:rsidP="0047314F">
            <w:pPr>
              <w:spacing w:after="0"/>
              <w:rPr>
                <w:ins w:id="3450" w:author="Juan Montojo" w:date="2023-12-01T15:09:00Z"/>
                <w:rFonts w:ascii="Arial" w:hAnsi="Arial" w:cs="Arial"/>
                <w:sz w:val="18"/>
                <w:szCs w:val="18"/>
              </w:rPr>
            </w:pPr>
            <w:ins w:id="3451" w:author="Juan Montojo" w:date="2023-12-01T15:09:00Z">
              <w:r>
                <w:rPr>
                  <w:rFonts w:ascii="Arial" w:hAnsi="Arial" w:cs="Arial"/>
                  <w:sz w:val="18"/>
                  <w:szCs w:val="18"/>
                </w:rPr>
                <w:t>Need for interaction between TE vendor</w:t>
              </w:r>
            </w:ins>
          </w:p>
        </w:tc>
        <w:tc>
          <w:tcPr>
            <w:tcW w:w="0" w:type="auto"/>
            <w:shd w:val="clear" w:color="auto" w:fill="auto"/>
          </w:tcPr>
          <w:p w14:paraId="064C644D" w14:textId="77777777" w:rsidR="00944FC2" w:rsidRDefault="00944FC2" w:rsidP="00944FC2">
            <w:pPr>
              <w:spacing w:after="0"/>
              <w:rPr>
                <w:ins w:id="3452" w:author="Juan Montojo" w:date="2023-12-01T15:09:00Z"/>
                <w:rFonts w:ascii="Arial" w:hAnsi="Arial" w:cs="Arial"/>
                <w:sz w:val="18"/>
                <w:szCs w:val="18"/>
              </w:rPr>
            </w:pPr>
            <w:ins w:id="3453" w:author="Juan Montojo" w:date="2023-12-01T15:09:00Z">
              <w:r>
                <w:rPr>
                  <w:rFonts w:ascii="Arial" w:hAnsi="Arial" w:cs="Arial"/>
                  <w:sz w:val="18"/>
                  <w:szCs w:val="18"/>
                </w:rPr>
                <w:t>Testing the encoder at DUT</w:t>
              </w:r>
            </w:ins>
          </w:p>
          <w:p w14:paraId="3BB0841D" w14:textId="77777777" w:rsidR="00944FC2" w:rsidRDefault="00944FC2" w:rsidP="00944FC2">
            <w:pPr>
              <w:spacing w:after="0"/>
              <w:rPr>
                <w:ins w:id="3454" w:author="Juan Montojo" w:date="2023-12-01T15:09:00Z"/>
                <w:rFonts w:ascii="Arial" w:hAnsi="Arial" w:cs="Arial"/>
                <w:sz w:val="18"/>
                <w:szCs w:val="18"/>
              </w:rPr>
            </w:pPr>
          </w:p>
          <w:p w14:paraId="7DC91177" w14:textId="33705DE5" w:rsidR="00944FC2" w:rsidRDefault="00944FC2" w:rsidP="00944FC2">
            <w:pPr>
              <w:spacing w:after="0"/>
              <w:rPr>
                <w:ins w:id="3455" w:author="Juan Montojo" w:date="2023-12-01T15:09:00Z"/>
                <w:rFonts w:ascii="Arial" w:hAnsi="Arial" w:cs="Arial"/>
                <w:sz w:val="18"/>
                <w:szCs w:val="18"/>
              </w:rPr>
            </w:pPr>
            <w:ins w:id="3456" w:author="Juan Montojo" w:date="2023-12-01T15:09:00Z">
              <w:r>
                <w:rPr>
                  <w:rFonts w:ascii="Arial" w:hAnsi="Arial" w:cs="Arial"/>
                  <w:sz w:val="18"/>
                  <w:szCs w:val="18"/>
                </w:rPr>
                <w:t xml:space="preserve">Higher than Option 3/4 </w:t>
              </w:r>
            </w:ins>
          </w:p>
          <w:p w14:paraId="25B006A1" w14:textId="77777777" w:rsidR="00944FC2" w:rsidRDefault="00944FC2" w:rsidP="00944FC2">
            <w:pPr>
              <w:spacing w:after="0"/>
              <w:rPr>
                <w:ins w:id="3457" w:author="Juan Montojo" w:date="2023-12-01T15:09:00Z"/>
                <w:rFonts w:ascii="Arial" w:hAnsi="Arial" w:cs="Arial"/>
                <w:sz w:val="18"/>
                <w:szCs w:val="18"/>
              </w:rPr>
            </w:pPr>
          </w:p>
          <w:p w14:paraId="026D2F5E" w14:textId="4A64DEC1" w:rsidR="00944FC2" w:rsidRDefault="00944FC2" w:rsidP="00944FC2">
            <w:pPr>
              <w:spacing w:after="0"/>
              <w:rPr>
                <w:ins w:id="3458" w:author="Juan Montojo" w:date="2023-12-01T15:09:00Z"/>
                <w:rFonts w:ascii="Arial" w:hAnsi="Arial" w:cs="Arial"/>
                <w:sz w:val="18"/>
                <w:szCs w:val="18"/>
              </w:rPr>
            </w:pPr>
            <w:ins w:id="3459" w:author="Juan Montojo" w:date="2023-12-01T15:09:00Z">
              <w:r>
                <w:rPr>
                  <w:rFonts w:ascii="Arial" w:hAnsi="Arial" w:cs="Arial"/>
                  <w:sz w:val="18"/>
                  <w:szCs w:val="18"/>
                </w:rPr>
                <w:t>Testing complexity higher also than Option 1</w:t>
              </w:r>
            </w:ins>
          </w:p>
        </w:tc>
        <w:tc>
          <w:tcPr>
            <w:tcW w:w="0" w:type="auto"/>
            <w:shd w:val="clear" w:color="auto" w:fill="auto"/>
          </w:tcPr>
          <w:p w14:paraId="0311526E" w14:textId="77777777" w:rsidR="00944FC2" w:rsidRDefault="00944FC2" w:rsidP="0047314F">
            <w:pPr>
              <w:spacing w:after="0"/>
              <w:rPr>
                <w:ins w:id="3460" w:author="Juan Montojo" w:date="2023-12-01T15:09:00Z"/>
                <w:rFonts w:ascii="Arial" w:hAnsi="Arial" w:cs="Arial"/>
                <w:sz w:val="18"/>
                <w:szCs w:val="18"/>
              </w:rPr>
            </w:pPr>
            <w:ins w:id="3461" w:author="Juan Montojo" w:date="2023-12-01T15:09:00Z">
              <w:r>
                <w:rPr>
                  <w:rFonts w:ascii="Arial" w:hAnsi="Arial" w:cs="Arial"/>
                  <w:sz w:val="18"/>
                  <w:szCs w:val="18"/>
                </w:rPr>
                <w:t xml:space="preserve">Testing the </w:t>
              </w:r>
              <w:r w:rsidR="00765348">
                <w:rPr>
                  <w:rFonts w:ascii="Arial" w:hAnsi="Arial" w:cs="Arial"/>
                  <w:sz w:val="18"/>
                  <w:szCs w:val="18"/>
                </w:rPr>
                <w:t>encoder at DUT</w:t>
              </w:r>
            </w:ins>
          </w:p>
          <w:p w14:paraId="67A742D2" w14:textId="77777777" w:rsidR="00765348" w:rsidRDefault="00765348" w:rsidP="0047314F">
            <w:pPr>
              <w:spacing w:after="0"/>
              <w:rPr>
                <w:ins w:id="3462" w:author="Juan Montojo" w:date="2023-12-01T15:09:00Z"/>
                <w:rFonts w:ascii="Arial" w:hAnsi="Arial" w:cs="Arial"/>
                <w:sz w:val="18"/>
                <w:szCs w:val="18"/>
              </w:rPr>
            </w:pPr>
          </w:p>
          <w:p w14:paraId="31BED078" w14:textId="1869CDC8" w:rsidR="00765348" w:rsidRDefault="00765348" w:rsidP="0047314F">
            <w:pPr>
              <w:spacing w:after="0"/>
              <w:rPr>
                <w:ins w:id="3463" w:author="Juan Montojo" w:date="2023-12-01T15:09:00Z"/>
                <w:rFonts w:ascii="Arial" w:hAnsi="Arial" w:cs="Arial"/>
                <w:sz w:val="18"/>
                <w:szCs w:val="18"/>
              </w:rPr>
            </w:pPr>
            <w:ins w:id="3464" w:author="Juan Montojo" w:date="2023-12-01T15:09:00Z">
              <w:r>
                <w:rPr>
                  <w:rFonts w:ascii="Arial" w:hAnsi="Arial" w:cs="Arial"/>
                  <w:sz w:val="18"/>
                  <w:szCs w:val="18"/>
                </w:rPr>
                <w:t>Low – no need for interaction between TE vendors and other parties</w:t>
              </w:r>
            </w:ins>
          </w:p>
        </w:tc>
        <w:tc>
          <w:tcPr>
            <w:tcW w:w="0" w:type="auto"/>
          </w:tcPr>
          <w:p w14:paraId="1AA9A6AF" w14:textId="77777777" w:rsidR="00765348" w:rsidRDefault="00765348" w:rsidP="00765348">
            <w:pPr>
              <w:spacing w:after="0"/>
              <w:rPr>
                <w:ins w:id="3465" w:author="Juan Montojo" w:date="2023-12-01T15:09:00Z"/>
                <w:rFonts w:ascii="Arial" w:hAnsi="Arial" w:cs="Arial"/>
                <w:sz w:val="18"/>
                <w:szCs w:val="18"/>
              </w:rPr>
            </w:pPr>
            <w:ins w:id="3466" w:author="Juan Montojo" w:date="2023-12-01T15:09:00Z">
              <w:r>
                <w:rPr>
                  <w:rFonts w:ascii="Arial" w:hAnsi="Arial" w:cs="Arial"/>
                  <w:sz w:val="18"/>
                  <w:szCs w:val="18"/>
                </w:rPr>
                <w:t>Testing the encoder at DUT</w:t>
              </w:r>
            </w:ins>
          </w:p>
          <w:p w14:paraId="796C4AEE" w14:textId="77777777" w:rsidR="00765348" w:rsidRDefault="00765348" w:rsidP="00765348">
            <w:pPr>
              <w:spacing w:after="0"/>
              <w:rPr>
                <w:ins w:id="3467" w:author="Juan Montojo" w:date="2023-12-01T15:09:00Z"/>
                <w:rFonts w:ascii="Arial" w:hAnsi="Arial" w:cs="Arial"/>
                <w:sz w:val="18"/>
                <w:szCs w:val="18"/>
              </w:rPr>
            </w:pPr>
          </w:p>
          <w:p w14:paraId="005054C9" w14:textId="4A8397FA" w:rsidR="00944FC2" w:rsidRDefault="00765348" w:rsidP="00765348">
            <w:pPr>
              <w:spacing w:after="0"/>
              <w:rPr>
                <w:ins w:id="3468" w:author="Juan Montojo" w:date="2023-12-01T15:09:00Z"/>
                <w:rFonts w:ascii="Arial" w:hAnsi="Arial" w:cs="Arial"/>
                <w:sz w:val="18"/>
                <w:szCs w:val="18"/>
              </w:rPr>
            </w:pPr>
            <w:ins w:id="3469" w:author="Juan Montojo" w:date="2023-12-01T15:09:00Z">
              <w:r>
                <w:rPr>
                  <w:rFonts w:ascii="Arial" w:hAnsi="Arial" w:cs="Arial"/>
                  <w:sz w:val="18"/>
                  <w:szCs w:val="18"/>
                </w:rPr>
                <w:t>Low – no need for interaction between TE vendors and other parties</w:t>
              </w:r>
            </w:ins>
          </w:p>
        </w:tc>
      </w:tr>
      <w:tr w:rsidR="00853945" w14:paraId="60C9C3A8" w14:textId="77777777" w:rsidTr="003B4D43">
        <w:trPr>
          <w:jc w:val="center"/>
          <w:ins w:id="3470" w:author="Juan Montojo" w:date="2023-12-01T15:09:00Z"/>
        </w:trPr>
        <w:tc>
          <w:tcPr>
            <w:tcW w:w="0" w:type="auto"/>
            <w:shd w:val="clear" w:color="auto" w:fill="auto"/>
          </w:tcPr>
          <w:p w14:paraId="1BFCB67A" w14:textId="7975EE7D" w:rsidR="00853945" w:rsidRDefault="00853945" w:rsidP="0047314F">
            <w:pPr>
              <w:spacing w:after="0"/>
              <w:rPr>
                <w:ins w:id="3471" w:author="Juan Montojo" w:date="2023-12-01T15:09:00Z"/>
                <w:rFonts w:ascii="Arial" w:hAnsi="Arial" w:cs="Arial"/>
                <w:bCs/>
                <w:sz w:val="18"/>
                <w:szCs w:val="18"/>
              </w:rPr>
            </w:pPr>
            <w:ins w:id="3472" w:author="Juan Montojo" w:date="2023-12-01T15:09:00Z">
              <w:r>
                <w:rPr>
                  <w:rFonts w:ascii="Arial" w:hAnsi="Arial" w:cs="Arial"/>
                  <w:bCs/>
                  <w:sz w:val="18"/>
                  <w:szCs w:val="18"/>
                </w:rPr>
                <w:t>Complexity of verifying/testing the test decoder</w:t>
              </w:r>
            </w:ins>
          </w:p>
        </w:tc>
        <w:tc>
          <w:tcPr>
            <w:tcW w:w="0" w:type="auto"/>
            <w:shd w:val="clear" w:color="auto" w:fill="auto"/>
          </w:tcPr>
          <w:p w14:paraId="53619DEB" w14:textId="77777777" w:rsidR="00853945" w:rsidRDefault="00853945" w:rsidP="0047314F">
            <w:pPr>
              <w:spacing w:after="0"/>
              <w:rPr>
                <w:ins w:id="3473" w:author="Juan Montojo" w:date="2023-12-01T15:09:00Z"/>
                <w:rFonts w:ascii="Arial" w:hAnsi="Arial" w:cs="Arial"/>
                <w:sz w:val="18"/>
                <w:szCs w:val="18"/>
              </w:rPr>
            </w:pPr>
            <w:ins w:id="3474" w:author="Juan Montojo" w:date="2023-12-01T15:09:00Z">
              <w:r>
                <w:rPr>
                  <w:rFonts w:ascii="Arial" w:hAnsi="Arial" w:cs="Arial"/>
                  <w:sz w:val="18"/>
                  <w:szCs w:val="18"/>
                </w:rPr>
                <w:t xml:space="preserve">Higher than Option 3/4 </w:t>
              </w:r>
            </w:ins>
          </w:p>
          <w:p w14:paraId="61B20D69" w14:textId="77777777" w:rsidR="00853945" w:rsidRDefault="00853945" w:rsidP="0047314F">
            <w:pPr>
              <w:spacing w:after="0"/>
              <w:rPr>
                <w:ins w:id="3475" w:author="Juan Montojo" w:date="2023-12-01T15:09:00Z"/>
                <w:rFonts w:ascii="Arial" w:hAnsi="Arial" w:cs="Arial"/>
                <w:sz w:val="18"/>
                <w:szCs w:val="18"/>
              </w:rPr>
            </w:pPr>
          </w:p>
          <w:p w14:paraId="48F119A5" w14:textId="12487C29" w:rsidR="00853945" w:rsidRDefault="00853945" w:rsidP="0047314F">
            <w:pPr>
              <w:spacing w:after="0"/>
              <w:rPr>
                <w:ins w:id="3476" w:author="Juan Montojo" w:date="2023-12-01T15:09:00Z"/>
                <w:rFonts w:ascii="Arial" w:hAnsi="Arial" w:cs="Arial"/>
                <w:sz w:val="18"/>
                <w:szCs w:val="18"/>
              </w:rPr>
            </w:pPr>
            <w:ins w:id="3477" w:author="Juan Montojo" w:date="2023-12-01T15:09:00Z">
              <w:r>
                <w:rPr>
                  <w:rFonts w:ascii="Arial" w:hAnsi="Arial" w:cs="Arial"/>
                  <w:sz w:val="18"/>
                  <w:szCs w:val="18"/>
                </w:rPr>
                <w:t>FSS compared to Option 2</w:t>
              </w:r>
            </w:ins>
          </w:p>
        </w:tc>
        <w:tc>
          <w:tcPr>
            <w:tcW w:w="0" w:type="auto"/>
            <w:shd w:val="clear" w:color="auto" w:fill="auto"/>
          </w:tcPr>
          <w:p w14:paraId="4CD68C8E" w14:textId="77777777" w:rsidR="00853945" w:rsidRDefault="00853945" w:rsidP="00853945">
            <w:pPr>
              <w:spacing w:after="0"/>
              <w:rPr>
                <w:ins w:id="3478" w:author="Juan Montojo" w:date="2023-12-01T15:09:00Z"/>
                <w:rFonts w:ascii="Arial" w:hAnsi="Arial" w:cs="Arial"/>
                <w:sz w:val="18"/>
                <w:szCs w:val="18"/>
              </w:rPr>
            </w:pPr>
            <w:ins w:id="3479" w:author="Juan Montojo" w:date="2023-12-01T15:09:00Z">
              <w:r>
                <w:rPr>
                  <w:rFonts w:ascii="Arial" w:hAnsi="Arial" w:cs="Arial"/>
                  <w:sz w:val="18"/>
                  <w:szCs w:val="18"/>
                </w:rPr>
                <w:t xml:space="preserve">Higher than Option 3/4 </w:t>
              </w:r>
            </w:ins>
          </w:p>
          <w:p w14:paraId="5DDB0D02" w14:textId="77777777" w:rsidR="00853945" w:rsidRDefault="00853945" w:rsidP="00853945">
            <w:pPr>
              <w:spacing w:after="0"/>
              <w:rPr>
                <w:ins w:id="3480" w:author="Juan Montojo" w:date="2023-12-01T15:09:00Z"/>
                <w:rFonts w:ascii="Arial" w:hAnsi="Arial" w:cs="Arial"/>
                <w:sz w:val="18"/>
                <w:szCs w:val="18"/>
              </w:rPr>
            </w:pPr>
          </w:p>
          <w:p w14:paraId="6471B90A" w14:textId="2160041B" w:rsidR="00853945" w:rsidRDefault="00853945" w:rsidP="00853945">
            <w:pPr>
              <w:spacing w:after="0"/>
              <w:rPr>
                <w:ins w:id="3481" w:author="Juan Montojo" w:date="2023-12-01T15:09:00Z"/>
                <w:rFonts w:ascii="Arial" w:hAnsi="Arial" w:cs="Arial"/>
                <w:sz w:val="18"/>
                <w:szCs w:val="18"/>
              </w:rPr>
            </w:pPr>
            <w:ins w:id="3482" w:author="Juan Montojo" w:date="2023-12-01T15:09:00Z">
              <w:r>
                <w:rPr>
                  <w:rFonts w:ascii="Arial" w:hAnsi="Arial" w:cs="Arial"/>
                  <w:sz w:val="18"/>
                  <w:szCs w:val="18"/>
                </w:rPr>
                <w:t>FSS compared to Option 1</w:t>
              </w:r>
            </w:ins>
          </w:p>
        </w:tc>
        <w:tc>
          <w:tcPr>
            <w:tcW w:w="0" w:type="auto"/>
            <w:shd w:val="clear" w:color="auto" w:fill="auto"/>
          </w:tcPr>
          <w:p w14:paraId="79D49643" w14:textId="447495D2" w:rsidR="00853945" w:rsidRDefault="00853945" w:rsidP="0047314F">
            <w:pPr>
              <w:spacing w:after="0"/>
              <w:rPr>
                <w:ins w:id="3483" w:author="Juan Montojo" w:date="2023-12-01T15:09:00Z"/>
                <w:rFonts w:ascii="Arial" w:hAnsi="Arial" w:cs="Arial"/>
                <w:sz w:val="18"/>
                <w:szCs w:val="18"/>
              </w:rPr>
            </w:pPr>
            <w:ins w:id="3484" w:author="Juan Montojo" w:date="2023-12-01T15:09:00Z">
              <w:r>
                <w:rPr>
                  <w:rFonts w:ascii="Arial" w:hAnsi="Arial" w:cs="Arial"/>
                  <w:sz w:val="18"/>
                  <w:szCs w:val="18"/>
                </w:rPr>
                <w:t>Low</w:t>
              </w:r>
            </w:ins>
          </w:p>
        </w:tc>
        <w:tc>
          <w:tcPr>
            <w:tcW w:w="0" w:type="auto"/>
          </w:tcPr>
          <w:p w14:paraId="6B957C2D" w14:textId="467CBE96" w:rsidR="00853945" w:rsidRDefault="00853945" w:rsidP="00765348">
            <w:pPr>
              <w:spacing w:after="0"/>
              <w:rPr>
                <w:ins w:id="3485" w:author="Juan Montojo" w:date="2023-12-01T15:09:00Z"/>
                <w:rFonts w:ascii="Arial" w:hAnsi="Arial" w:cs="Arial"/>
                <w:sz w:val="18"/>
                <w:szCs w:val="18"/>
              </w:rPr>
            </w:pPr>
            <w:ins w:id="3486" w:author="Juan Montojo" w:date="2023-12-01T15:09:00Z">
              <w:r>
                <w:rPr>
                  <w:rFonts w:ascii="Arial" w:hAnsi="Arial" w:cs="Arial"/>
                  <w:sz w:val="18"/>
                  <w:szCs w:val="18"/>
                </w:rPr>
                <w:t>Low</w:t>
              </w:r>
            </w:ins>
          </w:p>
        </w:tc>
      </w:tr>
      <w:tr w:rsidR="00853945" w14:paraId="740EFC5B" w14:textId="77777777" w:rsidTr="003B4D43">
        <w:trPr>
          <w:jc w:val="center"/>
          <w:ins w:id="3487" w:author="Juan Montojo" w:date="2023-12-01T15:09:00Z"/>
        </w:trPr>
        <w:tc>
          <w:tcPr>
            <w:tcW w:w="0" w:type="auto"/>
            <w:shd w:val="clear" w:color="auto" w:fill="auto"/>
          </w:tcPr>
          <w:p w14:paraId="66D34C16" w14:textId="688EA1CC" w:rsidR="00853945" w:rsidRDefault="00853945" w:rsidP="0047314F">
            <w:pPr>
              <w:spacing w:after="0"/>
              <w:rPr>
                <w:ins w:id="3488" w:author="Juan Montojo" w:date="2023-12-01T15:09:00Z"/>
                <w:rFonts w:ascii="Arial" w:hAnsi="Arial" w:cs="Arial"/>
                <w:bCs/>
                <w:sz w:val="18"/>
                <w:szCs w:val="18"/>
              </w:rPr>
            </w:pPr>
            <w:ins w:id="3489" w:author="Juan Montojo" w:date="2023-12-01T15:09:00Z">
              <w:r>
                <w:rPr>
                  <w:rFonts w:ascii="Arial" w:hAnsi="Arial" w:cs="Arial"/>
                  <w:bCs/>
                  <w:sz w:val="18"/>
                  <w:szCs w:val="18"/>
                </w:rPr>
                <w:t>Complexity of deploying for the ecosystem</w:t>
              </w:r>
            </w:ins>
          </w:p>
        </w:tc>
        <w:tc>
          <w:tcPr>
            <w:tcW w:w="0" w:type="auto"/>
            <w:shd w:val="clear" w:color="auto" w:fill="auto"/>
          </w:tcPr>
          <w:p w14:paraId="531AD097" w14:textId="77777777" w:rsidR="00853945" w:rsidRDefault="00853945" w:rsidP="0047314F">
            <w:pPr>
              <w:spacing w:after="0"/>
              <w:rPr>
                <w:ins w:id="3490" w:author="Juan Montojo" w:date="2023-12-01T15:09:00Z"/>
                <w:rFonts w:ascii="Arial" w:hAnsi="Arial" w:cs="Arial"/>
                <w:sz w:val="18"/>
                <w:szCs w:val="18"/>
              </w:rPr>
            </w:pPr>
          </w:p>
        </w:tc>
        <w:tc>
          <w:tcPr>
            <w:tcW w:w="0" w:type="auto"/>
            <w:shd w:val="clear" w:color="auto" w:fill="auto"/>
          </w:tcPr>
          <w:p w14:paraId="46C12093" w14:textId="77777777" w:rsidR="00853945" w:rsidRDefault="00853945" w:rsidP="00944FC2">
            <w:pPr>
              <w:spacing w:after="0"/>
              <w:rPr>
                <w:ins w:id="3491" w:author="Juan Montojo" w:date="2023-12-01T15:09:00Z"/>
                <w:rFonts w:ascii="Arial" w:hAnsi="Arial" w:cs="Arial"/>
                <w:sz w:val="18"/>
                <w:szCs w:val="18"/>
              </w:rPr>
            </w:pPr>
          </w:p>
        </w:tc>
        <w:tc>
          <w:tcPr>
            <w:tcW w:w="0" w:type="auto"/>
            <w:shd w:val="clear" w:color="auto" w:fill="auto"/>
          </w:tcPr>
          <w:p w14:paraId="7A0B7A92" w14:textId="77777777" w:rsidR="00853945" w:rsidRDefault="00853945" w:rsidP="0047314F">
            <w:pPr>
              <w:spacing w:after="0"/>
              <w:rPr>
                <w:ins w:id="3492" w:author="Juan Montojo" w:date="2023-12-01T15:09:00Z"/>
                <w:rFonts w:ascii="Arial" w:hAnsi="Arial" w:cs="Arial"/>
                <w:sz w:val="18"/>
                <w:szCs w:val="18"/>
              </w:rPr>
            </w:pPr>
          </w:p>
        </w:tc>
        <w:tc>
          <w:tcPr>
            <w:tcW w:w="0" w:type="auto"/>
          </w:tcPr>
          <w:p w14:paraId="256A24B5" w14:textId="77777777" w:rsidR="00853945" w:rsidRDefault="00853945" w:rsidP="00765348">
            <w:pPr>
              <w:spacing w:after="0"/>
              <w:rPr>
                <w:ins w:id="3493" w:author="Juan Montojo" w:date="2023-12-01T15:09:00Z"/>
                <w:rFonts w:ascii="Arial" w:hAnsi="Arial" w:cs="Arial"/>
                <w:sz w:val="18"/>
                <w:szCs w:val="18"/>
              </w:rPr>
            </w:pPr>
          </w:p>
        </w:tc>
      </w:tr>
      <w:tr w:rsidR="00853945" w14:paraId="085F7EEE" w14:textId="77777777" w:rsidTr="003B4D43">
        <w:trPr>
          <w:jc w:val="center"/>
          <w:ins w:id="3494" w:author="Juan Montojo" w:date="2023-12-01T15:09:00Z"/>
        </w:trPr>
        <w:tc>
          <w:tcPr>
            <w:tcW w:w="0" w:type="auto"/>
            <w:shd w:val="clear" w:color="auto" w:fill="auto"/>
          </w:tcPr>
          <w:p w14:paraId="088B73DB" w14:textId="50FEC4DC" w:rsidR="00853945" w:rsidRDefault="00853945" w:rsidP="0047314F">
            <w:pPr>
              <w:spacing w:after="0"/>
              <w:rPr>
                <w:ins w:id="3495" w:author="Juan Montojo" w:date="2023-12-01T15:09:00Z"/>
                <w:rFonts w:ascii="Arial" w:hAnsi="Arial" w:cs="Arial"/>
                <w:bCs/>
                <w:sz w:val="18"/>
                <w:szCs w:val="18"/>
              </w:rPr>
            </w:pPr>
            <w:ins w:id="3496" w:author="Juan Montojo" w:date="2023-12-01T15:09:00Z">
              <w:r>
                <w:rPr>
                  <w:rFonts w:ascii="Arial" w:hAnsi="Arial" w:cs="Arial"/>
                  <w:bCs/>
                  <w:sz w:val="18"/>
                  <w:szCs w:val="18"/>
                </w:rPr>
                <w:t>Friendly to STOA (state of the art) model test / Forward compatibility when new AI models are invented</w:t>
              </w:r>
            </w:ins>
          </w:p>
        </w:tc>
        <w:tc>
          <w:tcPr>
            <w:tcW w:w="0" w:type="auto"/>
            <w:shd w:val="clear" w:color="auto" w:fill="auto"/>
          </w:tcPr>
          <w:p w14:paraId="68E84A62" w14:textId="77777777" w:rsidR="00853945" w:rsidRDefault="00853945" w:rsidP="0047314F">
            <w:pPr>
              <w:spacing w:after="0"/>
              <w:rPr>
                <w:ins w:id="3497" w:author="Juan Montojo" w:date="2023-12-01T15:09:00Z"/>
                <w:rFonts w:ascii="Arial" w:hAnsi="Arial" w:cs="Arial"/>
                <w:sz w:val="18"/>
                <w:szCs w:val="18"/>
              </w:rPr>
            </w:pPr>
          </w:p>
        </w:tc>
        <w:tc>
          <w:tcPr>
            <w:tcW w:w="0" w:type="auto"/>
            <w:shd w:val="clear" w:color="auto" w:fill="auto"/>
          </w:tcPr>
          <w:p w14:paraId="327A89CA" w14:textId="77777777" w:rsidR="00853945" w:rsidRDefault="00853945" w:rsidP="00944FC2">
            <w:pPr>
              <w:spacing w:after="0"/>
              <w:rPr>
                <w:ins w:id="3498" w:author="Juan Montojo" w:date="2023-12-01T15:09:00Z"/>
                <w:rFonts w:ascii="Arial" w:hAnsi="Arial" w:cs="Arial"/>
                <w:sz w:val="18"/>
                <w:szCs w:val="18"/>
              </w:rPr>
            </w:pPr>
          </w:p>
        </w:tc>
        <w:tc>
          <w:tcPr>
            <w:tcW w:w="0" w:type="auto"/>
            <w:shd w:val="clear" w:color="auto" w:fill="auto"/>
          </w:tcPr>
          <w:p w14:paraId="2204CB59" w14:textId="77777777" w:rsidR="00853945" w:rsidRDefault="00853945" w:rsidP="0047314F">
            <w:pPr>
              <w:spacing w:after="0"/>
              <w:rPr>
                <w:ins w:id="3499" w:author="Juan Montojo" w:date="2023-12-01T15:09:00Z"/>
                <w:rFonts w:ascii="Arial" w:hAnsi="Arial" w:cs="Arial"/>
                <w:sz w:val="18"/>
                <w:szCs w:val="18"/>
              </w:rPr>
            </w:pPr>
          </w:p>
        </w:tc>
        <w:tc>
          <w:tcPr>
            <w:tcW w:w="0" w:type="auto"/>
          </w:tcPr>
          <w:p w14:paraId="2CF9DB51" w14:textId="77777777" w:rsidR="00853945" w:rsidRDefault="00853945" w:rsidP="00765348">
            <w:pPr>
              <w:spacing w:after="0"/>
              <w:rPr>
                <w:ins w:id="3500" w:author="Juan Montojo" w:date="2023-12-01T15:09:00Z"/>
                <w:rFonts w:ascii="Arial" w:hAnsi="Arial" w:cs="Arial"/>
                <w:sz w:val="18"/>
                <w:szCs w:val="18"/>
              </w:rPr>
            </w:pPr>
          </w:p>
        </w:tc>
      </w:tr>
      <w:tr w:rsidR="00853945" w14:paraId="50748DC6" w14:textId="77777777" w:rsidTr="003B4D43">
        <w:trPr>
          <w:jc w:val="center"/>
          <w:ins w:id="3501" w:author="Juan Montojo" w:date="2023-12-01T15:09:00Z"/>
        </w:trPr>
        <w:tc>
          <w:tcPr>
            <w:tcW w:w="0" w:type="auto"/>
            <w:shd w:val="clear" w:color="auto" w:fill="auto"/>
          </w:tcPr>
          <w:p w14:paraId="3D6CE586" w14:textId="26B53DF0" w:rsidR="00853945" w:rsidRDefault="00FE1D12" w:rsidP="0047314F">
            <w:pPr>
              <w:spacing w:after="0"/>
              <w:rPr>
                <w:ins w:id="3502" w:author="Juan Montojo" w:date="2023-12-01T15:09:00Z"/>
                <w:rFonts w:ascii="Arial" w:hAnsi="Arial" w:cs="Arial"/>
                <w:bCs/>
                <w:sz w:val="18"/>
                <w:szCs w:val="18"/>
              </w:rPr>
            </w:pPr>
            <w:ins w:id="3503" w:author="Juan Montojo" w:date="2023-12-01T15:09:00Z">
              <w:r>
                <w:rPr>
                  <w:rFonts w:ascii="Arial" w:hAnsi="Arial" w:cs="Arial"/>
                  <w:bCs/>
                  <w:sz w:val="18"/>
                  <w:szCs w:val="18"/>
                </w:rPr>
                <w:t>Relationship with reference decoder/encoder (used by RAN4 to define the performance requirements) for defining the requirement</w:t>
              </w:r>
            </w:ins>
          </w:p>
        </w:tc>
        <w:tc>
          <w:tcPr>
            <w:tcW w:w="0" w:type="auto"/>
            <w:shd w:val="clear" w:color="auto" w:fill="auto"/>
          </w:tcPr>
          <w:p w14:paraId="15AE28F6" w14:textId="77777777" w:rsidR="00853945" w:rsidRDefault="00853945" w:rsidP="0047314F">
            <w:pPr>
              <w:spacing w:after="0"/>
              <w:rPr>
                <w:ins w:id="3504" w:author="Juan Montojo" w:date="2023-12-01T15:09:00Z"/>
                <w:rFonts w:ascii="Arial" w:hAnsi="Arial" w:cs="Arial"/>
                <w:sz w:val="18"/>
                <w:szCs w:val="18"/>
              </w:rPr>
            </w:pPr>
          </w:p>
        </w:tc>
        <w:tc>
          <w:tcPr>
            <w:tcW w:w="0" w:type="auto"/>
            <w:shd w:val="clear" w:color="auto" w:fill="auto"/>
          </w:tcPr>
          <w:p w14:paraId="556632B1" w14:textId="77777777" w:rsidR="00853945" w:rsidRDefault="00853945" w:rsidP="00944FC2">
            <w:pPr>
              <w:spacing w:after="0"/>
              <w:rPr>
                <w:ins w:id="3505" w:author="Juan Montojo" w:date="2023-12-01T15:09:00Z"/>
                <w:rFonts w:ascii="Arial" w:hAnsi="Arial" w:cs="Arial"/>
                <w:sz w:val="18"/>
                <w:szCs w:val="18"/>
              </w:rPr>
            </w:pPr>
          </w:p>
        </w:tc>
        <w:tc>
          <w:tcPr>
            <w:tcW w:w="0" w:type="auto"/>
            <w:shd w:val="clear" w:color="auto" w:fill="auto"/>
          </w:tcPr>
          <w:p w14:paraId="4CB39B86" w14:textId="77777777" w:rsidR="00853945" w:rsidRDefault="00853945" w:rsidP="0047314F">
            <w:pPr>
              <w:spacing w:after="0"/>
              <w:rPr>
                <w:ins w:id="3506" w:author="Juan Montojo" w:date="2023-12-01T15:09:00Z"/>
                <w:rFonts w:ascii="Arial" w:hAnsi="Arial" w:cs="Arial"/>
                <w:sz w:val="18"/>
                <w:szCs w:val="18"/>
              </w:rPr>
            </w:pPr>
          </w:p>
        </w:tc>
        <w:tc>
          <w:tcPr>
            <w:tcW w:w="0" w:type="auto"/>
          </w:tcPr>
          <w:p w14:paraId="21623AC0" w14:textId="77777777" w:rsidR="00853945" w:rsidRDefault="00853945" w:rsidP="00765348">
            <w:pPr>
              <w:spacing w:after="0"/>
              <w:rPr>
                <w:ins w:id="3507" w:author="Juan Montojo" w:date="2023-12-01T15:09:00Z"/>
                <w:rFonts w:ascii="Arial" w:hAnsi="Arial" w:cs="Arial"/>
                <w:sz w:val="18"/>
                <w:szCs w:val="18"/>
              </w:rPr>
            </w:pPr>
          </w:p>
        </w:tc>
      </w:tr>
      <w:tr w:rsidR="00AF5DD6" w14:paraId="598B82D1" w14:textId="77777777" w:rsidTr="003B4D43">
        <w:trPr>
          <w:jc w:val="center"/>
          <w:ins w:id="3508" w:author="Juan Montojo" w:date="2023-12-01T15:09:00Z"/>
        </w:trPr>
        <w:tc>
          <w:tcPr>
            <w:tcW w:w="0" w:type="auto"/>
            <w:shd w:val="clear" w:color="auto" w:fill="auto"/>
          </w:tcPr>
          <w:p w14:paraId="42F46B57" w14:textId="69B3064A" w:rsidR="00AF5DD6" w:rsidRDefault="00AF5DD6" w:rsidP="0047314F">
            <w:pPr>
              <w:spacing w:after="0"/>
              <w:rPr>
                <w:ins w:id="3509" w:author="Juan Montojo" w:date="2023-12-01T15:09:00Z"/>
                <w:rFonts w:ascii="Arial" w:hAnsi="Arial" w:cs="Arial"/>
                <w:bCs/>
                <w:sz w:val="18"/>
                <w:szCs w:val="18"/>
              </w:rPr>
            </w:pPr>
            <w:ins w:id="3510" w:author="Juan Montojo" w:date="2023-12-01T15:09:00Z">
              <w:r>
                <w:rPr>
                  <w:rFonts w:ascii="Arial" w:hAnsi="Arial" w:cs="Arial"/>
                  <w:bCs/>
                  <w:sz w:val="18"/>
                  <w:szCs w:val="18"/>
                </w:rPr>
                <w:t>Whether model transfer/delivery is needed during the test procedure</w:t>
              </w:r>
            </w:ins>
          </w:p>
        </w:tc>
        <w:tc>
          <w:tcPr>
            <w:tcW w:w="0" w:type="auto"/>
            <w:shd w:val="clear" w:color="auto" w:fill="auto"/>
          </w:tcPr>
          <w:p w14:paraId="35C6CFDC" w14:textId="77777777" w:rsidR="00AF5DD6" w:rsidRDefault="00AF5DD6" w:rsidP="0047314F">
            <w:pPr>
              <w:spacing w:after="0"/>
              <w:rPr>
                <w:ins w:id="3511" w:author="Juan Montojo" w:date="2023-12-01T15:09:00Z"/>
                <w:rFonts w:ascii="Arial" w:hAnsi="Arial" w:cs="Arial"/>
                <w:sz w:val="18"/>
                <w:szCs w:val="18"/>
              </w:rPr>
            </w:pPr>
          </w:p>
        </w:tc>
        <w:tc>
          <w:tcPr>
            <w:tcW w:w="0" w:type="auto"/>
            <w:shd w:val="clear" w:color="auto" w:fill="auto"/>
          </w:tcPr>
          <w:p w14:paraId="2720E9F0" w14:textId="77777777" w:rsidR="00AF5DD6" w:rsidRDefault="00AF5DD6" w:rsidP="00944FC2">
            <w:pPr>
              <w:spacing w:after="0"/>
              <w:rPr>
                <w:ins w:id="3512" w:author="Juan Montojo" w:date="2023-12-01T15:09:00Z"/>
                <w:rFonts w:ascii="Arial" w:hAnsi="Arial" w:cs="Arial"/>
                <w:sz w:val="18"/>
                <w:szCs w:val="18"/>
              </w:rPr>
            </w:pPr>
          </w:p>
        </w:tc>
        <w:tc>
          <w:tcPr>
            <w:tcW w:w="0" w:type="auto"/>
            <w:shd w:val="clear" w:color="auto" w:fill="auto"/>
          </w:tcPr>
          <w:p w14:paraId="34BB6CD0" w14:textId="77777777" w:rsidR="00AF5DD6" w:rsidRDefault="00AF5DD6" w:rsidP="0047314F">
            <w:pPr>
              <w:spacing w:after="0"/>
              <w:rPr>
                <w:ins w:id="3513" w:author="Juan Montojo" w:date="2023-12-01T15:09:00Z"/>
                <w:rFonts w:ascii="Arial" w:hAnsi="Arial" w:cs="Arial"/>
                <w:sz w:val="18"/>
                <w:szCs w:val="18"/>
              </w:rPr>
            </w:pPr>
          </w:p>
        </w:tc>
        <w:tc>
          <w:tcPr>
            <w:tcW w:w="0" w:type="auto"/>
          </w:tcPr>
          <w:p w14:paraId="154A2C20" w14:textId="77777777" w:rsidR="00AF5DD6" w:rsidRDefault="00AF5DD6" w:rsidP="00765348">
            <w:pPr>
              <w:spacing w:after="0"/>
              <w:rPr>
                <w:ins w:id="3514" w:author="Juan Montojo" w:date="2023-12-01T15:09:00Z"/>
                <w:rFonts w:ascii="Arial" w:hAnsi="Arial" w:cs="Arial"/>
                <w:sz w:val="18"/>
                <w:szCs w:val="18"/>
              </w:rPr>
            </w:pPr>
          </w:p>
        </w:tc>
      </w:tr>
    </w:tbl>
    <w:p w14:paraId="4034E1FB" w14:textId="77777777" w:rsidR="001970A5" w:rsidRDefault="001970A5" w:rsidP="00D750BD">
      <w:pPr>
        <w:pStyle w:val="BodyText"/>
        <w:rPr>
          <w:ins w:id="3515" w:author="Juan Montojo" w:date="2023-12-01T15:09:00Z"/>
          <w:rFonts w:eastAsia="MS Mincho"/>
          <w:b/>
          <w:sz w:val="20"/>
          <w:lang w:eastAsia="en-US"/>
        </w:rPr>
      </w:pPr>
    </w:p>
    <w:p w14:paraId="1168EEF0" w14:textId="77777777" w:rsidR="00D750BD" w:rsidRPr="00AA1C95" w:rsidRDefault="00D750BD" w:rsidP="00D750BD">
      <w:pPr>
        <w:pStyle w:val="BodyText"/>
        <w:rPr>
          <w:ins w:id="3516" w:author="Juan Montojo" w:date="2023-12-01T15:09:00Z"/>
          <w:sz w:val="20"/>
          <w:lang w:eastAsia="en-US"/>
        </w:rPr>
      </w:pPr>
      <w:ins w:id="3517" w:author="Juan Montojo" w:date="2023-12-01T15:09:00Z">
        <w:r w:rsidRPr="00AA1C95">
          <w:rPr>
            <w:sz w:val="20"/>
            <w:lang w:eastAsia="en-US"/>
          </w:rPr>
          <w:t>The feasibility of any of the testing options has not concluded and more study is required. Other testing options are not precluded and different options might be required after RAN4 performs additional studies.</w:t>
        </w:r>
      </w:ins>
    </w:p>
    <w:p w14:paraId="01A327DC" w14:textId="4E939B48" w:rsidR="00D750BD" w:rsidRPr="00887419" w:rsidRDefault="00D750BD" w:rsidP="00D750BD">
      <w:pPr>
        <w:pStyle w:val="Heading4"/>
        <w:rPr>
          <w:ins w:id="3518" w:author="Juan Montojo" w:date="2023-12-01T15:09:00Z"/>
        </w:rPr>
      </w:pPr>
      <w:ins w:id="3519" w:author="Juan Montojo" w:date="2023-12-01T15:09:00Z">
        <w:r w:rsidRPr="00887419">
          <w:t>7.</w:t>
        </w:r>
        <w:r w:rsidR="000F6422">
          <w:t>3</w:t>
        </w:r>
        <w:r w:rsidRPr="00887419">
          <w:t>.2.4</w:t>
        </w:r>
        <w:r>
          <w:tab/>
        </w:r>
        <w:r w:rsidRPr="00887419">
          <w:t>Data collection/generation for testing</w:t>
        </w:r>
      </w:ins>
    </w:p>
    <w:p w14:paraId="6B3CDF03" w14:textId="77777777" w:rsidR="00D750BD" w:rsidRPr="00887419" w:rsidRDefault="00D750BD" w:rsidP="00D750BD">
      <w:pPr>
        <w:rPr>
          <w:ins w:id="3520" w:author="Juan Montojo" w:date="2023-12-01T15:09:00Z"/>
          <w:lang w:eastAsia="zh-CN"/>
        </w:rPr>
      </w:pPr>
      <w:ins w:id="3521" w:author="Juan Montojo" w:date="2023-12-01T15:09:00Z">
        <w:r w:rsidRPr="00887419">
          <w:rPr>
            <w:lang w:eastAsia="zh-CN"/>
          </w:rPr>
          <w:t>Different generating methods of test dataset can be used for different tests. The following candidate methods are to be considered:</w:t>
        </w:r>
      </w:ins>
    </w:p>
    <w:p w14:paraId="194469DC" w14:textId="77777777" w:rsidR="00D750BD" w:rsidRPr="00887419" w:rsidRDefault="00D750BD" w:rsidP="00A52019">
      <w:pPr>
        <w:pStyle w:val="ListParagraph"/>
        <w:numPr>
          <w:ilvl w:val="0"/>
          <w:numId w:val="39"/>
        </w:numPr>
        <w:contextualSpacing w:val="0"/>
        <w:rPr>
          <w:ins w:id="3522" w:author="Juan Montojo" w:date="2023-12-01T15:09:00Z"/>
          <w:lang w:eastAsia="zh-CN"/>
        </w:rPr>
      </w:pPr>
      <w:ins w:id="3523" w:author="Juan Montojo" w:date="2023-12-01T15:09:00Z">
        <w:r w:rsidRPr="00887419">
          <w:rPr>
            <w:lang w:eastAsia="zh-CN"/>
          </w:rPr>
          <w:t>Dataset based on TR 38.901, e.g. UMa channel, UMi channel, CDL channel, “legacy approach”, etc.</w:t>
        </w:r>
      </w:ins>
    </w:p>
    <w:p w14:paraId="709DCDFF" w14:textId="77777777" w:rsidR="00D750BD" w:rsidRPr="00887419" w:rsidRDefault="00D750BD" w:rsidP="00A52019">
      <w:pPr>
        <w:pStyle w:val="ListParagraph"/>
        <w:numPr>
          <w:ilvl w:val="1"/>
          <w:numId w:val="39"/>
        </w:numPr>
        <w:contextualSpacing w:val="0"/>
        <w:rPr>
          <w:ins w:id="3524" w:author="Juan Montojo" w:date="2023-12-01T15:09:00Z"/>
          <w:lang w:eastAsia="zh-CN"/>
        </w:rPr>
      </w:pPr>
      <w:ins w:id="3525" w:author="Juan Montojo" w:date="2023-12-01T15:09:00Z">
        <w:r w:rsidRPr="00887419">
          <w:rPr>
            <w:lang w:eastAsia="zh-CN"/>
          </w:rPr>
          <w:t xml:space="preserve">“Legacy approach” refers legacy test in which a channel model is used </w:t>
        </w:r>
      </w:ins>
    </w:p>
    <w:p w14:paraId="70F4AEDD" w14:textId="77777777" w:rsidR="00D750BD" w:rsidRPr="00887419" w:rsidRDefault="00D750BD" w:rsidP="00A52019">
      <w:pPr>
        <w:pStyle w:val="ListParagraph"/>
        <w:numPr>
          <w:ilvl w:val="0"/>
          <w:numId w:val="39"/>
        </w:numPr>
        <w:contextualSpacing w:val="0"/>
        <w:rPr>
          <w:ins w:id="3526" w:author="Juan Montojo" w:date="2023-12-01T15:09:00Z"/>
          <w:lang w:eastAsia="zh-CN"/>
        </w:rPr>
      </w:pPr>
      <w:ins w:id="3527" w:author="Juan Montojo" w:date="2023-12-01T15:09:00Z">
        <w:r w:rsidRPr="00887419">
          <w:rPr>
            <w:lang w:eastAsia="zh-CN"/>
          </w:rPr>
          <w:t>Field dataset (data collected directly from field measurements)</w:t>
        </w:r>
      </w:ins>
    </w:p>
    <w:p w14:paraId="75E53E9B" w14:textId="77777777" w:rsidR="00D750BD" w:rsidRPr="00887419" w:rsidRDefault="00D750BD" w:rsidP="00A52019">
      <w:pPr>
        <w:pStyle w:val="ListParagraph"/>
        <w:numPr>
          <w:ilvl w:val="0"/>
          <w:numId w:val="39"/>
        </w:numPr>
        <w:contextualSpacing w:val="0"/>
        <w:rPr>
          <w:ins w:id="3528" w:author="Juan Montojo" w:date="2023-12-01T15:09:00Z"/>
          <w:lang w:eastAsia="zh-CN"/>
        </w:rPr>
      </w:pPr>
      <w:ins w:id="3529" w:author="Juan Montojo" w:date="2023-12-01T15:09:00Z">
        <w:r w:rsidRPr="00887419">
          <w:rPr>
            <w:lang w:eastAsia="zh-CN"/>
          </w:rPr>
          <w:t>TE generates dataset for test based on assumptions/parameters defined by RAN4 (e.g. by defining some rules/function to generate data)</w:t>
        </w:r>
      </w:ins>
    </w:p>
    <w:p w14:paraId="769FB6EB" w14:textId="77777777" w:rsidR="00D750BD" w:rsidRPr="00887419" w:rsidRDefault="00D750BD" w:rsidP="00A52019">
      <w:pPr>
        <w:pStyle w:val="ListParagraph"/>
        <w:numPr>
          <w:ilvl w:val="0"/>
          <w:numId w:val="39"/>
        </w:numPr>
        <w:contextualSpacing w:val="0"/>
        <w:rPr>
          <w:ins w:id="3530" w:author="Juan Montojo" w:date="2023-12-01T15:09:00Z"/>
          <w:lang w:eastAsia="zh-CN"/>
        </w:rPr>
      </w:pPr>
      <w:ins w:id="3531" w:author="Juan Montojo" w:date="2023-12-01T15:09:00Z">
        <w:r w:rsidRPr="00887419">
          <w:rPr>
            <w:lang w:eastAsia="zh-CN"/>
          </w:rPr>
          <w:t>Other methods are not precluded</w:t>
        </w:r>
      </w:ins>
    </w:p>
    <w:p w14:paraId="683943E3" w14:textId="5BADC061" w:rsidR="00D750BD" w:rsidRPr="00887419" w:rsidRDefault="00D750BD" w:rsidP="00D750BD">
      <w:pPr>
        <w:pStyle w:val="Heading4"/>
        <w:rPr>
          <w:ins w:id="3532" w:author="Juan Montojo" w:date="2023-12-01T15:09:00Z"/>
        </w:rPr>
      </w:pPr>
      <w:ins w:id="3533" w:author="Juan Montojo" w:date="2023-12-01T15:09:00Z">
        <w:r w:rsidRPr="00887419">
          <w:t>7.</w:t>
        </w:r>
        <w:r w:rsidR="000F6422">
          <w:t>3</w:t>
        </w:r>
        <w:r w:rsidRPr="00887419">
          <w:t>.2.5</w:t>
        </w:r>
        <w:r>
          <w:tab/>
        </w:r>
        <w:r w:rsidRPr="00887419">
          <w:t>Data collection/generation for training</w:t>
        </w:r>
      </w:ins>
    </w:p>
    <w:p w14:paraId="77EE58AB" w14:textId="77777777" w:rsidR="00D750BD" w:rsidRPr="00887419" w:rsidRDefault="00D750BD" w:rsidP="00D750BD">
      <w:pPr>
        <w:rPr>
          <w:ins w:id="3534" w:author="Juan Montojo" w:date="2023-12-01T15:09:00Z"/>
        </w:rPr>
      </w:pPr>
      <w:ins w:id="3535" w:author="Juan Montojo" w:date="2023-12-01T15:09:00Z">
        <w:r w:rsidRPr="00887419">
          <w:rPr>
            <w:lang w:eastAsia="zh-CN"/>
          </w:rPr>
          <w:t>Some conditions and/or accuracy requirements for the training dataset or training data generation could only be introduced if the training procedure is defined in 3GPP specifications.</w:t>
        </w:r>
      </w:ins>
    </w:p>
    <w:p w14:paraId="0DCC85F8" w14:textId="79A1FD16" w:rsidR="00D750BD" w:rsidRPr="00887419" w:rsidRDefault="00D750BD" w:rsidP="00D750BD">
      <w:pPr>
        <w:pStyle w:val="Heading4"/>
        <w:rPr>
          <w:ins w:id="3536" w:author="Juan Montojo" w:date="2023-12-01T15:09:00Z"/>
        </w:rPr>
      </w:pPr>
      <w:ins w:id="3537" w:author="Juan Montojo" w:date="2023-12-01T15:09:00Z">
        <w:r w:rsidRPr="00887419">
          <w:t>7.</w:t>
        </w:r>
        <w:r w:rsidR="000F6422">
          <w:t>3</w:t>
        </w:r>
        <w:r w:rsidRPr="00887419">
          <w:t>.2.6</w:t>
        </w:r>
        <w:r>
          <w:tab/>
        </w:r>
        <w:r w:rsidRPr="00887419">
          <w:t>Generalization/scalability aspects</w:t>
        </w:r>
      </w:ins>
    </w:p>
    <w:p w14:paraId="7A3C39A8" w14:textId="77777777" w:rsidR="00D750BD" w:rsidRPr="00887419" w:rsidRDefault="00D750BD" w:rsidP="00D750BD">
      <w:pPr>
        <w:rPr>
          <w:ins w:id="3538" w:author="Juan Montojo" w:date="2023-12-01T15:09:00Z"/>
          <w:lang w:eastAsia="zh-CN"/>
        </w:rPr>
      </w:pPr>
      <w:ins w:id="3539" w:author="Juan Montojo" w:date="2023-12-01T15:09:00Z">
        <w:r w:rsidRPr="00887419">
          <w:rPr>
            <w:lang w:eastAsia="zh-CN"/>
          </w:rPr>
          <w:t xml:space="preserve">The necessity and feasibility of defining requirements or test to verify the generalization of AI/ML is studied. </w:t>
        </w:r>
      </w:ins>
    </w:p>
    <w:p w14:paraId="737CD591" w14:textId="526748CC" w:rsidR="00D750BD" w:rsidRPr="00887419" w:rsidRDefault="00D750BD" w:rsidP="00D750BD">
      <w:pPr>
        <w:rPr>
          <w:ins w:id="3540" w:author="Juan Montojo" w:date="2023-12-01T15:09:00Z"/>
          <w:lang w:eastAsia="zh-CN"/>
        </w:rPr>
      </w:pPr>
      <w:ins w:id="3541" w:author="Juan Montojo" w:date="2023-12-01T15:09:00Z">
        <w:r w:rsidRPr="00887419">
          <w:rPr>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ins>
    </w:p>
    <w:p w14:paraId="171A1F7A" w14:textId="77777777" w:rsidR="00D750BD" w:rsidRPr="00887419" w:rsidRDefault="00D750BD" w:rsidP="00A52019">
      <w:pPr>
        <w:pStyle w:val="ListParagraph"/>
        <w:numPr>
          <w:ilvl w:val="0"/>
          <w:numId w:val="39"/>
        </w:numPr>
        <w:contextualSpacing w:val="0"/>
        <w:rPr>
          <w:ins w:id="3542" w:author="Juan Montojo" w:date="2023-12-01T15:09:00Z"/>
          <w:rFonts w:eastAsiaTheme="minorHAnsi"/>
          <w:lang w:val="en-US" w:eastAsia="zh-CN"/>
        </w:rPr>
      </w:pPr>
      <w:ins w:id="3543" w:author="Juan Montojo" w:date="2023-12-01T15:09:00Z">
        <w:r w:rsidRPr="00887419">
          <w:rPr>
            <w:rFonts w:eastAsiaTheme="minorHAnsi"/>
            <w:lang w:val="en-US" w:eastAsia="zh-CN"/>
          </w:rPr>
          <w:t>details about the scenarios and/or configurations for test and the corresponding AI/ML models/functionality</w:t>
        </w:r>
      </w:ins>
    </w:p>
    <w:p w14:paraId="60365247" w14:textId="77777777" w:rsidR="00D750BD" w:rsidRPr="00887419" w:rsidRDefault="00D750BD" w:rsidP="00A52019">
      <w:pPr>
        <w:pStyle w:val="ListParagraph"/>
        <w:numPr>
          <w:ilvl w:val="0"/>
          <w:numId w:val="39"/>
        </w:numPr>
        <w:contextualSpacing w:val="0"/>
        <w:rPr>
          <w:ins w:id="3544" w:author="Juan Montojo" w:date="2023-12-01T15:09:00Z"/>
          <w:rFonts w:eastAsiaTheme="minorHAnsi"/>
          <w:lang w:val="en-US" w:eastAsia="zh-CN"/>
        </w:rPr>
      </w:pPr>
      <w:ins w:id="3545" w:author="Juan Montojo" w:date="2023-12-01T15:09:00Z">
        <w:r w:rsidRPr="00887419">
          <w:rPr>
            <w:rFonts w:eastAsiaTheme="minorHAnsi"/>
            <w:lang w:val="en-US" w:eastAsia="zh-CN"/>
          </w:rPr>
          <w:t>what the minimum level performance for each identified scenario and/or configuration is</w:t>
        </w:r>
      </w:ins>
    </w:p>
    <w:p w14:paraId="1EFF4829" w14:textId="77777777" w:rsidR="00D750BD" w:rsidRPr="00887419" w:rsidRDefault="00D750BD" w:rsidP="00A52019">
      <w:pPr>
        <w:pStyle w:val="ListParagraph"/>
        <w:numPr>
          <w:ilvl w:val="0"/>
          <w:numId w:val="39"/>
        </w:numPr>
        <w:contextualSpacing w:val="0"/>
        <w:rPr>
          <w:ins w:id="3546" w:author="Juan Montojo" w:date="2023-12-01T15:09:00Z"/>
          <w:rFonts w:eastAsiaTheme="minorHAnsi"/>
          <w:lang w:val="en-US" w:eastAsia="zh-CN"/>
        </w:rPr>
      </w:pPr>
      <w:ins w:id="3547" w:author="Juan Montojo" w:date="2023-12-01T15:09:00Z">
        <w:r w:rsidRPr="00887419">
          <w:rPr>
            <w:rFonts w:eastAsiaTheme="minorHAnsi"/>
            <w:lang w:val="en-US" w:eastAsia="zh-CN"/>
          </w:rPr>
          <w:t>what the significant degradation for other scenarios and/or configurations is</w:t>
        </w:r>
      </w:ins>
    </w:p>
    <w:p w14:paraId="4280029E" w14:textId="77777777" w:rsidR="00D750BD" w:rsidRPr="00887419" w:rsidRDefault="00D750BD" w:rsidP="00D750BD">
      <w:pPr>
        <w:rPr>
          <w:ins w:id="3548" w:author="Juan Montojo" w:date="2023-12-01T15:09:00Z"/>
          <w:lang w:eastAsia="zh-CN"/>
        </w:rPr>
      </w:pPr>
      <w:ins w:id="3549" w:author="Juan Montojo" w:date="2023-12-01T15:09:00Z">
        <w:r w:rsidRPr="00887419">
          <w:rPr>
            <w:lang w:eastAsia="zh-CN"/>
          </w:rPr>
          <w:t>It should also be considered that generalization and/or scalability related requirements for different scenarios/ configurations can be implicitly handled in the test case definition.</w:t>
        </w:r>
      </w:ins>
    </w:p>
    <w:p w14:paraId="43F14A4E" w14:textId="77777777" w:rsidR="00D750BD" w:rsidRPr="00887419" w:rsidRDefault="00D750BD" w:rsidP="00D750BD">
      <w:pPr>
        <w:rPr>
          <w:ins w:id="3550" w:author="Juan Montojo" w:date="2023-12-01T15:09:00Z"/>
          <w:rFonts w:eastAsia="PMingLiU"/>
          <w:lang w:eastAsia="zh-TW"/>
        </w:rPr>
      </w:pPr>
      <w:ins w:id="3551" w:author="Juan Montojo" w:date="2023-12-01T15:09:00Z">
        <w:r w:rsidRPr="00887419">
          <w:rPr>
            <w:rFonts w:eastAsiaTheme="minorEastAsia"/>
            <w:lang w:eastAsia="zh-CN"/>
          </w:rPr>
          <w:t xml:space="preserve">As for the handling of generalization tests, the following </w:t>
        </w:r>
        <w:r w:rsidRPr="00887419">
          <w:rPr>
            <w:rFonts w:eastAsia="PMingLiU"/>
            <w:lang w:eastAsia="zh-TW"/>
          </w:rPr>
          <w:t>option is considered as baseline:</w:t>
        </w:r>
      </w:ins>
    </w:p>
    <w:p w14:paraId="1ABC6330" w14:textId="67383922" w:rsidR="00D750BD" w:rsidRPr="00887419" w:rsidRDefault="00F53234" w:rsidP="00D750BD">
      <w:pPr>
        <w:rPr>
          <w:ins w:id="3552" w:author="Juan Montojo" w:date="2023-12-01T15:09:00Z"/>
          <w:rFonts w:eastAsia="PMingLiU"/>
          <w:lang w:eastAsia="zh-TW"/>
        </w:rPr>
      </w:pPr>
      <w:ins w:id="3553" w:author="Juan Montojo" w:date="2023-12-01T15:09:00Z">
        <w:r w:rsidRPr="00887419">
          <w:rPr>
            <w:rFonts w:eastAsia="PMingLiU"/>
            <w:lang w:eastAsia="zh-TW"/>
          </w:rPr>
          <w:t>Signalling</w:t>
        </w:r>
        <w:r w:rsidR="00D750BD" w:rsidRPr="0088741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ins>
    </w:p>
    <w:p w14:paraId="4835DB8A" w14:textId="77777777" w:rsidR="00D750BD" w:rsidRPr="00887419" w:rsidRDefault="00D750BD" w:rsidP="00A52019">
      <w:pPr>
        <w:pStyle w:val="ListParagraph"/>
        <w:numPr>
          <w:ilvl w:val="0"/>
          <w:numId w:val="43"/>
        </w:numPr>
        <w:spacing w:line="259" w:lineRule="auto"/>
        <w:contextualSpacing w:val="0"/>
        <w:rPr>
          <w:ins w:id="3554" w:author="Juan Montojo" w:date="2023-12-01T15:09:00Z"/>
          <w:rFonts w:eastAsia="PMingLiU"/>
          <w:lang w:eastAsia="zh-TW"/>
        </w:rPr>
      </w:pPr>
      <w:ins w:id="3555" w:author="Juan Montojo" w:date="2023-12-01T15:09:00Z">
        <w:r w:rsidRPr="00887419">
          <w:rPr>
            <w:rFonts w:eastAsia="PMingLiU"/>
            <w:lang w:eastAsia="zh-TW"/>
          </w:rPr>
          <w:t>Specified UE configuration includes functionality and/or model ID if defined</w:t>
        </w:r>
      </w:ins>
    </w:p>
    <w:p w14:paraId="55341253" w14:textId="72A20825" w:rsidR="00D750BD" w:rsidRPr="00887419" w:rsidRDefault="00D750BD" w:rsidP="00D750BD">
      <w:pPr>
        <w:pStyle w:val="Heading4"/>
        <w:rPr>
          <w:ins w:id="3556" w:author="Juan Montojo" w:date="2023-12-01T15:09:00Z"/>
        </w:rPr>
      </w:pPr>
      <w:ins w:id="3557" w:author="Juan Montojo" w:date="2023-12-01T15:09:00Z">
        <w:r w:rsidRPr="00887419">
          <w:t>7.</w:t>
        </w:r>
        <w:r w:rsidR="000F6422">
          <w:t>3</w:t>
        </w:r>
        <w:r w:rsidRPr="00887419">
          <w:t>.2.7</w:t>
        </w:r>
        <w:r>
          <w:tab/>
        </w:r>
        <w:r w:rsidRPr="00887419">
          <w:t>AI/ML processing capability</w:t>
        </w:r>
      </w:ins>
    </w:p>
    <w:p w14:paraId="49AFE826" w14:textId="77777777" w:rsidR="00D750BD" w:rsidRPr="00887419" w:rsidRDefault="00D750BD" w:rsidP="00D750BD">
      <w:pPr>
        <w:rPr>
          <w:ins w:id="3558" w:author="Juan Montojo" w:date="2023-12-01T15:09:00Z"/>
        </w:rPr>
      </w:pPr>
      <w:ins w:id="3559" w:author="Juan Montojo" w:date="2023-12-01T15:09:00Z">
        <w:r w:rsidRPr="00887419">
          <w:t>The practical processing capability and implementation complexity for device under test should be assumed when specifying RAN4 requirements.</w:t>
        </w:r>
      </w:ins>
    </w:p>
    <w:p w14:paraId="7C69C627" w14:textId="77777777" w:rsidR="00D750BD" w:rsidRPr="00887419" w:rsidRDefault="00D750BD" w:rsidP="00A52019">
      <w:pPr>
        <w:pStyle w:val="ListParagraph"/>
        <w:numPr>
          <w:ilvl w:val="0"/>
          <w:numId w:val="39"/>
        </w:numPr>
        <w:contextualSpacing w:val="0"/>
        <w:rPr>
          <w:ins w:id="3560" w:author="Juan Montojo" w:date="2023-12-01T15:09:00Z"/>
          <w:lang w:eastAsia="zh-CN"/>
        </w:rPr>
      </w:pPr>
      <w:ins w:id="3561" w:author="Juan Montojo" w:date="2023-12-01T15:09:00Z">
        <w:r w:rsidRPr="00887419">
          <w:rPr>
            <w:lang w:eastAsia="zh-CN"/>
          </w:rPr>
          <w:t>The UE capability may be needed to handle different complexity for one side and two-side models.</w:t>
        </w:r>
      </w:ins>
    </w:p>
    <w:p w14:paraId="3DC51641" w14:textId="1DF0DE13" w:rsidR="00D750BD" w:rsidRPr="00F53234" w:rsidRDefault="00D750BD" w:rsidP="00A52019">
      <w:pPr>
        <w:pStyle w:val="ListParagraph"/>
        <w:numPr>
          <w:ilvl w:val="0"/>
          <w:numId w:val="39"/>
        </w:numPr>
        <w:contextualSpacing w:val="0"/>
        <w:rPr>
          <w:ins w:id="3562" w:author="Juan Montojo" w:date="2023-12-01T15:09:00Z"/>
          <w:lang w:eastAsia="zh-CN"/>
        </w:rPr>
      </w:pPr>
      <w:ins w:id="3563" w:author="Juan Montojo" w:date="2023-12-01T15:09:00Z">
        <w:r w:rsidRPr="00887419">
          <w:rPr>
            <w:lang w:eastAsia="zh-CN"/>
          </w:rPr>
          <w:t xml:space="preserve">The complexity of UE should also be studied when making assumption on </w:t>
        </w:r>
        <w:r>
          <w:rPr>
            <w:lang w:eastAsia="zh-CN"/>
          </w:rPr>
          <w:t>gNB</w:t>
        </w:r>
        <w:r w:rsidRPr="00887419">
          <w:rPr>
            <w:lang w:eastAsia="zh-CN"/>
          </w:rPr>
          <w:t xml:space="preserve"> side model, and vice versa.</w:t>
        </w:r>
      </w:ins>
    </w:p>
    <w:p w14:paraId="4CF3A111" w14:textId="4989165A" w:rsidR="00D750BD" w:rsidRPr="00887419" w:rsidRDefault="00D750BD" w:rsidP="00D750BD">
      <w:pPr>
        <w:pStyle w:val="Heading3"/>
      </w:pPr>
      <w:bookmarkStart w:id="3564" w:name="_Toc135002595"/>
      <w:bookmarkStart w:id="3565" w:name="_Toc135850592"/>
      <w:ins w:id="3566" w:author="Juan Montojo" w:date="2023-12-01T15:09:00Z">
        <w:r w:rsidRPr="00887419">
          <w:t>7.</w:t>
        </w:r>
        <w:r w:rsidR="000F6422">
          <w:t>3</w:t>
        </w:r>
        <w:r w:rsidRPr="00887419">
          <w:t>.3</w:t>
        </w:r>
      </w:ins>
      <w:r>
        <w:tab/>
      </w:r>
      <w:r w:rsidRPr="00887419">
        <w:t>CSI feedback enhancement</w:t>
      </w:r>
      <w:bookmarkEnd w:id="3564"/>
      <w:bookmarkEnd w:id="3565"/>
      <w:bookmarkEnd w:id="3045"/>
      <w:ins w:id="3567" w:author="Juan Montojo" w:date="2023-12-01T15:09:00Z">
        <w:r w:rsidRPr="00887419">
          <w:t xml:space="preserve"> </w:t>
        </w:r>
      </w:ins>
    </w:p>
    <w:p w14:paraId="3976EC3B" w14:textId="77777777" w:rsidR="00D750BD" w:rsidRPr="00887419" w:rsidRDefault="00D750BD" w:rsidP="00D750BD">
      <w:pPr>
        <w:rPr>
          <w:ins w:id="3568" w:author="Juan Montojo" w:date="2023-12-01T15:09:00Z"/>
        </w:rPr>
      </w:pPr>
      <w:ins w:id="3569" w:author="Juan Montojo" w:date="2023-12-01T15:09:00Z">
        <w:r w:rsidRPr="00887419">
          <w:rPr>
            <w:lang w:eastAsia="zh-CN"/>
          </w:rPr>
          <w:t xml:space="preserve">Both </w:t>
        </w:r>
        <w:r w:rsidRPr="00887419">
          <w:t xml:space="preserve">time domain CSI prediction and </w:t>
        </w:r>
        <w:r w:rsidRPr="00887419">
          <w:rPr>
            <w:lang w:eastAsia="ja-JP"/>
          </w:rPr>
          <w:t>spatial-frequency domain CSI compression are considered.</w:t>
        </w:r>
        <w:r w:rsidRPr="00887419">
          <w:t xml:space="preserve"> </w:t>
        </w:r>
      </w:ins>
    </w:p>
    <w:p w14:paraId="22517238" w14:textId="77777777" w:rsidR="00D750BD" w:rsidRPr="00887419" w:rsidRDefault="00D750BD" w:rsidP="00D750BD">
      <w:pPr>
        <w:rPr>
          <w:ins w:id="3570" w:author="Juan Montojo" w:date="2023-12-01T15:09:00Z"/>
          <w:lang w:eastAsia="ja-JP"/>
        </w:rPr>
      </w:pPr>
      <w:ins w:id="3571" w:author="Juan Montojo" w:date="2023-12-01T15:09:00Z">
        <w:r w:rsidRPr="00887419">
          <w:rPr>
            <w:lang w:eastAsia="ja-JP"/>
          </w:rPr>
          <w:t xml:space="preserve">PMI reporting framework (follow PMI vs. random PMI test, use of γ as criteria, etc.) is taken as starting point for CSI related tests. Other metrics/framework is not precluded. </w:t>
        </w:r>
      </w:ins>
    </w:p>
    <w:p w14:paraId="29979F91" w14:textId="77777777" w:rsidR="00D750BD" w:rsidRPr="00887419" w:rsidRDefault="00D750BD" w:rsidP="00D750BD">
      <w:pPr>
        <w:rPr>
          <w:ins w:id="3572" w:author="Juan Montojo" w:date="2023-12-01T15:09:00Z"/>
        </w:rPr>
      </w:pPr>
      <w:ins w:id="3573" w:author="Juan Montojo" w:date="2023-12-01T15:09:00Z">
        <w:r w:rsidRPr="00887419">
          <w:rPr>
            <w:lang w:eastAsia="zh-CN"/>
          </w:rPr>
          <w:t xml:space="preserve">For metrics for CSI requirements/tests, </w:t>
        </w:r>
        <w:r w:rsidRPr="00887419">
          <w:t>the following test metrics are identified:</w:t>
        </w:r>
      </w:ins>
    </w:p>
    <w:p w14:paraId="38D1539F" w14:textId="77777777" w:rsidR="00D750BD" w:rsidRPr="00887419" w:rsidRDefault="00D750BD" w:rsidP="00A52019">
      <w:pPr>
        <w:pStyle w:val="ListParagraph"/>
        <w:numPr>
          <w:ilvl w:val="0"/>
          <w:numId w:val="39"/>
        </w:numPr>
        <w:contextualSpacing w:val="0"/>
        <w:rPr>
          <w:ins w:id="3574" w:author="Juan Montojo" w:date="2023-12-01T15:09:00Z"/>
          <w:lang w:eastAsia="zh-CN"/>
        </w:rPr>
      </w:pPr>
      <w:ins w:id="3575" w:author="Juan Montojo" w:date="2023-12-01T15:09:00Z">
        <w:r w:rsidRPr="00887419">
          <w:rPr>
            <w:lang w:eastAsia="zh-CN"/>
          </w:rPr>
          <w:t>Option 1: Throughput/relative throughput</w:t>
        </w:r>
      </w:ins>
    </w:p>
    <w:p w14:paraId="5181BB59" w14:textId="77777777" w:rsidR="00D750BD" w:rsidRPr="00887419" w:rsidRDefault="00D750BD" w:rsidP="00A52019">
      <w:pPr>
        <w:pStyle w:val="ListParagraph"/>
        <w:numPr>
          <w:ilvl w:val="0"/>
          <w:numId w:val="39"/>
        </w:numPr>
        <w:contextualSpacing w:val="0"/>
        <w:rPr>
          <w:ins w:id="3576" w:author="Juan Montojo" w:date="2023-12-01T15:09:00Z"/>
          <w:lang w:eastAsia="zh-CN"/>
        </w:rPr>
      </w:pPr>
      <w:ins w:id="3577" w:author="Juan Montojo" w:date="2023-12-01T15:09:00Z">
        <w:r w:rsidRPr="00887419">
          <w:rPr>
            <w:lang w:eastAsia="zh-CN"/>
          </w:rPr>
          <w:t>Option 2: SGCS, NMSE</w:t>
        </w:r>
      </w:ins>
    </w:p>
    <w:p w14:paraId="78FD3532" w14:textId="77777777" w:rsidR="00D750BD" w:rsidRPr="00887419" w:rsidRDefault="00D750BD" w:rsidP="00A52019">
      <w:pPr>
        <w:pStyle w:val="ListParagraph"/>
        <w:numPr>
          <w:ilvl w:val="0"/>
          <w:numId w:val="39"/>
        </w:numPr>
        <w:contextualSpacing w:val="0"/>
        <w:rPr>
          <w:ins w:id="3578" w:author="Juan Montojo" w:date="2023-12-01T15:09:00Z"/>
          <w:lang w:eastAsia="zh-CN"/>
        </w:rPr>
      </w:pPr>
      <w:ins w:id="3579" w:author="Juan Montojo" w:date="2023-12-01T15:09:00Z">
        <w:r w:rsidRPr="00887419">
          <w:rPr>
            <w:lang w:eastAsia="zh-CN"/>
          </w:rPr>
          <w:t>Option 3: CSI prediction accuracy</w:t>
        </w:r>
      </w:ins>
    </w:p>
    <w:p w14:paraId="24EEC6A3" w14:textId="77777777" w:rsidR="00D750BD" w:rsidRPr="00887419" w:rsidRDefault="00D750BD" w:rsidP="00D750BD">
      <w:pPr>
        <w:rPr>
          <w:ins w:id="3580" w:author="Juan Montojo" w:date="2023-12-01T15:09:00Z"/>
          <w:rFonts w:eastAsiaTheme="minorEastAsia"/>
          <w:lang w:eastAsia="zh-CN"/>
        </w:rPr>
      </w:pPr>
      <w:ins w:id="3581" w:author="Juan Montojo" w:date="2023-12-01T15:09:00Z">
        <w:r w:rsidRPr="00887419">
          <w:rPr>
            <w:rFonts w:eastAsiaTheme="minorEastAsia"/>
            <w:lang w:eastAsia="zh-CN"/>
          </w:rPr>
          <w:t xml:space="preserve">Option 1 should be used as baseline. For option 3, further discuss is needed on the feasibility to define the CSI prediction accuracy in WI. For metrics for </w:t>
        </w:r>
        <w:r w:rsidRPr="00887419">
          <w:rPr>
            <w:lang w:eastAsia="zh-CN"/>
          </w:rPr>
          <w:t>CSI monitoring, further discussion is needed in WI.</w:t>
        </w:r>
      </w:ins>
    </w:p>
    <w:p w14:paraId="77471E46" w14:textId="38AB818C" w:rsidR="00D750BD" w:rsidRPr="00887419" w:rsidRDefault="00D750BD" w:rsidP="00D750BD">
      <w:pPr>
        <w:pStyle w:val="Heading3"/>
      </w:pPr>
      <w:bookmarkStart w:id="3582" w:name="_Toc135002596"/>
      <w:bookmarkStart w:id="3583" w:name="_Toc135850593"/>
      <w:bookmarkStart w:id="3584" w:name="_Toc149657197"/>
      <w:r w:rsidRPr="00887419">
        <w:t>7.</w:t>
      </w:r>
      <w:ins w:id="3585" w:author="Juan Montojo" w:date="2023-12-01T15:09:00Z">
        <w:r w:rsidR="000F6422">
          <w:t>3</w:t>
        </w:r>
        <w:r w:rsidRPr="00887419">
          <w:t>.</w:t>
        </w:r>
      </w:ins>
      <w:r w:rsidRPr="00887419">
        <w:t>4</w:t>
      </w:r>
      <w:del w:id="3586" w:author="Juan Montojo" w:date="2023-12-01T15:09:00Z">
        <w:r w:rsidR="001F7064">
          <w:delText>.3</w:delText>
        </w:r>
      </w:del>
      <w:r>
        <w:tab/>
      </w:r>
      <w:r w:rsidRPr="00887419">
        <w:t>Beam management</w:t>
      </w:r>
      <w:bookmarkEnd w:id="3582"/>
      <w:bookmarkEnd w:id="3583"/>
      <w:bookmarkEnd w:id="3584"/>
      <w:ins w:id="3587" w:author="Juan Montojo" w:date="2023-12-01T15:09:00Z">
        <w:r w:rsidRPr="00887419">
          <w:t xml:space="preserve"> </w:t>
        </w:r>
      </w:ins>
    </w:p>
    <w:p w14:paraId="7E615312" w14:textId="77777777" w:rsidR="00D750BD" w:rsidRPr="00887419" w:rsidRDefault="00D750BD" w:rsidP="00D750BD">
      <w:pPr>
        <w:rPr>
          <w:ins w:id="3588" w:author="Juan Montojo" w:date="2023-12-01T15:09:00Z"/>
          <w:lang w:eastAsia="ja-JP"/>
        </w:rPr>
      </w:pPr>
      <w:ins w:id="3589" w:author="Juan Montojo" w:date="2023-12-01T15:09:00Z">
        <w:r w:rsidRPr="00887419">
          <w:rPr>
            <w:lang w:eastAsia="zh-CN"/>
          </w:rPr>
          <w:t xml:space="preserve">Both </w:t>
        </w:r>
        <w:r w:rsidRPr="00887419">
          <w:rPr>
            <w:lang w:eastAsia="ja-JP"/>
          </w:rPr>
          <w:t>spatial-domain DL beam prediction and temporal DL beam prediction are considered.</w:t>
        </w:r>
      </w:ins>
    </w:p>
    <w:p w14:paraId="76BCCC40" w14:textId="77777777" w:rsidR="00D750BD" w:rsidRPr="00887419" w:rsidRDefault="00D750BD" w:rsidP="00D750BD">
      <w:pPr>
        <w:adjustRightInd w:val="0"/>
        <w:ind w:left="60"/>
        <w:rPr>
          <w:ins w:id="3590" w:author="Juan Montojo" w:date="2023-12-01T15:09:00Z"/>
        </w:rPr>
      </w:pPr>
      <w:ins w:id="3591" w:author="Juan Montojo" w:date="2023-12-01T15:09:00Z">
        <w:r w:rsidRPr="00887419">
          <w:t xml:space="preserve">For metrics for beam management </w:t>
        </w:r>
        <w:r w:rsidRPr="00887419">
          <w:rPr>
            <w:lang w:eastAsia="zh-CN"/>
          </w:rPr>
          <w:t>requirements/tests</w:t>
        </w:r>
        <w:r w:rsidRPr="00887419">
          <w:t>, the following test metrics are identified and could be considered</w:t>
        </w:r>
      </w:ins>
    </w:p>
    <w:p w14:paraId="43F4B70D" w14:textId="77777777" w:rsidR="00D750BD" w:rsidRPr="00887419" w:rsidRDefault="00D750BD" w:rsidP="00A52019">
      <w:pPr>
        <w:pStyle w:val="ListParagraph"/>
        <w:numPr>
          <w:ilvl w:val="0"/>
          <w:numId w:val="39"/>
        </w:numPr>
        <w:contextualSpacing w:val="0"/>
        <w:rPr>
          <w:ins w:id="3592" w:author="Juan Montojo" w:date="2023-12-01T15:09:00Z"/>
          <w:lang w:eastAsia="zh-CN"/>
        </w:rPr>
      </w:pPr>
      <w:ins w:id="3593" w:author="Juan Montojo" w:date="2023-12-01T15:09:00Z">
        <w:r w:rsidRPr="00887419">
          <w:rPr>
            <w:lang w:eastAsia="zh-CN"/>
          </w:rPr>
          <w:t>Option 1: RSRP accuracy</w:t>
        </w:r>
      </w:ins>
    </w:p>
    <w:p w14:paraId="1E1F34AF" w14:textId="77777777" w:rsidR="00D750BD" w:rsidRPr="00887419" w:rsidRDefault="00D750BD" w:rsidP="00A52019">
      <w:pPr>
        <w:pStyle w:val="ListParagraph"/>
        <w:numPr>
          <w:ilvl w:val="0"/>
          <w:numId w:val="39"/>
        </w:numPr>
        <w:contextualSpacing w:val="0"/>
        <w:rPr>
          <w:ins w:id="3594" w:author="Juan Montojo" w:date="2023-12-01T15:09:00Z"/>
          <w:lang w:eastAsia="zh-CN"/>
        </w:rPr>
      </w:pPr>
      <w:ins w:id="3595" w:author="Juan Montojo" w:date="2023-12-01T15:09:00Z">
        <w:r w:rsidRPr="00887419">
          <w:rPr>
            <w:lang w:eastAsia="zh-CN"/>
          </w:rPr>
          <w:t>Option 2: Beam prediction accuracy</w:t>
        </w:r>
      </w:ins>
    </w:p>
    <w:p w14:paraId="2E34D19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rPr>
          <w:ins w:id="3596" w:author="Juan Montojo" w:date="2023-12-01T15:09:00Z"/>
        </w:rPr>
      </w:pPr>
      <w:ins w:id="3597" w:author="Juan Montojo" w:date="2023-12-01T15:09:00Z">
        <w:r w:rsidRPr="00887419">
          <w:t>Top-1 (%) : the percentage of “the Top-1 strongest beam is Top-1 predicted beam”</w:t>
        </w:r>
      </w:ins>
    </w:p>
    <w:p w14:paraId="3B58D07D"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rPr>
          <w:ins w:id="3598" w:author="Juan Montojo" w:date="2023-12-01T15:09:00Z"/>
        </w:rPr>
      </w:pPr>
      <w:ins w:id="3599" w:author="Juan Montojo" w:date="2023-12-01T15:09:00Z">
        <w:r w:rsidRPr="00887419">
          <w:t>Top-K/1 (%) : the percentage of “the Top-1 strongest beam is one of the Top-K predicted beams”</w:t>
        </w:r>
      </w:ins>
    </w:p>
    <w:p w14:paraId="59432E50"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rPr>
          <w:ins w:id="3600" w:author="Juan Montojo" w:date="2023-12-01T15:09:00Z"/>
        </w:rPr>
      </w:pPr>
      <w:ins w:id="3601" w:author="Juan Montojo" w:date="2023-12-01T15:09:00Z">
        <w:r w:rsidRPr="00887419">
          <w:t>Top-1/K (%) : the percentage of “the Top-1 predicted beam is one of the Top-K strongest beams”</w:t>
        </w:r>
      </w:ins>
    </w:p>
    <w:p w14:paraId="0154AA47" w14:textId="77777777" w:rsidR="00D750BD" w:rsidRPr="00887419" w:rsidRDefault="00D750BD" w:rsidP="00A52019">
      <w:pPr>
        <w:pStyle w:val="ListParagraph"/>
        <w:numPr>
          <w:ilvl w:val="0"/>
          <w:numId w:val="39"/>
        </w:numPr>
        <w:contextualSpacing w:val="0"/>
        <w:rPr>
          <w:ins w:id="3602" w:author="Juan Montojo" w:date="2023-12-01T15:09:00Z"/>
          <w:lang w:eastAsia="zh-CN"/>
        </w:rPr>
      </w:pPr>
      <w:ins w:id="3603" w:author="Juan Montojo" w:date="2023-12-01T15:09:00Z">
        <w:r w:rsidRPr="00887419">
          <w:rPr>
            <w:lang w:eastAsia="zh-CN"/>
          </w:rPr>
          <w:t xml:space="preserve">Option 3: The successful rate for the correct prediction which is considered as maximum RSRP among top-K predicted beams is larger than the RSRP of the strongest beam – x dB, </w:t>
        </w:r>
      </w:ins>
    </w:p>
    <w:p w14:paraId="281518E5"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rPr>
          <w:ins w:id="3604" w:author="Juan Montojo" w:date="2023-12-01T15:09:00Z"/>
        </w:rPr>
      </w:pPr>
      <w:ins w:id="3605" w:author="Juan Montojo" w:date="2023-12-01T15:09:00Z">
        <w:r w:rsidRPr="00887419">
          <w:t>Related measurement accuracy can be considered to determine x</w:t>
        </w:r>
      </w:ins>
    </w:p>
    <w:p w14:paraId="4C68DE63" w14:textId="77777777" w:rsidR="00D750BD" w:rsidRPr="00887419" w:rsidRDefault="00D750BD" w:rsidP="00A52019">
      <w:pPr>
        <w:pStyle w:val="ListParagraph"/>
        <w:numPr>
          <w:ilvl w:val="0"/>
          <w:numId w:val="39"/>
        </w:numPr>
        <w:contextualSpacing w:val="0"/>
        <w:rPr>
          <w:ins w:id="3606" w:author="Juan Montojo" w:date="2023-12-01T15:09:00Z"/>
          <w:lang w:eastAsia="zh-CN"/>
        </w:rPr>
      </w:pPr>
      <w:ins w:id="3607" w:author="Juan Montojo" w:date="2023-12-01T15:09:00Z">
        <w:r w:rsidRPr="00887419">
          <w:rPr>
            <w:lang w:eastAsia="zh-CN"/>
          </w:rPr>
          <w:t>Option 4: combinations of above options</w:t>
        </w:r>
      </w:ins>
    </w:p>
    <w:p w14:paraId="6E284F18" w14:textId="77777777" w:rsidR="00D750BD" w:rsidRPr="00887419" w:rsidRDefault="00D750BD" w:rsidP="00D750BD">
      <w:pPr>
        <w:rPr>
          <w:ins w:id="3608" w:author="Juan Montojo" w:date="2023-12-01T15:09:00Z"/>
          <w:lang w:eastAsia="ja-JP"/>
        </w:rPr>
      </w:pPr>
      <w:ins w:id="3609" w:author="Juan Montojo" w:date="2023-12-01T15:09:00Z">
        <w:r w:rsidRPr="00887419">
          <w:rPr>
            <w:lang w:eastAsia="ja-JP"/>
          </w:rPr>
          <w:t xml:space="preserve">The overhead/latency reduction should be considered for the requirements as the side condition. </w:t>
        </w:r>
      </w:ins>
    </w:p>
    <w:p w14:paraId="17EB8C9E" w14:textId="2695A856" w:rsidR="00D750BD" w:rsidRPr="00887419" w:rsidRDefault="00D750BD" w:rsidP="00D750BD">
      <w:pPr>
        <w:pStyle w:val="Heading3"/>
      </w:pPr>
      <w:bookmarkStart w:id="3610" w:name="_Toc135002597"/>
      <w:bookmarkStart w:id="3611" w:name="_Toc135850594"/>
      <w:bookmarkStart w:id="3612" w:name="_Toc149657198"/>
      <w:r w:rsidRPr="00887419">
        <w:t>7.</w:t>
      </w:r>
      <w:del w:id="3613" w:author="Juan Montojo" w:date="2023-12-01T15:09:00Z">
        <w:r w:rsidR="00D34562">
          <w:delText>4</w:delText>
        </w:r>
        <w:r w:rsidR="001F7064">
          <w:delText>.4</w:delText>
        </w:r>
      </w:del>
      <w:ins w:id="3614" w:author="Juan Montojo" w:date="2023-12-01T15:09:00Z">
        <w:r w:rsidR="000F6422">
          <w:t>3</w:t>
        </w:r>
        <w:r w:rsidRPr="00887419">
          <w:t>.5</w:t>
        </w:r>
      </w:ins>
      <w:r>
        <w:tab/>
        <w:t>P</w:t>
      </w:r>
      <w:r w:rsidRPr="00887419">
        <w:t>ositioning accuracy enhancements</w:t>
      </w:r>
      <w:bookmarkEnd w:id="3610"/>
      <w:bookmarkEnd w:id="3611"/>
      <w:bookmarkEnd w:id="3612"/>
    </w:p>
    <w:p w14:paraId="427E5946" w14:textId="77777777" w:rsidR="00D750BD" w:rsidRPr="00887419" w:rsidRDefault="00D750BD" w:rsidP="00D750BD">
      <w:pPr>
        <w:rPr>
          <w:ins w:id="3615" w:author="Juan Montojo" w:date="2023-12-01T15:09:00Z"/>
          <w:lang w:eastAsia="ja-JP"/>
        </w:rPr>
      </w:pPr>
      <w:ins w:id="3616" w:author="Juan Montojo" w:date="2023-12-01T15:09:00Z">
        <w:r w:rsidRPr="00887419">
          <w:rPr>
            <w:lang w:eastAsia="zh-CN"/>
          </w:rPr>
          <w:t xml:space="preserve">Both direct AI/ML positioning and </w:t>
        </w:r>
        <w:r w:rsidRPr="00887419">
          <w:rPr>
            <w:lang w:eastAsia="ja-JP"/>
          </w:rPr>
          <w:t>AI/ML assisted positioning are considered.</w:t>
        </w:r>
      </w:ins>
    </w:p>
    <w:p w14:paraId="04339E09" w14:textId="77777777" w:rsidR="00D750BD" w:rsidRPr="00887419" w:rsidRDefault="00D750BD" w:rsidP="00D750BD">
      <w:pPr>
        <w:rPr>
          <w:ins w:id="3617" w:author="Juan Montojo" w:date="2023-12-01T15:09:00Z"/>
          <w:lang w:eastAsia="zh-CN"/>
        </w:rPr>
      </w:pPr>
      <w:ins w:id="3618" w:author="Juan Montojo" w:date="2023-12-01T15:09:00Z">
        <w:r w:rsidRPr="00887419">
          <w:t>For metrics for positioning</w:t>
        </w:r>
        <w:r w:rsidRPr="00887419">
          <w:rPr>
            <w:lang w:eastAsia="zh-CN"/>
          </w:rPr>
          <w:t xml:space="preserve"> requirements/tests</w:t>
        </w:r>
        <w:r w:rsidRPr="00887419">
          <w:t>, the candidate options include</w:t>
        </w:r>
      </w:ins>
    </w:p>
    <w:p w14:paraId="4B427D4F" w14:textId="77777777" w:rsidR="00D750BD" w:rsidRPr="00887419" w:rsidRDefault="00D750BD" w:rsidP="00A52019">
      <w:pPr>
        <w:pStyle w:val="ListParagraph"/>
        <w:numPr>
          <w:ilvl w:val="0"/>
          <w:numId w:val="39"/>
        </w:numPr>
        <w:contextualSpacing w:val="0"/>
        <w:rPr>
          <w:ins w:id="3619" w:author="Juan Montojo" w:date="2023-12-01T15:09:00Z"/>
          <w:lang w:eastAsia="zh-CN"/>
        </w:rPr>
      </w:pPr>
      <w:ins w:id="3620" w:author="Juan Montojo" w:date="2023-12-01T15:09:00Z">
        <w:r w:rsidRPr="00887419">
          <w:rPr>
            <w:lang w:eastAsia="zh-CN"/>
          </w:rPr>
          <w:t>Option 1: positioning accuracy: Ground truth vs. reported</w:t>
        </w:r>
      </w:ins>
    </w:p>
    <w:p w14:paraId="50CE28D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rPr>
          <w:ins w:id="3621" w:author="Juan Montojo" w:date="2023-12-01T15:09:00Z"/>
        </w:rPr>
      </w:pPr>
      <w:ins w:id="3622" w:author="Juan Montojo" w:date="2023-12-01T15:09:00Z">
        <w:r w:rsidRPr="00887419">
          <w:t>only option available for direct positioning</w:t>
        </w:r>
      </w:ins>
    </w:p>
    <w:p w14:paraId="1000FA6D" w14:textId="77777777" w:rsidR="00D750BD" w:rsidRPr="00887419" w:rsidRDefault="00D750BD" w:rsidP="00A52019">
      <w:pPr>
        <w:pStyle w:val="ListParagraph"/>
        <w:numPr>
          <w:ilvl w:val="0"/>
          <w:numId w:val="39"/>
        </w:numPr>
        <w:contextualSpacing w:val="0"/>
        <w:rPr>
          <w:ins w:id="3623" w:author="Juan Montojo" w:date="2023-12-01T15:09:00Z"/>
          <w:lang w:eastAsia="zh-CN"/>
        </w:rPr>
      </w:pPr>
      <w:ins w:id="3624" w:author="Juan Montojo" w:date="2023-12-01T15:09:00Z">
        <w:r w:rsidRPr="00887419">
          <w:rPr>
            <w:lang w:eastAsia="zh-CN"/>
          </w:rPr>
          <w:t>Option 2: CIR/PDP, channel estimation accuracy</w:t>
        </w:r>
      </w:ins>
    </w:p>
    <w:p w14:paraId="1093DDED" w14:textId="77777777" w:rsidR="00D750BD" w:rsidRPr="00887419" w:rsidRDefault="00D750BD" w:rsidP="00A52019">
      <w:pPr>
        <w:pStyle w:val="ListParagraph"/>
        <w:numPr>
          <w:ilvl w:val="0"/>
          <w:numId w:val="39"/>
        </w:numPr>
        <w:contextualSpacing w:val="0"/>
        <w:rPr>
          <w:ins w:id="3625" w:author="Juan Montojo" w:date="2023-12-01T15:09:00Z"/>
          <w:lang w:eastAsia="zh-CN"/>
        </w:rPr>
      </w:pPr>
      <w:ins w:id="3626" w:author="Juan Montojo" w:date="2023-12-01T15:09:00Z">
        <w:r w:rsidRPr="00887419">
          <w:rPr>
            <w:lang w:eastAsia="zh-CN"/>
          </w:rPr>
          <w:t>Option 3: ToA, RSTD and RSRP, and RSRPP</w:t>
        </w:r>
      </w:ins>
    </w:p>
    <w:p w14:paraId="13B574AA" w14:textId="77777777" w:rsidR="00D750BD" w:rsidRPr="00887419" w:rsidRDefault="00D750BD" w:rsidP="00A52019">
      <w:pPr>
        <w:pStyle w:val="ListParagraph"/>
        <w:numPr>
          <w:ilvl w:val="0"/>
          <w:numId w:val="39"/>
        </w:numPr>
        <w:contextualSpacing w:val="0"/>
        <w:rPr>
          <w:ins w:id="3627" w:author="Juan Montojo" w:date="2023-12-01T15:09:00Z"/>
          <w:lang w:eastAsia="zh-CN"/>
        </w:rPr>
      </w:pPr>
      <w:ins w:id="3628" w:author="Juan Montojo" w:date="2023-12-01T15:09:00Z">
        <w:r w:rsidRPr="00887419">
          <w:rPr>
            <w:lang w:eastAsia="zh-CN"/>
          </w:rPr>
          <w:t>Option 4: others (e.g., intermediate KPIs, LoS/NLoS)/combinations of the above</w:t>
        </w:r>
      </w:ins>
    </w:p>
    <w:p w14:paraId="4EFF79E2" w14:textId="1C2FDDCA" w:rsidR="001F7064" w:rsidRDefault="00D750BD" w:rsidP="00481EAA">
      <w:pPr>
        <w:spacing w:after="0"/>
        <w:rPr>
          <w:ins w:id="3629" w:author="Juan Montojo" w:date="2023-12-01T15:09:00Z"/>
        </w:rPr>
      </w:pPr>
      <w:ins w:id="3630" w:author="Juan Montojo" w:date="2023-12-01T15:09:00Z">
        <w:r w:rsidRPr="00887419">
          <w:rPr>
            <w:lang w:eastAsia="zh-CN"/>
          </w:rPr>
          <w:t>The feasibility and testability of different options should be further justified in WI.</w:t>
        </w:r>
      </w:ins>
    </w:p>
    <w:p w14:paraId="58A6FB4F" w14:textId="0EFC2539" w:rsidR="00167BB5" w:rsidRDefault="000059F2" w:rsidP="0041231A">
      <w:pPr>
        <w:pStyle w:val="Heading1"/>
      </w:pPr>
      <w:bookmarkStart w:id="3631" w:name="_Toc135002598"/>
      <w:bookmarkStart w:id="3632" w:name="_Toc149657199"/>
      <w:r>
        <w:t>8</w:t>
      </w:r>
      <w:r w:rsidR="0041231A">
        <w:tab/>
        <w:t>Conclusions</w:t>
      </w:r>
      <w:bookmarkEnd w:id="3631"/>
      <w:bookmarkEnd w:id="3632"/>
    </w:p>
    <w:p w14:paraId="5F1CAF28" w14:textId="60B98515" w:rsidR="00F821B0" w:rsidRDefault="0041231A" w:rsidP="00F821B0">
      <w:pPr>
        <w:rPr>
          <w:ins w:id="3633" w:author="Juan Montojo" w:date="2023-12-01T15:09:00Z"/>
        </w:rPr>
      </w:pPr>
      <w:del w:id="3634" w:author="Juan Montojo" w:date="2023-12-01T15:09:00Z">
        <w:r>
          <w:delText xml:space="preserve">[Editor’s note: </w:delText>
        </w:r>
        <w:r w:rsidR="002F3B5E">
          <w:delText>conclusions may include recommendations</w:delText>
        </w:r>
      </w:del>
      <w:ins w:id="3635" w:author="Juan Montojo" w:date="2023-12-01T15:09:00Z">
        <w:r w:rsidR="00F821B0">
          <w:t>The following aspects have been studied</w:t>
        </w:r>
      </w:ins>
      <w:r w:rsidR="00F821B0">
        <w:t xml:space="preserve"> for </w:t>
      </w:r>
      <w:del w:id="3636" w:author="Juan Montojo" w:date="2023-12-01T15:09:00Z">
        <w:r w:rsidR="009023E5">
          <w:delText>subsequent WI</w:delText>
        </w:r>
      </w:del>
      <w:ins w:id="3637" w:author="Juan Montojo" w:date="2023-12-01T15:09:00Z">
        <w:r w:rsidR="00F821B0">
          <w:t>the general framework of AI/ML over air interface for one-sided models and two-sided models</w:t>
        </w:r>
        <w:r w:rsidR="000B6F5A">
          <w:t>:</w:t>
        </w:r>
      </w:ins>
    </w:p>
    <w:p w14:paraId="6A7884D8" w14:textId="065223D5" w:rsidR="00F821B0" w:rsidRDefault="00F821B0" w:rsidP="00A52019">
      <w:pPr>
        <w:pStyle w:val="ListParagraph"/>
        <w:numPr>
          <w:ilvl w:val="0"/>
          <w:numId w:val="35"/>
        </w:numPr>
        <w:contextualSpacing w:val="0"/>
        <w:rPr>
          <w:ins w:id="3638" w:author="Juan Montojo" w:date="2023-12-01T15:09:00Z"/>
        </w:rPr>
      </w:pPr>
      <w:ins w:id="3639" w:author="Juan Montojo" w:date="2023-12-01T15:09:00Z">
        <w:r>
          <w:t>Various Network-UE Collaboration Levels</w:t>
        </w:r>
      </w:ins>
    </w:p>
    <w:p w14:paraId="2C8D4137" w14:textId="01AAFEE6" w:rsidR="00F821B0" w:rsidRDefault="00F821B0" w:rsidP="00A52019">
      <w:pPr>
        <w:pStyle w:val="ListParagraph"/>
        <w:numPr>
          <w:ilvl w:val="0"/>
          <w:numId w:val="35"/>
        </w:numPr>
        <w:contextualSpacing w:val="0"/>
        <w:rPr>
          <w:ins w:id="3640" w:author="Juan Montojo" w:date="2023-12-01T15:09:00Z"/>
        </w:rPr>
      </w:pPr>
      <w:ins w:id="3641" w:author="Juan Montojo" w:date="2023-12-01T15:09:00Z">
        <w:r>
          <w:t>Functionality-based LCM and model-ID-based LCM</w:t>
        </w:r>
      </w:ins>
    </w:p>
    <w:p w14:paraId="420BA04A" w14:textId="20C0CA13" w:rsidR="00F821B0" w:rsidRDefault="00F821B0" w:rsidP="00A52019">
      <w:pPr>
        <w:pStyle w:val="ListParagraph"/>
        <w:numPr>
          <w:ilvl w:val="0"/>
          <w:numId w:val="35"/>
        </w:numPr>
        <w:contextualSpacing w:val="0"/>
        <w:rPr>
          <w:ins w:id="3642" w:author="Juan Montojo" w:date="2023-12-01T15:09:00Z"/>
        </w:rPr>
      </w:pPr>
      <w:ins w:id="3643" w:author="Juan Montojo" w:date="2023-12-01T15:09:00Z">
        <w:r>
          <w:t>Functionality/model selection, activation, deactivation, switching, fallback</w:t>
        </w:r>
      </w:ins>
    </w:p>
    <w:p w14:paraId="53111165" w14:textId="7A5270C9" w:rsidR="00F821B0" w:rsidRDefault="00F821B0" w:rsidP="00A52019">
      <w:pPr>
        <w:pStyle w:val="ListParagraph"/>
        <w:numPr>
          <w:ilvl w:val="0"/>
          <w:numId w:val="35"/>
        </w:numPr>
        <w:contextualSpacing w:val="0"/>
        <w:rPr>
          <w:ins w:id="3644" w:author="Juan Montojo" w:date="2023-12-01T15:09:00Z"/>
        </w:rPr>
      </w:pPr>
      <w:ins w:id="3645" w:author="Juan Montojo" w:date="2023-12-01T15:09:00Z">
        <w:r>
          <w:t>Functionality identification and model identification</w:t>
        </w:r>
      </w:ins>
    </w:p>
    <w:p w14:paraId="50D539B7" w14:textId="2E7A54C8" w:rsidR="00F821B0" w:rsidRDefault="00F821B0" w:rsidP="00A52019">
      <w:pPr>
        <w:pStyle w:val="ListParagraph"/>
        <w:numPr>
          <w:ilvl w:val="0"/>
          <w:numId w:val="35"/>
        </w:numPr>
        <w:contextualSpacing w:val="0"/>
        <w:rPr>
          <w:ins w:id="3646" w:author="Juan Montojo" w:date="2023-12-01T15:09:00Z"/>
        </w:rPr>
      </w:pPr>
      <w:ins w:id="3647" w:author="Juan Montojo" w:date="2023-12-01T15:09:00Z">
        <w:r>
          <w:t>Data collection</w:t>
        </w:r>
      </w:ins>
    </w:p>
    <w:p w14:paraId="1F13FC25" w14:textId="76AB8AA3" w:rsidR="00F821B0" w:rsidRDefault="00F821B0" w:rsidP="00A52019">
      <w:pPr>
        <w:pStyle w:val="ListParagraph"/>
        <w:numPr>
          <w:ilvl w:val="0"/>
          <w:numId w:val="35"/>
        </w:numPr>
        <w:contextualSpacing w:val="0"/>
        <w:rPr>
          <w:ins w:id="3648" w:author="Juan Montojo" w:date="2023-12-01T15:09:00Z"/>
        </w:rPr>
      </w:pPr>
      <w:ins w:id="3649" w:author="Juan Montojo" w:date="2023-12-01T15:09:00Z">
        <w:r>
          <w:t>Performance monitoring</w:t>
        </w:r>
      </w:ins>
    </w:p>
    <w:p w14:paraId="5CBCE909" w14:textId="26580442" w:rsidR="00F821B0" w:rsidRDefault="00F821B0" w:rsidP="00A52019">
      <w:pPr>
        <w:pStyle w:val="ListParagraph"/>
        <w:numPr>
          <w:ilvl w:val="0"/>
          <w:numId w:val="35"/>
        </w:numPr>
        <w:contextualSpacing w:val="0"/>
        <w:rPr>
          <w:ins w:id="3650" w:author="Juan Montojo" w:date="2023-12-01T15:09:00Z"/>
        </w:rPr>
      </w:pPr>
      <w:ins w:id="3651" w:author="Juan Montojo" w:date="2023-12-01T15:09:00Z">
        <w:r>
          <w:t>Various model identification Types and their use cases</w:t>
        </w:r>
      </w:ins>
    </w:p>
    <w:p w14:paraId="5644F70E" w14:textId="5DF07C41" w:rsidR="00F821B0" w:rsidRDefault="00F821B0" w:rsidP="00A52019">
      <w:pPr>
        <w:pStyle w:val="ListParagraph"/>
        <w:numPr>
          <w:ilvl w:val="0"/>
          <w:numId w:val="35"/>
        </w:numPr>
        <w:contextualSpacing w:val="0"/>
        <w:rPr>
          <w:ins w:id="3652" w:author="Juan Montojo" w:date="2023-12-01T15:09:00Z"/>
        </w:rPr>
      </w:pPr>
      <w:ins w:id="3653" w:author="Juan Montojo" w:date="2023-12-01T15:09:00Z">
        <w:r>
          <w:t>Reporting of applicable functionalities/models</w:t>
        </w:r>
      </w:ins>
    </w:p>
    <w:p w14:paraId="2EC6A66F" w14:textId="483362C0" w:rsidR="00F821B0" w:rsidRDefault="00F821B0" w:rsidP="00A52019">
      <w:pPr>
        <w:pStyle w:val="ListParagraph"/>
        <w:numPr>
          <w:ilvl w:val="0"/>
          <w:numId w:val="35"/>
        </w:numPr>
        <w:contextualSpacing w:val="0"/>
        <w:rPr>
          <w:ins w:id="3654" w:author="Juan Montojo" w:date="2023-12-01T15:09:00Z"/>
        </w:rPr>
      </w:pPr>
      <w:ins w:id="3655" w:author="Juan Montojo" w:date="2023-12-01T15:09:00Z">
        <w:r>
          <w:t>Method</w:t>
        </w:r>
      </w:ins>
      <w:r>
        <w:t>(s</w:t>
      </w:r>
      <w:del w:id="3656" w:author="Juan Montojo" w:date="2023-12-01T15:09:00Z">
        <w:r w:rsidR="009023E5">
          <w:delText>).]</w:delText>
        </w:r>
      </w:del>
      <w:ins w:id="3657" w:author="Juan Montojo" w:date="2023-12-01T15:09:00Z">
        <w:r>
          <w:t>) to ensure consistency between training and inference regarding NW-side additional conditions (if identified) for inference at UE</w:t>
        </w:r>
      </w:ins>
    </w:p>
    <w:p w14:paraId="15EBBBB4" w14:textId="608873F4" w:rsidR="00F821B0" w:rsidRDefault="00F821B0" w:rsidP="00A52019">
      <w:pPr>
        <w:pStyle w:val="ListParagraph"/>
        <w:numPr>
          <w:ilvl w:val="0"/>
          <w:numId w:val="35"/>
        </w:numPr>
        <w:contextualSpacing w:val="0"/>
        <w:rPr>
          <w:ins w:id="3658" w:author="Juan Montojo" w:date="2023-12-01T15:09:00Z"/>
        </w:rPr>
      </w:pPr>
      <w:ins w:id="3659" w:author="Juan Montojo" w:date="2023-12-01T15:09:00Z">
        <w:r>
          <w:t>Model delivery/transfer and analysis of various model delivery/transfer Cases</w:t>
        </w:r>
      </w:ins>
    </w:p>
    <w:p w14:paraId="39F93198" w14:textId="0F8CB7E5" w:rsidR="00F821B0" w:rsidRDefault="00F821B0" w:rsidP="00F821B0">
      <w:pPr>
        <w:rPr>
          <w:ins w:id="3660" w:author="Juan Montojo" w:date="2023-12-01T15:09:00Z"/>
        </w:rPr>
      </w:pPr>
      <w:ins w:id="3661" w:author="Juan Montojo" w:date="2023-12-01T15:09:00Z">
        <w:r>
          <w:t>The above studied aspects for General Framework can be considered for developing/specifying AI/ML use cases and common framework (if needed for some aspects) across AI/ML use cases.</w:t>
        </w:r>
      </w:ins>
    </w:p>
    <w:p w14:paraId="4B5EA6C0" w14:textId="151C904A" w:rsidR="009C1EAA" w:rsidRDefault="001D4736" w:rsidP="009C1EAA">
      <w:pPr>
        <w:rPr>
          <w:ins w:id="3662" w:author="Juan Montojo" w:date="2023-12-01T15:09:00Z"/>
          <w:b/>
          <w:bCs/>
          <w:i/>
          <w:iCs/>
        </w:rPr>
      </w:pPr>
      <w:ins w:id="3663" w:author="Juan Montojo" w:date="2023-12-01T15:09:00Z">
        <w:r>
          <w:rPr>
            <w:b/>
            <w:bCs/>
            <w:i/>
            <w:iCs/>
          </w:rPr>
          <w:t>CSI feedback en</w:t>
        </w:r>
        <w:r w:rsidR="008D0A41">
          <w:rPr>
            <w:b/>
            <w:bCs/>
            <w:i/>
            <w:iCs/>
          </w:rPr>
          <w:t>hancement</w:t>
        </w:r>
        <w:r w:rsidR="009C1EAA" w:rsidRPr="00040621">
          <w:rPr>
            <w:b/>
            <w:bCs/>
            <w:i/>
            <w:iCs/>
          </w:rPr>
          <w:t>:</w:t>
        </w:r>
      </w:ins>
    </w:p>
    <w:p w14:paraId="6522715D" w14:textId="26E49990" w:rsidR="009C1EAA" w:rsidRPr="006947F9" w:rsidRDefault="0046079A" w:rsidP="002675F0">
      <w:pPr>
        <w:rPr>
          <w:ins w:id="3664" w:author="Juan Montojo" w:date="2023-12-01T15:09:00Z"/>
          <w:b/>
          <w:bCs/>
        </w:rPr>
      </w:pPr>
      <w:ins w:id="3665" w:author="Juan Montojo" w:date="2023-12-01T15:09:00Z">
        <w:r w:rsidRPr="006947F9">
          <w:rPr>
            <w:b/>
            <w:bCs/>
          </w:rPr>
          <w:t xml:space="preserve">CSI compression sub use case: </w:t>
        </w:r>
      </w:ins>
    </w:p>
    <w:p w14:paraId="3872497C" w14:textId="77777777" w:rsidR="00891D2A" w:rsidRDefault="00891D2A" w:rsidP="00891D2A">
      <w:pPr>
        <w:rPr>
          <w:ins w:id="3666" w:author="Juan Montojo" w:date="2023-12-01T15:09:00Z"/>
        </w:rPr>
      </w:pPr>
      <w:ins w:id="3667" w:author="Juan Montojo" w:date="2023-12-01T15:09:00Z">
        <w:r>
          <w:t xml:space="preserve">The performance benefit and potential specification impact were studied for AI/ML based CSI compression sub use case. </w:t>
        </w:r>
      </w:ins>
    </w:p>
    <w:p w14:paraId="1379F40A" w14:textId="6BC333C4" w:rsidR="00891D2A" w:rsidRDefault="00891D2A" w:rsidP="00891D2A">
      <w:pPr>
        <w:rPr>
          <w:ins w:id="3668" w:author="Juan Montojo" w:date="2023-12-01T15:09:00Z"/>
        </w:rPr>
      </w:pPr>
      <w:ins w:id="3669" w:author="Juan Montojo" w:date="2023-12-01T15:09:00Z">
        <w:r>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t>
        </w:r>
        <w:r w:rsidR="00B3694D">
          <w:t>were</w:t>
        </w:r>
        <w:r>
          <w:t xml:space="preserve"> studied but not fully investigated, including the options of CQI/RI calculation, the options of rank&gt;1 solution.</w:t>
        </w:r>
      </w:ins>
    </w:p>
    <w:p w14:paraId="4893DCE1" w14:textId="142EE945" w:rsidR="00891D2A" w:rsidRDefault="00891D2A" w:rsidP="00891D2A">
      <w:pPr>
        <w:rPr>
          <w:ins w:id="3670" w:author="Juan Montojo" w:date="2023-12-01T15:09:00Z"/>
        </w:rPr>
      </w:pPr>
      <w:ins w:id="3671" w:author="Juan Montojo" w:date="2023-12-01T15:09:00Z">
        <w:r>
          <w:t>Performance gain over baseline and computation</w:t>
        </w:r>
        <w:r w:rsidR="009C34D2">
          <w:t>al</w:t>
        </w:r>
        <w:r>
          <w:t xml:space="preserve"> complexity in FLOPs are summarized in clause 6.2.2.8. </w:t>
        </w:r>
      </w:ins>
    </w:p>
    <w:p w14:paraId="6B8D74E2" w14:textId="24680E4A" w:rsidR="00891D2A" w:rsidRDefault="00891D2A" w:rsidP="00891D2A">
      <w:pPr>
        <w:rPr>
          <w:ins w:id="3672" w:author="Juan Montojo" w:date="2023-12-01T15:09:00Z"/>
        </w:rPr>
      </w:pPr>
      <w:ins w:id="3673" w:author="Juan Montojo" w:date="2023-12-01T15:09:00Z">
        <w: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ins>
    </w:p>
    <w:p w14:paraId="2CC9F771" w14:textId="08375BD1" w:rsidR="00891D2A" w:rsidRDefault="00891D2A" w:rsidP="00891D2A">
      <w:pPr>
        <w:rPr>
          <w:ins w:id="3674" w:author="Juan Montojo" w:date="2023-12-01T15:09:00Z"/>
        </w:rPr>
      </w:pPr>
      <w:ins w:id="3675" w:author="Juan Montojo" w:date="2023-12-01T15:09:00Z">
        <w: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ins>
    </w:p>
    <w:p w14:paraId="267D7092" w14:textId="62D3FA54" w:rsidR="00891D2A" w:rsidRDefault="00891D2A" w:rsidP="00891D2A">
      <w:pPr>
        <w:rPr>
          <w:ins w:id="3676" w:author="Juan Montojo" w:date="2023-12-01T15:09:00Z"/>
        </w:rPr>
      </w:pPr>
      <w:ins w:id="3677" w:author="Juan Montojo" w:date="2023-12-01T15:09:00Z">
        <w:r>
          <w:t>Both NW side and UE side performance monitoring were studied, some but not all aspects were concluded</w:t>
        </w:r>
        <w:r w:rsidR="00D441F2">
          <w:t>.</w:t>
        </w:r>
      </w:ins>
    </w:p>
    <w:p w14:paraId="26A2A719" w14:textId="6C0781B0" w:rsidR="0018571F" w:rsidRDefault="0018571F" w:rsidP="0018571F">
      <w:pPr>
        <w:rPr>
          <w:ins w:id="3678" w:author="Juan Montojo" w:date="2023-12-01T15:09:00Z"/>
        </w:rPr>
      </w:pPr>
      <w:ins w:id="3679" w:author="Juan Montojo" w:date="2023-12-01T15:09:00Z">
        <w:r>
          <w:t>From RAN1 perspective, there is no consensus on the recommendation of CSI compression for normative work.</w:t>
        </w:r>
      </w:ins>
    </w:p>
    <w:p w14:paraId="48F12367" w14:textId="2D35C10A" w:rsidR="0018571F" w:rsidRDefault="0018571F" w:rsidP="0018571F">
      <w:pPr>
        <w:rPr>
          <w:ins w:id="3680" w:author="Juan Montojo" w:date="2023-12-01T15:09:00Z"/>
        </w:rPr>
      </w:pPr>
      <w:ins w:id="3681" w:author="Juan Montojo" w:date="2023-12-01T15:09:00Z">
        <w:r>
          <w:t>At least the following aspects are the reasons for the lack of RAN1 consensus on the recommendation of CSI compression for normative work</w:t>
        </w:r>
        <w:r w:rsidR="003922F6">
          <w:t>:</w:t>
        </w:r>
      </w:ins>
    </w:p>
    <w:p w14:paraId="65E7FE88" w14:textId="50C6048A" w:rsidR="0018571F" w:rsidRDefault="0018571F" w:rsidP="00A52019">
      <w:pPr>
        <w:pStyle w:val="ListParagraph"/>
        <w:numPr>
          <w:ilvl w:val="0"/>
          <w:numId w:val="36"/>
        </w:numPr>
        <w:contextualSpacing w:val="0"/>
        <w:rPr>
          <w:ins w:id="3682" w:author="Juan Montojo" w:date="2023-12-01T15:09:00Z"/>
        </w:rPr>
      </w:pPr>
      <w:ins w:id="3683" w:author="Juan Montojo" w:date="2023-12-01T15:09:00Z">
        <w:r>
          <w:t>Trade-off between performance and complexity/overhead</w:t>
        </w:r>
        <w:r w:rsidR="00135471">
          <w:t>.</w:t>
        </w:r>
      </w:ins>
    </w:p>
    <w:p w14:paraId="101C98A0" w14:textId="3BF98182" w:rsidR="0018571F" w:rsidRDefault="0018571F" w:rsidP="00A52019">
      <w:pPr>
        <w:pStyle w:val="ListParagraph"/>
        <w:numPr>
          <w:ilvl w:val="0"/>
          <w:numId w:val="36"/>
        </w:numPr>
        <w:contextualSpacing w:val="0"/>
        <w:rPr>
          <w:ins w:id="3684" w:author="Juan Montojo" w:date="2023-12-01T15:09:00Z"/>
        </w:rPr>
      </w:pPr>
      <w:ins w:id="3685" w:author="Juan Montojo" w:date="2023-12-01T15:09:00Z">
        <w:r>
          <w:t>Issues related to inter-vendor training collaboration</w:t>
        </w:r>
        <w:r w:rsidR="00135471">
          <w:t>.</w:t>
        </w:r>
      </w:ins>
    </w:p>
    <w:p w14:paraId="39FDB9E5" w14:textId="622A45F4" w:rsidR="00891D2A" w:rsidRDefault="0018571F" w:rsidP="00DB1BF7">
      <w:pPr>
        <w:rPr>
          <w:ins w:id="3686" w:author="Juan Montojo" w:date="2023-12-01T15:09:00Z"/>
        </w:rPr>
      </w:pPr>
      <w:ins w:id="3687" w:author="Juan Montojo" w:date="2023-12-01T15:09:00Z">
        <w:r>
          <w:t>Other aspects that require further study/conclusion are captured in the summary</w:t>
        </w:r>
        <w:r w:rsidR="00DB1BF7">
          <w:t xml:space="preserve"> above.</w:t>
        </w:r>
      </w:ins>
    </w:p>
    <w:p w14:paraId="1E8C6AE0" w14:textId="77777777" w:rsidR="00135471" w:rsidRDefault="00135471" w:rsidP="0076511E">
      <w:pPr>
        <w:rPr>
          <w:ins w:id="3688" w:author="Juan Montojo" w:date="2023-12-01T15:09:00Z"/>
          <w:b/>
          <w:bCs/>
        </w:rPr>
      </w:pPr>
    </w:p>
    <w:p w14:paraId="66D1DB6F" w14:textId="76E08648" w:rsidR="0076511E" w:rsidRPr="006947F9" w:rsidRDefault="0076511E" w:rsidP="0076511E">
      <w:pPr>
        <w:rPr>
          <w:ins w:id="3689" w:author="Juan Montojo" w:date="2023-12-01T15:09:00Z"/>
          <w:b/>
          <w:bCs/>
        </w:rPr>
      </w:pPr>
      <w:ins w:id="3690" w:author="Juan Montojo" w:date="2023-12-01T15:09:00Z">
        <w:r w:rsidRPr="006947F9">
          <w:rPr>
            <w:b/>
            <w:bCs/>
          </w:rPr>
          <w:t xml:space="preserve">CSI </w:t>
        </w:r>
        <w:r>
          <w:rPr>
            <w:b/>
            <w:bCs/>
          </w:rPr>
          <w:t>prediction</w:t>
        </w:r>
        <w:r w:rsidRPr="006947F9">
          <w:rPr>
            <w:b/>
            <w:bCs/>
          </w:rPr>
          <w:t xml:space="preserve"> sub use case: </w:t>
        </w:r>
      </w:ins>
    </w:p>
    <w:p w14:paraId="1A4278F2" w14:textId="77777777" w:rsidR="005041ED" w:rsidRDefault="005041ED" w:rsidP="0076511E">
      <w:pPr>
        <w:pStyle w:val="3GPPText"/>
        <w:spacing w:before="0" w:after="180"/>
        <w:rPr>
          <w:ins w:id="3691" w:author="Juan Montojo" w:date="2023-12-01T15:09:00Z"/>
          <w:sz w:val="20"/>
        </w:rPr>
      </w:pPr>
      <w:ins w:id="3692" w:author="Juan Montojo" w:date="2023-12-01T15:09:00Z">
        <w:r>
          <w:rPr>
            <w:sz w:val="20"/>
          </w:rPr>
          <w:t xml:space="preserve">The performance and potential specification impact were studied for AI/ML based UE side CSI prediction sub use case. </w:t>
        </w:r>
      </w:ins>
    </w:p>
    <w:p w14:paraId="20BE4C3E" w14:textId="49031C12" w:rsidR="00636165" w:rsidRDefault="00636165" w:rsidP="00293AF0">
      <w:pPr>
        <w:overflowPunct w:val="0"/>
        <w:autoSpaceDE w:val="0"/>
        <w:autoSpaceDN w:val="0"/>
        <w:adjustRightInd w:val="0"/>
        <w:textAlignment w:val="baseline"/>
        <w:rPr>
          <w:ins w:id="3693" w:author="Juan Montojo" w:date="2023-12-01T15:09:00Z"/>
        </w:rPr>
      </w:pPr>
      <w:ins w:id="3694" w:author="Juan Montojo" w:date="2023-12-01T15:09:00Z">
        <w:r w:rsidRPr="00636165">
          <w:t>Evaluation</w:t>
        </w:r>
        <w:r w:rsidR="00D702DF">
          <w:t>s</w:t>
        </w:r>
        <w:r w:rsidRPr="00636165">
          <w:t xml:space="preserve"> ha</w:t>
        </w:r>
        <w:r w:rsidR="00D702DF">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rsidR="00957945">
          <w:t>has</w:t>
        </w:r>
        <w:r w:rsidRPr="00636165">
          <w:t xml:space="preserve"> not </w:t>
        </w:r>
        <w:r w:rsidR="00C17F94">
          <w:t xml:space="preserve">been </w:t>
        </w:r>
        <w:r w:rsidRPr="00636165">
          <w:t>evaluated</w:t>
        </w:r>
        <w:r w:rsidR="00D702DF">
          <w:t>.</w:t>
        </w:r>
      </w:ins>
    </w:p>
    <w:p w14:paraId="0326A7BF" w14:textId="38A1581E" w:rsidR="005041ED" w:rsidRPr="001C1604" w:rsidRDefault="005041ED" w:rsidP="00293AF0">
      <w:pPr>
        <w:overflowPunct w:val="0"/>
        <w:autoSpaceDE w:val="0"/>
        <w:autoSpaceDN w:val="0"/>
        <w:adjustRightInd w:val="0"/>
        <w:textAlignment w:val="baseline"/>
        <w:rPr>
          <w:ins w:id="3695" w:author="Juan Montojo" w:date="2023-12-01T15:09:00Z"/>
        </w:rPr>
      </w:pPr>
      <w:ins w:id="3696" w:author="Juan Montojo" w:date="2023-12-01T15:09:00Z">
        <w:r w:rsidRPr="000020F8">
          <w:t xml:space="preserve">Performance </w:t>
        </w:r>
        <w:r>
          <w:t xml:space="preserve">compared with </w:t>
        </w:r>
        <w:r w:rsidRPr="000020F8">
          <w:t xml:space="preserve">baseline </w:t>
        </w:r>
        <w:r w:rsidRPr="00293AF0">
          <w:rPr>
            <w:color w:val="000000"/>
          </w:rPr>
          <w:t>is summarized in clause 6.2.2.8.</w:t>
        </w:r>
      </w:ins>
    </w:p>
    <w:p w14:paraId="3368B833" w14:textId="3AFA63B3" w:rsidR="00135471" w:rsidRPr="00293AF0" w:rsidRDefault="005041ED" w:rsidP="00293AF0">
      <w:pPr>
        <w:overflowPunct w:val="0"/>
        <w:autoSpaceDE w:val="0"/>
        <w:autoSpaceDN w:val="0"/>
        <w:adjustRightInd w:val="0"/>
        <w:textAlignment w:val="baseline"/>
        <w:rPr>
          <w:ins w:id="3697" w:author="Juan Montojo" w:date="2023-12-01T15:09:00Z"/>
        </w:rPr>
      </w:pPr>
      <w:ins w:id="3698" w:author="Juan Montojo" w:date="2023-12-01T15:09:00Z">
        <w:r w:rsidRPr="00D43860">
          <w:t>Potential</w:t>
        </w:r>
        <w:r w:rsidRPr="00135471">
          <w:t xml:space="preserve"> specification impact on data collection and performance monitoring are discussed in</w:t>
        </w:r>
        <w:r w:rsidR="00D56027" w:rsidRPr="00135471">
          <w:t xml:space="preserve"> clause</w:t>
        </w:r>
        <w:r w:rsidRPr="00135471">
          <w:t xml:space="preserve"> 7.2.2</w:t>
        </w:r>
        <w:r w:rsidR="00135471">
          <w:t>.</w:t>
        </w:r>
        <w:r w:rsidR="00293AF0">
          <w:t xml:space="preserve"> </w:t>
        </w:r>
        <w:r w:rsidR="00135471" w:rsidRPr="00135471">
          <w:t>Limited specification aspects were considered</w:t>
        </w:r>
        <w:r w:rsidR="00135471">
          <w:t>.</w:t>
        </w:r>
      </w:ins>
    </w:p>
    <w:p w14:paraId="39DA540C" w14:textId="097E3D84" w:rsidR="00293AF0" w:rsidRDefault="00293AF0" w:rsidP="00293AF0">
      <w:pPr>
        <w:rPr>
          <w:ins w:id="3699" w:author="Juan Montojo" w:date="2023-12-01T15:09:00Z"/>
        </w:rPr>
      </w:pPr>
      <w:ins w:id="3700" w:author="Juan Montojo" w:date="2023-12-01T15:09:00Z">
        <w:r>
          <w:t>From RAN1 perspective, there is no consensus on the recommendation of CSI prediction for normative work.</w:t>
        </w:r>
      </w:ins>
    </w:p>
    <w:p w14:paraId="26BEAB88" w14:textId="77777777" w:rsidR="00671050" w:rsidRDefault="00293AF0" w:rsidP="00293AF0">
      <w:pPr>
        <w:rPr>
          <w:ins w:id="3701" w:author="Juan Montojo" w:date="2023-12-01T15:09:00Z"/>
        </w:rPr>
      </w:pPr>
      <w:ins w:id="3702" w:author="Juan Montojo" w:date="2023-12-01T15:09:00Z">
        <w:r>
          <w:t>The reason for the lack of RAN1 consensus on the recommendation of CSI prediction for normative work</w:t>
        </w:r>
        <w:r w:rsidR="006B5AF8">
          <w:t>:</w:t>
        </w:r>
      </w:ins>
    </w:p>
    <w:p w14:paraId="64B4359C" w14:textId="70E8D2AF" w:rsidR="00293AF0" w:rsidRDefault="00671050" w:rsidP="00A52019">
      <w:pPr>
        <w:pStyle w:val="ListParagraph"/>
        <w:numPr>
          <w:ilvl w:val="0"/>
          <w:numId w:val="37"/>
        </w:numPr>
        <w:rPr>
          <w:ins w:id="3703" w:author="Juan Montojo" w:date="2023-12-01T15:09:00Z"/>
        </w:rPr>
      </w:pPr>
      <w:ins w:id="3704" w:author="Juan Montojo" w:date="2023-12-01T15:09:00Z">
        <w:r>
          <w:t>L</w:t>
        </w:r>
        <w:r w:rsidR="00293AF0">
          <w:t>ack of results on the performance gain over non-AI/ML based approach and associated complexity</w:t>
        </w:r>
        <w:r w:rsidR="00FE007D">
          <w:t>.</w:t>
        </w:r>
      </w:ins>
    </w:p>
    <w:p w14:paraId="3CA6DD13" w14:textId="3371421E" w:rsidR="005041ED" w:rsidRDefault="00293AF0" w:rsidP="00293AF0">
      <w:pPr>
        <w:rPr>
          <w:ins w:id="3705" w:author="Juan Montojo" w:date="2023-12-01T15:09:00Z"/>
        </w:rPr>
      </w:pPr>
      <w:ins w:id="3706" w:author="Juan Montojo" w:date="2023-12-01T15:09:00Z">
        <w:r>
          <w:t>Other aspects that require further study/conclusion are captured in the summary</w:t>
        </w:r>
        <w:r w:rsidR="00FE007D">
          <w:t xml:space="preserve"> above. </w:t>
        </w:r>
      </w:ins>
    </w:p>
    <w:p w14:paraId="2AE22773" w14:textId="77777777" w:rsidR="005041ED" w:rsidRPr="003F5CB5" w:rsidRDefault="005041ED" w:rsidP="002675F0"/>
    <w:p w14:paraId="03CCA36B" w14:textId="40A716CC" w:rsidR="002675F0" w:rsidRDefault="00040621" w:rsidP="002675F0">
      <w:pPr>
        <w:rPr>
          <w:b/>
          <w:bCs/>
          <w:i/>
          <w:iCs/>
        </w:rPr>
      </w:pPr>
      <w:r w:rsidRPr="00040621">
        <w:rPr>
          <w:b/>
          <w:bCs/>
          <w:i/>
          <w:iCs/>
        </w:rPr>
        <w:t>Beam management:</w:t>
      </w:r>
    </w:p>
    <w:p w14:paraId="7594AC19" w14:textId="77777777" w:rsidR="003E7C3E" w:rsidRDefault="003E7C3E" w:rsidP="003E7C3E">
      <w:pPr>
        <w:rPr>
          <w:ins w:id="3707" w:author="Juan Montojo" w:date="2023-12-01T15:09:00Z"/>
        </w:rPr>
      </w:pPr>
      <w:ins w:id="3708" w:author="Juan Montojo" w:date="2023-12-01T15:09:00Z">
        <w:r>
          <w:t xml:space="preserve">This study focuses on evaluation of potential benefits of AI/ML-based beam management and analysis of potential enhancements to enable AI/ML for beam management. </w:t>
        </w:r>
      </w:ins>
    </w:p>
    <w:p w14:paraId="639B348A" w14:textId="19BEF4BC" w:rsidR="003E7C3E" w:rsidRDefault="003E7C3E" w:rsidP="003E7C3E">
      <w:pPr>
        <w:rPr>
          <w:ins w:id="3709" w:author="Juan Montojo" w:date="2023-12-01T15:09:00Z"/>
        </w:rPr>
      </w:pPr>
      <w:ins w:id="3710" w:author="Juan Montojo" w:date="2023-12-01T15:09:00Z">
        <w:r>
          <w:t>During the study, BM-Case1 (Spatial-domain downlink beam prediction) and BM-Case2 (Temporal</w:t>
        </w:r>
        <w:r w:rsidR="006A0169">
          <w:t>-domain</w:t>
        </w:r>
        <w:r>
          <w:t xml:space="preserve"> downlink beam prediction), as described in</w:t>
        </w:r>
        <w:r w:rsidR="001E5A8A">
          <w:t xml:space="preserve"> clause</w:t>
        </w:r>
        <w:r>
          <w:t xml:space="preserve"> 5.2, are selected as the representative sub use cases.</w:t>
        </w:r>
      </w:ins>
    </w:p>
    <w:p w14:paraId="543B7CE8" w14:textId="79ABD22D" w:rsidR="003E7C3E" w:rsidRDefault="003E7C3E" w:rsidP="003E7C3E">
      <w:pPr>
        <w:rPr>
          <w:ins w:id="3711" w:author="Juan Montojo" w:date="2023-12-01T15:09:00Z"/>
        </w:rPr>
      </w:pPr>
      <w:ins w:id="3712" w:author="Juan Montojo" w:date="2023-12-01T15:09:00Z">
        <w:r>
          <w:t xml:space="preserve">Evaluation scenarios and KPIs are described in </w:t>
        </w:r>
        <w:r w:rsidR="001E5A8A">
          <w:t>clause</w:t>
        </w:r>
        <w:r>
          <w:t xml:space="preserve"> 6.3.1, and the detailed evaluation results from different sources and the key observations are captured in </w:t>
        </w:r>
        <w:r w:rsidR="001E5A8A">
          <w:t>clause</w:t>
        </w:r>
        <w:r>
          <w:t xml:space="preserve"> 6.3.2.  Evaluation results have shown that it is beneficial to enable AI/ML for beam management in the considered evaluation scenarios. </w:t>
        </w:r>
      </w:ins>
    </w:p>
    <w:p w14:paraId="52BDA7A5" w14:textId="1DCB5BE1" w:rsidR="003E7C3E" w:rsidRDefault="003E7C3E" w:rsidP="003E7C3E">
      <w:pPr>
        <w:rPr>
          <w:ins w:id="3713" w:author="Juan Montojo" w:date="2023-12-01T15:09:00Z"/>
        </w:rPr>
      </w:pPr>
      <w:ins w:id="3714" w:author="Juan Montojo" w:date="2023-12-01T15:09:00Z">
        <w:r>
          <w:t xml:space="preserve">The necessity, feasibility, benefit and potential specification impacts of potential enhancements to enable AI/ML for beam management were studied from different aspects, and the outputs are captured in </w:t>
        </w:r>
        <w:r w:rsidR="001E5A8A">
          <w:t>clause</w:t>
        </w:r>
        <w:r>
          <w:t xml:space="preserve"> 7.</w:t>
        </w:r>
      </w:ins>
    </w:p>
    <w:p w14:paraId="66CC37FF" w14:textId="533C7E14" w:rsidR="00040621" w:rsidRDefault="00040621" w:rsidP="00040621">
      <w:r>
        <w:t>For AI-based beam management, from RAN1 perspective, at least the following are recommended for normative work</w:t>
      </w:r>
      <w:r w:rsidR="00586E45">
        <w:t>:</w:t>
      </w:r>
    </w:p>
    <w:p w14:paraId="438D1810" w14:textId="71C085E7" w:rsidR="00040621" w:rsidRDefault="00040621" w:rsidP="00A52019">
      <w:pPr>
        <w:pStyle w:val="ListParagraph"/>
        <w:numPr>
          <w:ilvl w:val="0"/>
          <w:numId w:val="14"/>
        </w:numPr>
        <w:contextualSpacing w:val="0"/>
      </w:pPr>
      <w:r>
        <w:t>Both BM-Case1 and BM-Case2</w:t>
      </w:r>
      <w:r w:rsidR="00F22635">
        <w:t>:</w:t>
      </w:r>
    </w:p>
    <w:p w14:paraId="16E10345" w14:textId="57065DC5" w:rsidR="00040621" w:rsidRDefault="00040621" w:rsidP="00A52019">
      <w:pPr>
        <w:pStyle w:val="ListParagraph"/>
        <w:numPr>
          <w:ilvl w:val="1"/>
          <w:numId w:val="14"/>
        </w:numPr>
        <w:contextualSpacing w:val="0"/>
      </w:pPr>
      <w:r>
        <w:t xml:space="preserve">BM-Case1: Spatial-domain DL </w:t>
      </w:r>
      <w:ins w:id="3715" w:author="Juan Montojo" w:date="2023-12-01T15:09:00Z">
        <w:r w:rsidR="00AC6891">
          <w:t xml:space="preserve">Tx </w:t>
        </w:r>
      </w:ins>
      <w:r>
        <w:t>beam prediction for Set A of beams based on measurement results of Set B of beams</w:t>
      </w:r>
    </w:p>
    <w:p w14:paraId="51471F4B" w14:textId="22647CC7" w:rsidR="00040621" w:rsidRDefault="00040621" w:rsidP="00A52019">
      <w:pPr>
        <w:pStyle w:val="ListParagraph"/>
        <w:numPr>
          <w:ilvl w:val="1"/>
          <w:numId w:val="14"/>
        </w:numPr>
        <w:contextualSpacing w:val="0"/>
      </w:pPr>
      <w:r>
        <w:t>BM-Case2: Temporal DL</w:t>
      </w:r>
      <w:ins w:id="3716" w:author="Juan Montojo" w:date="2023-12-01T15:09:00Z">
        <w:r>
          <w:t xml:space="preserve"> </w:t>
        </w:r>
        <w:r w:rsidR="004D2CEE">
          <w:t>Tx</w:t>
        </w:r>
      </w:ins>
      <w:r w:rsidR="004D2CEE">
        <w:t xml:space="preserve"> </w:t>
      </w:r>
      <w:r>
        <w:t>beam prediction for Set A of beams based on the historic measurement results of Set B of beams</w:t>
      </w:r>
    </w:p>
    <w:p w14:paraId="3088670D" w14:textId="5717B38A" w:rsidR="00040621" w:rsidRDefault="00040621" w:rsidP="00A52019">
      <w:pPr>
        <w:pStyle w:val="ListParagraph"/>
        <w:numPr>
          <w:ilvl w:val="0"/>
          <w:numId w:val="14"/>
        </w:numPr>
        <w:contextualSpacing w:val="0"/>
      </w:pPr>
      <w:r>
        <w:t>DL Tx beam prediction for both UE-sided model and NW-sided model</w:t>
      </w:r>
    </w:p>
    <w:p w14:paraId="7BE6194A" w14:textId="27BE254B" w:rsidR="00040621" w:rsidRDefault="00040621" w:rsidP="00A52019">
      <w:pPr>
        <w:pStyle w:val="ListParagraph"/>
        <w:numPr>
          <w:ilvl w:val="0"/>
          <w:numId w:val="14"/>
        </w:numPr>
        <w:contextualSpacing w:val="0"/>
      </w:pPr>
      <w:r>
        <w:t>Necessary signal</w:t>
      </w:r>
      <w:r w:rsidR="00BC4731">
        <w:t>l</w:t>
      </w:r>
      <w:r>
        <w:t>ing/mechanism(s) to facilitate data collection, model inference, and performance monitoring for both UE-sided model and NW-sided model</w:t>
      </w:r>
    </w:p>
    <w:p w14:paraId="52CFE68A" w14:textId="5D10E05C" w:rsidR="00040621" w:rsidRDefault="00040621" w:rsidP="00A52019">
      <w:pPr>
        <w:pStyle w:val="ListParagraph"/>
        <w:numPr>
          <w:ilvl w:val="0"/>
          <w:numId w:val="14"/>
        </w:numPr>
        <w:contextualSpacing w:val="0"/>
      </w:pPr>
      <w:r>
        <w:t>Signal</w:t>
      </w:r>
      <w:r w:rsidR="00BC4731">
        <w:t>l</w:t>
      </w:r>
      <w:r>
        <w:t>ing/mechanism(s) to facilitate necessary LCM operations via 3GPP signal</w:t>
      </w:r>
      <w:r w:rsidR="00BC4731">
        <w:t>l</w:t>
      </w:r>
      <w:r>
        <w:t>ing for UE-sided model</w:t>
      </w:r>
    </w:p>
    <w:p w14:paraId="28AEE000" w14:textId="77777777" w:rsidR="0033199E" w:rsidRDefault="0033199E" w:rsidP="0033199E">
      <w:pPr>
        <w:rPr>
          <w:ins w:id="3717" w:author="Juan Montojo" w:date="2023-12-01T15:09:00Z"/>
        </w:rPr>
      </w:pPr>
    </w:p>
    <w:p w14:paraId="5531A434" w14:textId="5B1237FE" w:rsidR="006D7BBE" w:rsidRDefault="006D7BBE" w:rsidP="006A19A0">
      <w:pPr>
        <w:keepNext/>
      </w:pPr>
      <w:r w:rsidRPr="006D7BBE">
        <w:rPr>
          <w:b/>
          <w:bCs/>
          <w:i/>
          <w:iCs/>
        </w:rPr>
        <w:t>Positioning accuracy enhancements</w:t>
      </w:r>
      <w:r>
        <w:t xml:space="preserve">: </w:t>
      </w:r>
    </w:p>
    <w:p w14:paraId="669A375D" w14:textId="77777777" w:rsidR="006D7BBE" w:rsidRDefault="006D7BBE" w:rsidP="006D7BBE">
      <w:r>
        <w:t xml:space="preserve">This study focused on the analysis of potential enhancements necessary to enable AI/ML for positioning accuracy enhancements with NR RAT-dependent positioning methods. </w:t>
      </w:r>
    </w:p>
    <w:p w14:paraId="454AE3A5" w14:textId="6A752A2E" w:rsidR="006D7BBE" w:rsidRDefault="006D7BBE" w:rsidP="006D7BBE">
      <w:r>
        <w:t xml:space="preserve">Evaluation scenarios and KPIs were identified for system level analysis of AI/ML enabled RAT-dependent positioning techniques as described in </w:t>
      </w:r>
      <w:r w:rsidR="00C453A9">
        <w:t>clause</w:t>
      </w:r>
      <w:r>
        <w:t xml:space="preserve"> 6.4.</w:t>
      </w:r>
    </w:p>
    <w:p w14:paraId="650C0A41" w14:textId="0BE51C12" w:rsidR="006D7BBE" w:rsidRDefault="006D7BBE" w:rsidP="006D7BBE">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p>
    <w:p w14:paraId="45061D3C" w14:textId="0C5A0AF6" w:rsidR="00622C1F" w:rsidRDefault="00622C1F" w:rsidP="00622C1F">
      <w:pPr>
        <w:rPr>
          <w:ins w:id="3718" w:author="Juan Montojo" w:date="2023-12-01T15:09:00Z"/>
        </w:rPr>
      </w:pPr>
      <w:ins w:id="3719" w:author="Juan Montojo" w:date="2023-12-01T15:09:00Z">
        <w:r>
          <w:t>Based on the conducted analysis, it is recommended to proceed with normative work for AI/ML based positioning.</w:t>
        </w:r>
      </w:ins>
    </w:p>
    <w:p w14:paraId="19F24D3C" w14:textId="60721303" w:rsidR="006D7BBE" w:rsidRDefault="006D7BBE" w:rsidP="006D7BBE">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p>
    <w:p w14:paraId="09A0F398" w14:textId="7D43C328" w:rsidR="00D33038" w:rsidRDefault="006D7BBE" w:rsidP="00D33038">
      <w:pPr>
        <w:rPr>
          <w:ins w:id="3720" w:author="Juan Montojo" w:date="2023-12-01T15:09:00Z"/>
        </w:rPr>
      </w:pPr>
      <w:del w:id="3721" w:author="Juan Montojo" w:date="2023-12-01T15:09:00Z">
        <w:r>
          <w:delText>Measurements</w:delText>
        </w:r>
      </w:del>
      <w:ins w:id="3722" w:author="Juan Montojo" w:date="2023-12-01T15:09:00Z">
        <w:r w:rsidR="00D33038">
          <w:t>It is recommended to specify necessary measurement</w:t>
        </w:r>
      </w:ins>
      <w:r w:rsidR="00D33038">
        <w:t xml:space="preserve">, signalling and </w:t>
      </w:r>
      <w:del w:id="3723" w:author="Juan Montojo" w:date="2023-12-01T15:09:00Z">
        <w:r>
          <w:delText>procedures were studied to enable</w:delText>
        </w:r>
      </w:del>
      <w:ins w:id="3724" w:author="Juan Montojo" w:date="2023-12-01T15:09:00Z">
        <w:r w:rsidR="00D33038">
          <w:t>procedure to facilitate training, inference, monitoring and/or other LCM operations for both direct</w:t>
        </w:r>
      </w:ins>
      <w:r w:rsidR="00D33038">
        <w:t xml:space="preserve"> AI/ML </w:t>
      </w:r>
      <w:del w:id="3725" w:author="Juan Montojo" w:date="2023-12-01T15:09:00Z">
        <w:r>
          <w:delText xml:space="preserve">for </w:delText>
        </w:r>
      </w:del>
      <w:r w:rsidR="00D33038">
        <w:t xml:space="preserve">positioning </w:t>
      </w:r>
      <w:del w:id="3726" w:author="Juan Montojo" w:date="2023-12-01T15:09:00Z">
        <w:r>
          <w:delText>accuracy enhancements with NR RAT-dependent</w:delText>
        </w:r>
      </w:del>
      <w:ins w:id="3727" w:author="Juan Montojo" w:date="2023-12-01T15:09:00Z">
        <w:r w:rsidR="00D33038">
          <w:t>and AI/ML assisted</w:t>
        </w:r>
      </w:ins>
      <w:r w:rsidR="00D33038">
        <w:t xml:space="preserve"> positioning</w:t>
      </w:r>
      <w:del w:id="3728" w:author="Juan Montojo" w:date="2023-12-01T15:09:00Z">
        <w:r>
          <w:delText xml:space="preserve"> methods and is recommended to be further investigated in</w:delText>
        </w:r>
      </w:del>
      <w:ins w:id="3729" w:author="Juan Montojo" w:date="2023-12-01T15:09:00Z">
        <w:r w:rsidR="00701252">
          <w:t>, specifically</w:t>
        </w:r>
        <w:r w:rsidR="00D33038">
          <w:t>:</w:t>
        </w:r>
      </w:ins>
    </w:p>
    <w:p w14:paraId="7EADD6E5" w14:textId="2BA2D9DB" w:rsidR="00D33038" w:rsidRDefault="00D33038" w:rsidP="000B0476">
      <w:pPr>
        <w:pStyle w:val="ListParagraph"/>
        <w:numPr>
          <w:ilvl w:val="0"/>
          <w:numId w:val="38"/>
        </w:numPr>
        <w:contextualSpacing w:val="0"/>
      </w:pPr>
      <w:ins w:id="3730" w:author="Juan Montojo" w:date="2023-12-01T15:09:00Z">
        <w:r>
          <w:t>specify necessary signalling of data collection; investigate the necessity of other information for supporting data collection, and if needed, specify during</w:t>
        </w:r>
      </w:ins>
      <w:r>
        <w:t xml:space="preserve"> normative work</w:t>
      </w:r>
      <w:del w:id="3731" w:author="Juan Montojo" w:date="2023-12-01T15:09:00Z">
        <w:r w:rsidR="006D7BBE">
          <w:delText>, and specified if necessary.</w:delText>
        </w:r>
      </w:del>
    </w:p>
    <w:p w14:paraId="3C1F269A" w14:textId="77777777" w:rsidR="00EE2884" w:rsidRDefault="00D33038" w:rsidP="00A52019">
      <w:pPr>
        <w:pStyle w:val="ListParagraph"/>
        <w:numPr>
          <w:ilvl w:val="0"/>
          <w:numId w:val="38"/>
        </w:numPr>
        <w:contextualSpacing w:val="0"/>
        <w:rPr>
          <w:ins w:id="3732" w:author="Juan Montojo" w:date="2023-12-01T15:09:00Z"/>
        </w:rPr>
      </w:pPr>
      <w:ins w:id="3733" w:author="Juan Montojo" w:date="2023-12-01T15:09:00Z">
        <w:r>
          <w:t>investigate on the necessity and signalling details of measurement enhancements, and if needed, specify during normative work</w:t>
        </w:r>
      </w:ins>
    </w:p>
    <w:p w14:paraId="5FC4F044" w14:textId="1510AF3B" w:rsidR="00D33038" w:rsidRDefault="00D33038" w:rsidP="00A52019">
      <w:pPr>
        <w:pStyle w:val="ListParagraph"/>
        <w:numPr>
          <w:ilvl w:val="0"/>
          <w:numId w:val="38"/>
        </w:numPr>
        <w:contextualSpacing w:val="0"/>
        <w:rPr>
          <w:ins w:id="3734" w:author="Juan Montojo" w:date="2023-12-01T15:09:00Z"/>
        </w:rPr>
      </w:pPr>
      <w:ins w:id="3735" w:author="Juan Montojo" w:date="2023-12-01T15:09:00Z">
        <w:r>
          <w:t>investigate on the necessity and signalling details of monitoring method(s), and if needed, specify during normative work</w:t>
        </w:r>
      </w:ins>
    </w:p>
    <w:p w14:paraId="198C8FBF" w14:textId="2EAA4579" w:rsidR="00022756" w:rsidRPr="00040621" w:rsidRDefault="006D7BBE" w:rsidP="00D33038">
      <w:r>
        <w:t>A variety of enhancements for measurements (e.g., based on extensions to current positioning measurements or with new measurements) were</w:t>
      </w:r>
      <w:r w:rsidR="00E00342">
        <w:t xml:space="preserve"> </w:t>
      </w:r>
      <w:ins w:id="3736" w:author="Juan Montojo" w:date="2023-12-01T15:09:00Z">
        <w:r w:rsidR="00E00342">
          <w:t>also</w:t>
        </w:r>
        <w:r>
          <w:t xml:space="preserve"> </w:t>
        </w:r>
      </w:ins>
      <w:r>
        <w:t xml:space="preserve">identified as potentially beneficial (e.g., trade-off positioning accuracy requirement and signalling overhead) and are recommended to be investigated further and if needed, specified during normative work. </w:t>
      </w:r>
    </w:p>
    <w:p w14:paraId="218C7802" w14:textId="77777777" w:rsidR="006D7BBE" w:rsidRPr="00040621" w:rsidRDefault="006D7BBE" w:rsidP="006D7BBE">
      <w:pPr>
        <w:rPr>
          <w:del w:id="3737" w:author="Juan Montojo" w:date="2023-12-01T15:09:00Z"/>
        </w:rPr>
      </w:pPr>
      <w:del w:id="3738" w:author="Juan Montojo" w:date="2023-12-01T15:09:00Z">
        <w:r>
          <w:delText>Based on conducted analysis, it is recommended to proceed with normative work for AI/ML based positioning</w:delText>
        </w:r>
      </w:del>
    </w:p>
    <w:p w14:paraId="5CA5E6C2" w14:textId="54CF9F55" w:rsidR="00080512" w:rsidRPr="004D3578" w:rsidRDefault="00080512" w:rsidP="0098190A">
      <w:pPr>
        <w:pStyle w:val="Heading9"/>
      </w:pPr>
      <w:r w:rsidRPr="004D3578">
        <w:br w:type="page"/>
      </w:r>
      <w:bookmarkStart w:id="3739" w:name="_Toc135002599"/>
      <w:bookmarkStart w:id="3740" w:name="_Toc149657200"/>
      <w:r w:rsidRPr="004D3578">
        <w:t>Annex &lt;X&gt; :</w:t>
      </w:r>
      <w:r w:rsidR="008A07D6">
        <w:t xml:space="preserve"> </w:t>
      </w:r>
      <w:r w:rsidRPr="004D3578">
        <w:br/>
        <w:t>Change history</w:t>
      </w:r>
      <w:bookmarkEnd w:id="3739"/>
      <w:bookmarkEnd w:id="3740"/>
    </w:p>
    <w:p w14:paraId="06FAD520" w14:textId="77777777" w:rsidR="00054A22" w:rsidRPr="00235394" w:rsidRDefault="00054A22" w:rsidP="00054A22">
      <w:pPr>
        <w:pStyle w:val="TH"/>
      </w:pPr>
      <w:bookmarkStart w:id="3741" w:name="historyclause"/>
      <w:bookmarkEnd w:id="37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c>
          <w:tcPr>
            <w:tcW w:w="800" w:type="dxa"/>
            <w:shd w:val="solid" w:color="FFFFFF" w:fill="auto"/>
          </w:tcPr>
          <w:p w14:paraId="6CB9B23B" w14:textId="0D7B0845" w:rsidR="00F9392F" w:rsidRPr="00D11910" w:rsidRDefault="00F9392F" w:rsidP="00C72833">
            <w:pPr>
              <w:pStyle w:val="TAC"/>
              <w:rPr>
                <w:sz w:val="16"/>
                <w:szCs w:val="16"/>
              </w:rPr>
            </w:pPr>
            <w:r>
              <w:rPr>
                <w:sz w:val="16"/>
                <w:szCs w:val="16"/>
              </w:rPr>
              <w:t>2023-11</w:t>
            </w:r>
          </w:p>
        </w:tc>
        <w:tc>
          <w:tcPr>
            <w:tcW w:w="1137" w:type="dxa"/>
            <w:shd w:val="solid" w:color="FFFFFF" w:fill="auto"/>
          </w:tcPr>
          <w:p w14:paraId="2AF76910" w14:textId="1D0FBE87" w:rsidR="00F9392F" w:rsidRPr="00D11910" w:rsidRDefault="00F9392F" w:rsidP="00C72833">
            <w:pPr>
              <w:pStyle w:val="TAC"/>
              <w:rPr>
                <w:sz w:val="16"/>
                <w:szCs w:val="16"/>
              </w:rPr>
            </w:pPr>
            <w:r>
              <w:rPr>
                <w:sz w:val="16"/>
                <w:szCs w:val="16"/>
              </w:rPr>
              <w:t>RAN1#115</w:t>
            </w:r>
          </w:p>
        </w:tc>
        <w:tc>
          <w:tcPr>
            <w:tcW w:w="992" w:type="dxa"/>
            <w:shd w:val="solid" w:color="FFFFFF" w:fill="auto"/>
          </w:tcPr>
          <w:p w14:paraId="70864661" w14:textId="38C4B12A" w:rsidR="00F9392F" w:rsidRPr="00D11910" w:rsidRDefault="00F9392F" w:rsidP="00C72833">
            <w:pPr>
              <w:pStyle w:val="TAC"/>
              <w:rPr>
                <w:sz w:val="16"/>
                <w:szCs w:val="16"/>
              </w:rPr>
            </w:pPr>
            <w:r>
              <w:rPr>
                <w:sz w:val="16"/>
                <w:szCs w:val="16"/>
              </w:rPr>
              <w:t>R1-23</w:t>
            </w:r>
            <w:r w:rsidR="000C1B39">
              <w:rPr>
                <w:sz w:val="16"/>
                <w:szCs w:val="16"/>
              </w:rPr>
              <w:t>12055</w:t>
            </w:r>
          </w:p>
        </w:tc>
        <w:tc>
          <w:tcPr>
            <w:tcW w:w="425" w:type="dxa"/>
            <w:shd w:val="solid" w:color="FFFFFF" w:fill="auto"/>
          </w:tcPr>
          <w:p w14:paraId="6A46E096" w14:textId="77777777" w:rsidR="00F9392F" w:rsidRPr="00D11910" w:rsidRDefault="00F9392F" w:rsidP="0015168E">
            <w:pPr>
              <w:pStyle w:val="TAL"/>
              <w:jc w:val="center"/>
              <w:rPr>
                <w:sz w:val="16"/>
                <w:szCs w:val="16"/>
              </w:rPr>
            </w:pPr>
          </w:p>
        </w:tc>
        <w:tc>
          <w:tcPr>
            <w:tcW w:w="426" w:type="dxa"/>
            <w:shd w:val="solid" w:color="FFFFFF" w:fill="auto"/>
          </w:tcPr>
          <w:p w14:paraId="3C22C351" w14:textId="77777777" w:rsidR="00F9392F" w:rsidRPr="00D11910" w:rsidRDefault="00F9392F" w:rsidP="0015168E">
            <w:pPr>
              <w:pStyle w:val="TAR"/>
              <w:jc w:val="center"/>
              <w:rPr>
                <w:sz w:val="16"/>
                <w:szCs w:val="16"/>
              </w:rPr>
            </w:pPr>
          </w:p>
        </w:tc>
        <w:tc>
          <w:tcPr>
            <w:tcW w:w="425" w:type="dxa"/>
            <w:shd w:val="solid" w:color="FFFFFF" w:fill="auto"/>
          </w:tcPr>
          <w:p w14:paraId="1CABD8B0" w14:textId="77777777" w:rsidR="00F9392F" w:rsidRPr="00D11910" w:rsidRDefault="00F9392F" w:rsidP="0015168E">
            <w:pPr>
              <w:pStyle w:val="TAC"/>
              <w:rPr>
                <w:sz w:val="16"/>
                <w:szCs w:val="16"/>
              </w:rPr>
            </w:pPr>
          </w:p>
        </w:tc>
        <w:tc>
          <w:tcPr>
            <w:tcW w:w="4726" w:type="dxa"/>
            <w:shd w:val="solid" w:color="FFFFFF" w:fill="auto"/>
          </w:tcPr>
          <w:p w14:paraId="07A49EC0" w14:textId="598578DB" w:rsidR="00F9392F" w:rsidRPr="00D11910" w:rsidRDefault="009950E2" w:rsidP="00C72833">
            <w:pPr>
              <w:pStyle w:val="TAL"/>
              <w:rPr>
                <w:sz w:val="16"/>
                <w:szCs w:val="16"/>
              </w:rPr>
            </w:pPr>
            <w:r>
              <w:rPr>
                <w:sz w:val="16"/>
                <w:szCs w:val="16"/>
              </w:rPr>
              <w:t>RAN1 agreements from RAN1#114b</w:t>
            </w:r>
          </w:p>
        </w:tc>
        <w:tc>
          <w:tcPr>
            <w:tcW w:w="708" w:type="dxa"/>
            <w:shd w:val="solid" w:color="FFFFFF" w:fill="auto"/>
          </w:tcPr>
          <w:p w14:paraId="516AD1D0" w14:textId="582AFD17" w:rsidR="00F9392F" w:rsidRPr="00D11910" w:rsidRDefault="009950E2" w:rsidP="00C72833">
            <w:pPr>
              <w:pStyle w:val="TAC"/>
              <w:rPr>
                <w:sz w:val="16"/>
                <w:szCs w:val="16"/>
              </w:rPr>
            </w:pPr>
            <w:r>
              <w:rPr>
                <w:sz w:val="16"/>
                <w:szCs w:val="16"/>
              </w:rPr>
              <w:t>1.2.0</w:t>
            </w:r>
          </w:p>
        </w:tc>
      </w:tr>
      <w:tr w:rsidR="000C1B39" w:rsidRPr="00D11910" w14:paraId="37F72BC4" w14:textId="77777777" w:rsidTr="0015168E">
        <w:trPr>
          <w:ins w:id="3742" w:author="Juan Montojo" w:date="2023-12-01T15:09:00Z"/>
        </w:trPr>
        <w:tc>
          <w:tcPr>
            <w:tcW w:w="800" w:type="dxa"/>
            <w:shd w:val="solid" w:color="FFFFFF" w:fill="auto"/>
          </w:tcPr>
          <w:p w14:paraId="2D6C473C" w14:textId="78C836A8" w:rsidR="000C1B39" w:rsidRDefault="000C1B39" w:rsidP="00C72833">
            <w:pPr>
              <w:pStyle w:val="TAC"/>
              <w:rPr>
                <w:ins w:id="3743" w:author="Juan Montojo" w:date="2023-12-01T15:09:00Z"/>
                <w:sz w:val="16"/>
                <w:szCs w:val="16"/>
              </w:rPr>
            </w:pPr>
            <w:ins w:id="3744" w:author="Juan Montojo" w:date="2023-12-01T15:09:00Z">
              <w:r>
                <w:rPr>
                  <w:sz w:val="16"/>
                  <w:szCs w:val="16"/>
                </w:rPr>
                <w:t>2023-11</w:t>
              </w:r>
            </w:ins>
          </w:p>
        </w:tc>
        <w:tc>
          <w:tcPr>
            <w:tcW w:w="1137" w:type="dxa"/>
            <w:shd w:val="solid" w:color="FFFFFF" w:fill="auto"/>
          </w:tcPr>
          <w:p w14:paraId="2DF59719" w14:textId="660E71CB" w:rsidR="000C1B39" w:rsidRDefault="000C1B39" w:rsidP="00C72833">
            <w:pPr>
              <w:pStyle w:val="TAC"/>
              <w:rPr>
                <w:ins w:id="3745" w:author="Juan Montojo" w:date="2023-12-01T15:09:00Z"/>
                <w:sz w:val="16"/>
                <w:szCs w:val="16"/>
              </w:rPr>
            </w:pPr>
            <w:ins w:id="3746" w:author="Juan Montojo" w:date="2023-12-01T15:09:00Z">
              <w:r>
                <w:rPr>
                  <w:sz w:val="16"/>
                  <w:szCs w:val="16"/>
                </w:rPr>
                <w:t>RAN1#115</w:t>
              </w:r>
            </w:ins>
          </w:p>
        </w:tc>
        <w:tc>
          <w:tcPr>
            <w:tcW w:w="992" w:type="dxa"/>
            <w:shd w:val="solid" w:color="FFFFFF" w:fill="auto"/>
          </w:tcPr>
          <w:p w14:paraId="41B26CCE" w14:textId="503315DA" w:rsidR="000C1B39" w:rsidRDefault="000C1B39" w:rsidP="00C72833">
            <w:pPr>
              <w:pStyle w:val="TAC"/>
              <w:rPr>
                <w:ins w:id="3747" w:author="Juan Montojo" w:date="2023-12-01T15:09:00Z"/>
                <w:sz w:val="16"/>
                <w:szCs w:val="16"/>
              </w:rPr>
            </w:pPr>
            <w:ins w:id="3748" w:author="Juan Montojo" w:date="2023-12-01T15:09:00Z">
              <w:r>
                <w:rPr>
                  <w:sz w:val="16"/>
                  <w:szCs w:val="16"/>
                </w:rPr>
                <w:t>R1-2312764</w:t>
              </w:r>
            </w:ins>
          </w:p>
        </w:tc>
        <w:tc>
          <w:tcPr>
            <w:tcW w:w="425" w:type="dxa"/>
            <w:shd w:val="solid" w:color="FFFFFF" w:fill="auto"/>
          </w:tcPr>
          <w:p w14:paraId="7504E2B0" w14:textId="77777777" w:rsidR="000C1B39" w:rsidRPr="00D11910" w:rsidRDefault="000C1B39" w:rsidP="0015168E">
            <w:pPr>
              <w:pStyle w:val="TAL"/>
              <w:jc w:val="center"/>
              <w:rPr>
                <w:ins w:id="3749" w:author="Juan Montojo" w:date="2023-12-01T15:09:00Z"/>
                <w:sz w:val="16"/>
                <w:szCs w:val="16"/>
              </w:rPr>
            </w:pPr>
          </w:p>
        </w:tc>
        <w:tc>
          <w:tcPr>
            <w:tcW w:w="426" w:type="dxa"/>
            <w:shd w:val="solid" w:color="FFFFFF" w:fill="auto"/>
          </w:tcPr>
          <w:p w14:paraId="5779818E" w14:textId="77777777" w:rsidR="000C1B39" w:rsidRPr="00D11910" w:rsidRDefault="000C1B39" w:rsidP="0015168E">
            <w:pPr>
              <w:pStyle w:val="TAR"/>
              <w:jc w:val="center"/>
              <w:rPr>
                <w:ins w:id="3750" w:author="Juan Montojo" w:date="2023-12-01T15:09:00Z"/>
                <w:sz w:val="16"/>
                <w:szCs w:val="16"/>
              </w:rPr>
            </w:pPr>
          </w:p>
        </w:tc>
        <w:tc>
          <w:tcPr>
            <w:tcW w:w="425" w:type="dxa"/>
            <w:shd w:val="solid" w:color="FFFFFF" w:fill="auto"/>
          </w:tcPr>
          <w:p w14:paraId="6B6C1C18" w14:textId="77777777" w:rsidR="000C1B39" w:rsidRPr="00D11910" w:rsidRDefault="000C1B39" w:rsidP="0015168E">
            <w:pPr>
              <w:pStyle w:val="TAC"/>
              <w:rPr>
                <w:ins w:id="3751" w:author="Juan Montojo" w:date="2023-12-01T15:09:00Z"/>
                <w:sz w:val="16"/>
                <w:szCs w:val="16"/>
              </w:rPr>
            </w:pPr>
          </w:p>
        </w:tc>
        <w:tc>
          <w:tcPr>
            <w:tcW w:w="4726" w:type="dxa"/>
            <w:shd w:val="solid" w:color="FFFFFF" w:fill="auto"/>
          </w:tcPr>
          <w:p w14:paraId="2D7EBA0F" w14:textId="67CA3B3D" w:rsidR="000C1B39" w:rsidRDefault="00021749" w:rsidP="00C72833">
            <w:pPr>
              <w:pStyle w:val="TAL"/>
              <w:rPr>
                <w:ins w:id="3752" w:author="Juan Montojo" w:date="2023-12-01T15:09:00Z"/>
                <w:sz w:val="16"/>
                <w:szCs w:val="16"/>
              </w:rPr>
            </w:pPr>
            <w:ins w:id="3753" w:author="Juan Montojo" w:date="2023-12-01T15:09:00Z">
              <w:r>
                <w:rPr>
                  <w:sz w:val="16"/>
                  <w:szCs w:val="16"/>
                </w:rPr>
                <w:t>A</w:t>
              </w:r>
              <w:r w:rsidR="000C1B39">
                <w:rPr>
                  <w:sz w:val="16"/>
                  <w:szCs w:val="16"/>
                </w:rPr>
                <w:t>greements from RAN1#115, RAN2#</w:t>
              </w:r>
              <w:r w:rsidR="007064B7">
                <w:rPr>
                  <w:sz w:val="16"/>
                  <w:szCs w:val="16"/>
                </w:rPr>
                <w:t>124</w:t>
              </w:r>
              <w:r w:rsidR="000C1B39">
                <w:rPr>
                  <w:sz w:val="16"/>
                  <w:szCs w:val="16"/>
                </w:rPr>
                <w:t xml:space="preserve"> and RAN4#</w:t>
              </w:r>
              <w:r>
                <w:rPr>
                  <w:sz w:val="16"/>
                  <w:szCs w:val="16"/>
                </w:rPr>
                <w:t>109</w:t>
              </w:r>
            </w:ins>
          </w:p>
        </w:tc>
        <w:tc>
          <w:tcPr>
            <w:tcW w:w="708" w:type="dxa"/>
            <w:shd w:val="solid" w:color="FFFFFF" w:fill="auto"/>
          </w:tcPr>
          <w:p w14:paraId="71B4964E" w14:textId="0FDFC2DD" w:rsidR="000C1B39" w:rsidRDefault="000C1B39" w:rsidP="00C72833">
            <w:pPr>
              <w:pStyle w:val="TAC"/>
              <w:rPr>
                <w:ins w:id="3754" w:author="Juan Montojo" w:date="2023-12-01T15:09:00Z"/>
                <w:sz w:val="16"/>
                <w:szCs w:val="16"/>
              </w:rPr>
            </w:pPr>
            <w:ins w:id="3755" w:author="Juan Montojo" w:date="2023-12-01T15:09:00Z">
              <w:r>
                <w:rPr>
                  <w:sz w:val="16"/>
                  <w:szCs w:val="16"/>
                </w:rPr>
                <w:t>1.3.0</w:t>
              </w:r>
            </w:ins>
          </w:p>
        </w:tc>
      </w:tr>
    </w:tbl>
    <w:p w14:paraId="6BA8C2E7" w14:textId="77777777" w:rsidR="003C3971" w:rsidRPr="00235394" w:rsidRDefault="003C3971" w:rsidP="003C3971"/>
    <w:sectPr w:rsidR="003C3971" w:rsidRPr="00235394" w:rsidSect="00B350B7">
      <w:headerReference w:type="default" r:id="rId57"/>
      <w:footerReference w:type="default" r:id="rId58"/>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64F1" w14:textId="77777777" w:rsidR="00BA47E1" w:rsidRDefault="00BA47E1">
      <w:r>
        <w:separator/>
      </w:r>
    </w:p>
  </w:endnote>
  <w:endnote w:type="continuationSeparator" w:id="0">
    <w:p w14:paraId="7E14A744" w14:textId="77777777" w:rsidR="00BA47E1" w:rsidRDefault="00BA47E1">
      <w:r>
        <w:continuationSeparator/>
      </w:r>
    </w:p>
  </w:endnote>
  <w:endnote w:type="continuationNotice" w:id="1">
    <w:p w14:paraId="3A1032A3" w14:textId="77777777" w:rsidR="00BA47E1" w:rsidRDefault="00BA4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D64D" w14:textId="77777777" w:rsidR="00EA3042" w:rsidRDefault="00EA3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8B8C" w14:textId="77777777" w:rsidR="00BA47E1" w:rsidRDefault="00BA47E1">
      <w:r>
        <w:separator/>
      </w:r>
    </w:p>
  </w:footnote>
  <w:footnote w:type="continuationSeparator" w:id="0">
    <w:p w14:paraId="1189F219" w14:textId="77777777" w:rsidR="00BA47E1" w:rsidRDefault="00BA47E1">
      <w:r>
        <w:continuationSeparator/>
      </w:r>
    </w:p>
  </w:footnote>
  <w:footnote w:type="continuationNotice" w:id="1">
    <w:p w14:paraId="0A62BE3F" w14:textId="77777777" w:rsidR="00BA47E1" w:rsidRDefault="00BA47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B2C60" w14:textId="77777777" w:rsidR="00EA3042" w:rsidRDefault="00EA3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EB1F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296">
      <w:rPr>
        <w:rFonts w:ascii="Arial" w:hAnsi="Arial" w:cs="Arial"/>
        <w:b/>
        <w:noProof/>
        <w:sz w:val="18"/>
        <w:szCs w:val="18"/>
      </w:rPr>
      <w:t>3GPP TR 38.843 V1.23.0 (2023-11)</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1DB0B3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29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1250C4"/>
    <w:multiLevelType w:val="hybridMultilevel"/>
    <w:tmpl w:val="88580AB4"/>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4FE5813"/>
    <w:multiLevelType w:val="hybridMultilevel"/>
    <w:tmpl w:val="34EA63D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E514B1"/>
    <w:multiLevelType w:val="hybridMultilevel"/>
    <w:tmpl w:val="05526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140651"/>
    <w:multiLevelType w:val="hybridMultilevel"/>
    <w:tmpl w:val="18D870FE"/>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9"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7"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696D50F4"/>
    <w:multiLevelType w:val="hybridMultilevel"/>
    <w:tmpl w:val="DA4C4E44"/>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4" w15:restartNumberingAfterBreak="0">
    <w:nsid w:val="6E365115"/>
    <w:multiLevelType w:val="hybridMultilevel"/>
    <w:tmpl w:val="BBB6D39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07768287">
    <w:abstractNumId w:val="19"/>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74"/>
  </w:num>
  <w:num w:numId="11" w16cid:durableId="1774669208">
    <w:abstractNumId w:val="68"/>
  </w:num>
  <w:num w:numId="12" w16cid:durableId="1900700044">
    <w:abstractNumId w:val="51"/>
  </w:num>
  <w:num w:numId="13" w16cid:durableId="438843214">
    <w:abstractNumId w:val="15"/>
  </w:num>
  <w:num w:numId="14" w16cid:durableId="1829126507">
    <w:abstractNumId w:val="66"/>
  </w:num>
  <w:num w:numId="15" w16cid:durableId="651983855">
    <w:abstractNumId w:val="57"/>
  </w:num>
  <w:num w:numId="16" w16cid:durableId="1540318763">
    <w:abstractNumId w:val="52"/>
  </w:num>
  <w:num w:numId="17" w16cid:durableId="1711999282">
    <w:abstractNumId w:val="71"/>
  </w:num>
  <w:num w:numId="18" w16cid:durableId="1044208097">
    <w:abstractNumId w:val="62"/>
  </w:num>
  <w:num w:numId="19" w16cid:durableId="1199513899">
    <w:abstractNumId w:val="20"/>
  </w:num>
  <w:num w:numId="20" w16cid:durableId="1199777597">
    <w:abstractNumId w:val="9"/>
  </w:num>
  <w:num w:numId="21" w16cid:durableId="632714582">
    <w:abstractNumId w:val="37"/>
  </w:num>
  <w:num w:numId="22" w16cid:durableId="982461994">
    <w:abstractNumId w:val="41"/>
  </w:num>
  <w:num w:numId="23" w16cid:durableId="1897356346">
    <w:abstractNumId w:val="69"/>
  </w:num>
  <w:num w:numId="24" w16cid:durableId="1992170853">
    <w:abstractNumId w:val="49"/>
  </w:num>
  <w:num w:numId="25" w16cid:durableId="1254777232">
    <w:abstractNumId w:val="24"/>
  </w:num>
  <w:num w:numId="26" w16cid:durableId="2072338613">
    <w:abstractNumId w:val="34"/>
  </w:num>
  <w:num w:numId="27" w16cid:durableId="1559827409">
    <w:abstractNumId w:val="61"/>
  </w:num>
  <w:num w:numId="28" w16cid:durableId="2108886612">
    <w:abstractNumId w:val="60"/>
  </w:num>
  <w:num w:numId="29" w16cid:durableId="23991049">
    <w:abstractNumId w:val="8"/>
  </w:num>
  <w:num w:numId="30" w16cid:durableId="1720009493">
    <w:abstractNumId w:val="42"/>
  </w:num>
  <w:num w:numId="31" w16cid:durableId="1722363478">
    <w:abstractNumId w:val="47"/>
  </w:num>
  <w:num w:numId="32" w16cid:durableId="1539584839">
    <w:abstractNumId w:val="67"/>
  </w:num>
  <w:num w:numId="33" w16cid:durableId="355348634">
    <w:abstractNumId w:val="31"/>
  </w:num>
  <w:num w:numId="34" w16cid:durableId="1146898420">
    <w:abstractNumId w:val="25"/>
  </w:num>
  <w:num w:numId="35" w16cid:durableId="1995986786">
    <w:abstractNumId w:val="21"/>
  </w:num>
  <w:num w:numId="36" w16cid:durableId="169806402">
    <w:abstractNumId w:val="30"/>
  </w:num>
  <w:num w:numId="37" w16cid:durableId="1185823831">
    <w:abstractNumId w:val="23"/>
  </w:num>
  <w:num w:numId="38" w16cid:durableId="2055079957">
    <w:abstractNumId w:val="28"/>
  </w:num>
  <w:num w:numId="39" w16cid:durableId="918712350">
    <w:abstractNumId w:val="55"/>
  </w:num>
  <w:num w:numId="40" w16cid:durableId="702482459">
    <w:abstractNumId w:val="18"/>
  </w:num>
  <w:num w:numId="41" w16cid:durableId="974677975">
    <w:abstractNumId w:val="48"/>
  </w:num>
  <w:num w:numId="42" w16cid:durableId="63453457">
    <w:abstractNumId w:val="59"/>
  </w:num>
  <w:num w:numId="43" w16cid:durableId="827332948">
    <w:abstractNumId w:val="72"/>
  </w:num>
  <w:num w:numId="44" w16cid:durableId="384648972">
    <w:abstractNumId w:val="43"/>
  </w:num>
  <w:num w:numId="45" w16cid:durableId="161237508">
    <w:abstractNumId w:val="38"/>
  </w:num>
  <w:num w:numId="46" w16cid:durableId="699278083">
    <w:abstractNumId w:val="32"/>
  </w:num>
  <w:num w:numId="47" w16cid:durableId="420761725">
    <w:abstractNumId w:val="13"/>
  </w:num>
  <w:num w:numId="48" w16cid:durableId="373887140">
    <w:abstractNumId w:val="50"/>
  </w:num>
  <w:num w:numId="49" w16cid:durableId="606809883">
    <w:abstractNumId w:val="22"/>
  </w:num>
  <w:num w:numId="50" w16cid:durableId="1356923007">
    <w:abstractNumId w:val="65"/>
  </w:num>
  <w:num w:numId="51" w16cid:durableId="703018466">
    <w:abstractNumId w:val="11"/>
  </w:num>
  <w:num w:numId="52" w16cid:durableId="1430005984">
    <w:abstractNumId w:val="10"/>
  </w:num>
  <w:num w:numId="53" w16cid:durableId="1311639668">
    <w:abstractNumId w:val="40"/>
  </w:num>
  <w:num w:numId="54" w16cid:durableId="1758862930">
    <w:abstractNumId w:val="39"/>
  </w:num>
  <w:num w:numId="55" w16cid:durableId="1507094241">
    <w:abstractNumId w:val="73"/>
  </w:num>
  <w:num w:numId="56" w16cid:durableId="1940482149">
    <w:abstractNumId w:val="17"/>
  </w:num>
  <w:num w:numId="57" w16cid:durableId="754205244">
    <w:abstractNumId w:val="36"/>
  </w:num>
  <w:num w:numId="58" w16cid:durableId="1202746591">
    <w:abstractNumId w:val="33"/>
  </w:num>
  <w:num w:numId="59" w16cid:durableId="1487473826">
    <w:abstractNumId w:val="76"/>
  </w:num>
  <w:num w:numId="60" w16cid:durableId="1358310375">
    <w:abstractNumId w:val="53"/>
  </w:num>
  <w:num w:numId="61" w16cid:durableId="839468631">
    <w:abstractNumId w:val="54"/>
  </w:num>
  <w:num w:numId="62" w16cid:durableId="1237519155">
    <w:abstractNumId w:val="46"/>
  </w:num>
  <w:num w:numId="63" w16cid:durableId="384990929">
    <w:abstractNumId w:val="58"/>
  </w:num>
  <w:num w:numId="64" w16cid:durableId="1669483944">
    <w:abstractNumId w:val="45"/>
  </w:num>
  <w:num w:numId="65" w16cid:durableId="399209963">
    <w:abstractNumId w:val="44"/>
  </w:num>
  <w:num w:numId="66" w16cid:durableId="1218392659">
    <w:abstractNumId w:val="56"/>
  </w:num>
  <w:num w:numId="67" w16cid:durableId="1249731748">
    <w:abstractNumId w:val="14"/>
  </w:num>
  <w:num w:numId="68" w16cid:durableId="2065056255">
    <w:abstractNumId w:val="27"/>
  </w:num>
  <w:num w:numId="69" w16cid:durableId="643699238">
    <w:abstractNumId w:val="64"/>
  </w:num>
  <w:num w:numId="70" w16cid:durableId="1566718630">
    <w:abstractNumId w:val="29"/>
  </w:num>
  <w:num w:numId="71" w16cid:durableId="109056796">
    <w:abstractNumId w:val="35"/>
  </w:num>
  <w:num w:numId="72" w16cid:durableId="1276985744">
    <w:abstractNumId w:val="63"/>
  </w:num>
  <w:num w:numId="73" w16cid:durableId="770785319">
    <w:abstractNumId w:val="70"/>
  </w:num>
  <w:num w:numId="74" w16cid:durableId="568152235">
    <w:abstractNumId w:val="16"/>
  </w:num>
  <w:num w:numId="75" w16cid:durableId="1926575177">
    <w:abstractNumId w:val="12"/>
  </w:num>
  <w:num w:numId="76" w16cid:durableId="65147507">
    <w:abstractNumId w:val="75"/>
  </w:num>
  <w:num w:numId="77" w16cid:durableId="952712873">
    <w:abstractNumId w:val="2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011F"/>
    <w:rsid w:val="00000E21"/>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07ECF"/>
    <w:rsid w:val="00010BA6"/>
    <w:rsid w:val="00011656"/>
    <w:rsid w:val="000116F1"/>
    <w:rsid w:val="00011766"/>
    <w:rsid w:val="000118AF"/>
    <w:rsid w:val="00011B74"/>
    <w:rsid w:val="00011D2B"/>
    <w:rsid w:val="00012009"/>
    <w:rsid w:val="00012AC1"/>
    <w:rsid w:val="0001329C"/>
    <w:rsid w:val="000136AE"/>
    <w:rsid w:val="00014290"/>
    <w:rsid w:val="00014351"/>
    <w:rsid w:val="00014D03"/>
    <w:rsid w:val="000151CA"/>
    <w:rsid w:val="0001564C"/>
    <w:rsid w:val="0001564D"/>
    <w:rsid w:val="000160FD"/>
    <w:rsid w:val="0001613E"/>
    <w:rsid w:val="00016777"/>
    <w:rsid w:val="00017248"/>
    <w:rsid w:val="00017457"/>
    <w:rsid w:val="000176A7"/>
    <w:rsid w:val="0002066A"/>
    <w:rsid w:val="00020DE9"/>
    <w:rsid w:val="0002156C"/>
    <w:rsid w:val="00021641"/>
    <w:rsid w:val="00021749"/>
    <w:rsid w:val="00021B18"/>
    <w:rsid w:val="00022204"/>
    <w:rsid w:val="00022756"/>
    <w:rsid w:val="00022BA4"/>
    <w:rsid w:val="00023097"/>
    <w:rsid w:val="000240BC"/>
    <w:rsid w:val="0002495B"/>
    <w:rsid w:val="00024E2F"/>
    <w:rsid w:val="00024ED3"/>
    <w:rsid w:val="00025004"/>
    <w:rsid w:val="000250A8"/>
    <w:rsid w:val="00025CC6"/>
    <w:rsid w:val="00026406"/>
    <w:rsid w:val="00026DE5"/>
    <w:rsid w:val="00026FB7"/>
    <w:rsid w:val="00027563"/>
    <w:rsid w:val="00027AB5"/>
    <w:rsid w:val="0003041D"/>
    <w:rsid w:val="00030950"/>
    <w:rsid w:val="000321FF"/>
    <w:rsid w:val="0003251E"/>
    <w:rsid w:val="00032B60"/>
    <w:rsid w:val="00032F3E"/>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56"/>
    <w:rsid w:val="0004108C"/>
    <w:rsid w:val="00042296"/>
    <w:rsid w:val="00042841"/>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2890"/>
    <w:rsid w:val="0005386A"/>
    <w:rsid w:val="000542C5"/>
    <w:rsid w:val="000548D6"/>
    <w:rsid w:val="00054A22"/>
    <w:rsid w:val="00054B08"/>
    <w:rsid w:val="00054C3A"/>
    <w:rsid w:val="00054C3F"/>
    <w:rsid w:val="00054C69"/>
    <w:rsid w:val="00054D8E"/>
    <w:rsid w:val="0005522D"/>
    <w:rsid w:val="0005526D"/>
    <w:rsid w:val="00055BD6"/>
    <w:rsid w:val="00056ABB"/>
    <w:rsid w:val="000575DC"/>
    <w:rsid w:val="00057B37"/>
    <w:rsid w:val="00060BDF"/>
    <w:rsid w:val="00060E67"/>
    <w:rsid w:val="00061CDA"/>
    <w:rsid w:val="00062023"/>
    <w:rsid w:val="000623E1"/>
    <w:rsid w:val="000631DC"/>
    <w:rsid w:val="000649F4"/>
    <w:rsid w:val="000655A6"/>
    <w:rsid w:val="000663D5"/>
    <w:rsid w:val="000665EB"/>
    <w:rsid w:val="00066EED"/>
    <w:rsid w:val="000671CC"/>
    <w:rsid w:val="00067D11"/>
    <w:rsid w:val="00067D67"/>
    <w:rsid w:val="000706B7"/>
    <w:rsid w:val="00070B79"/>
    <w:rsid w:val="00072194"/>
    <w:rsid w:val="000723C7"/>
    <w:rsid w:val="00074081"/>
    <w:rsid w:val="0007430E"/>
    <w:rsid w:val="00076167"/>
    <w:rsid w:val="0007635A"/>
    <w:rsid w:val="0007659B"/>
    <w:rsid w:val="000767EE"/>
    <w:rsid w:val="00076D85"/>
    <w:rsid w:val="0008023D"/>
    <w:rsid w:val="000802DC"/>
    <w:rsid w:val="000803D9"/>
    <w:rsid w:val="00080512"/>
    <w:rsid w:val="00080B9C"/>
    <w:rsid w:val="00081046"/>
    <w:rsid w:val="000810D6"/>
    <w:rsid w:val="0008161F"/>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625"/>
    <w:rsid w:val="00094A00"/>
    <w:rsid w:val="0009592C"/>
    <w:rsid w:val="00096A08"/>
    <w:rsid w:val="000973B1"/>
    <w:rsid w:val="000A05CD"/>
    <w:rsid w:val="000A06BC"/>
    <w:rsid w:val="000A10A3"/>
    <w:rsid w:val="000A3B1B"/>
    <w:rsid w:val="000A3E70"/>
    <w:rsid w:val="000A3F94"/>
    <w:rsid w:val="000A4314"/>
    <w:rsid w:val="000A4E25"/>
    <w:rsid w:val="000A4EE8"/>
    <w:rsid w:val="000A501F"/>
    <w:rsid w:val="000A54B7"/>
    <w:rsid w:val="000A5BF3"/>
    <w:rsid w:val="000A65AE"/>
    <w:rsid w:val="000A6C61"/>
    <w:rsid w:val="000A6EDF"/>
    <w:rsid w:val="000A7A4C"/>
    <w:rsid w:val="000A7A81"/>
    <w:rsid w:val="000A7B8A"/>
    <w:rsid w:val="000A7F08"/>
    <w:rsid w:val="000B00F0"/>
    <w:rsid w:val="000B0476"/>
    <w:rsid w:val="000B0EFB"/>
    <w:rsid w:val="000B11CD"/>
    <w:rsid w:val="000B1202"/>
    <w:rsid w:val="000B2992"/>
    <w:rsid w:val="000B2C27"/>
    <w:rsid w:val="000B2C80"/>
    <w:rsid w:val="000B2F0A"/>
    <w:rsid w:val="000B2F9A"/>
    <w:rsid w:val="000B33E9"/>
    <w:rsid w:val="000B3688"/>
    <w:rsid w:val="000B38E7"/>
    <w:rsid w:val="000B412D"/>
    <w:rsid w:val="000B4751"/>
    <w:rsid w:val="000B5104"/>
    <w:rsid w:val="000B523D"/>
    <w:rsid w:val="000B5265"/>
    <w:rsid w:val="000B5276"/>
    <w:rsid w:val="000B614D"/>
    <w:rsid w:val="000B6479"/>
    <w:rsid w:val="000B6F5A"/>
    <w:rsid w:val="000B71B2"/>
    <w:rsid w:val="000B77FF"/>
    <w:rsid w:val="000B7F56"/>
    <w:rsid w:val="000C0741"/>
    <w:rsid w:val="000C1058"/>
    <w:rsid w:val="000C1528"/>
    <w:rsid w:val="000C1B39"/>
    <w:rsid w:val="000C1D27"/>
    <w:rsid w:val="000C2019"/>
    <w:rsid w:val="000C23FA"/>
    <w:rsid w:val="000C2626"/>
    <w:rsid w:val="000C2A30"/>
    <w:rsid w:val="000C3101"/>
    <w:rsid w:val="000C47C3"/>
    <w:rsid w:val="000C4F55"/>
    <w:rsid w:val="000C5754"/>
    <w:rsid w:val="000C65DF"/>
    <w:rsid w:val="000C6811"/>
    <w:rsid w:val="000C6C03"/>
    <w:rsid w:val="000C6C6F"/>
    <w:rsid w:val="000C6DD6"/>
    <w:rsid w:val="000C7C63"/>
    <w:rsid w:val="000D02AE"/>
    <w:rsid w:val="000D0378"/>
    <w:rsid w:val="000D0926"/>
    <w:rsid w:val="000D0D28"/>
    <w:rsid w:val="000D101B"/>
    <w:rsid w:val="000D18BB"/>
    <w:rsid w:val="000D1B01"/>
    <w:rsid w:val="000D1D9A"/>
    <w:rsid w:val="000D2AB1"/>
    <w:rsid w:val="000D2D63"/>
    <w:rsid w:val="000D305C"/>
    <w:rsid w:val="000D375C"/>
    <w:rsid w:val="000D41A9"/>
    <w:rsid w:val="000D46C3"/>
    <w:rsid w:val="000D5324"/>
    <w:rsid w:val="000D5386"/>
    <w:rsid w:val="000D56AF"/>
    <w:rsid w:val="000D58AB"/>
    <w:rsid w:val="000D605A"/>
    <w:rsid w:val="000D716B"/>
    <w:rsid w:val="000D7C5E"/>
    <w:rsid w:val="000D7F60"/>
    <w:rsid w:val="000E11BC"/>
    <w:rsid w:val="000E121C"/>
    <w:rsid w:val="000E29D9"/>
    <w:rsid w:val="000E2A93"/>
    <w:rsid w:val="000E2DFA"/>
    <w:rsid w:val="000E3184"/>
    <w:rsid w:val="000E3822"/>
    <w:rsid w:val="000E4166"/>
    <w:rsid w:val="000E4746"/>
    <w:rsid w:val="000E4C84"/>
    <w:rsid w:val="000E5137"/>
    <w:rsid w:val="000E52B9"/>
    <w:rsid w:val="000E5670"/>
    <w:rsid w:val="000E5934"/>
    <w:rsid w:val="000E5BB6"/>
    <w:rsid w:val="000E62F6"/>
    <w:rsid w:val="000E6DAD"/>
    <w:rsid w:val="000E6EE0"/>
    <w:rsid w:val="000E6F59"/>
    <w:rsid w:val="000E6F87"/>
    <w:rsid w:val="000E75A4"/>
    <w:rsid w:val="000E76D0"/>
    <w:rsid w:val="000F089F"/>
    <w:rsid w:val="000F0C9A"/>
    <w:rsid w:val="000F0F4F"/>
    <w:rsid w:val="000F147E"/>
    <w:rsid w:val="000F1716"/>
    <w:rsid w:val="000F1881"/>
    <w:rsid w:val="000F217D"/>
    <w:rsid w:val="000F2368"/>
    <w:rsid w:val="000F2650"/>
    <w:rsid w:val="000F2901"/>
    <w:rsid w:val="000F3141"/>
    <w:rsid w:val="000F3360"/>
    <w:rsid w:val="000F365D"/>
    <w:rsid w:val="000F4F01"/>
    <w:rsid w:val="000F4F63"/>
    <w:rsid w:val="000F53AC"/>
    <w:rsid w:val="000F5C85"/>
    <w:rsid w:val="000F5D3D"/>
    <w:rsid w:val="000F6422"/>
    <w:rsid w:val="000F6B57"/>
    <w:rsid w:val="000F6D1D"/>
    <w:rsid w:val="000F72D4"/>
    <w:rsid w:val="000F761D"/>
    <w:rsid w:val="000F79FA"/>
    <w:rsid w:val="000F7AB7"/>
    <w:rsid w:val="00100A0F"/>
    <w:rsid w:val="00100DD9"/>
    <w:rsid w:val="0010153B"/>
    <w:rsid w:val="001025E4"/>
    <w:rsid w:val="0010272D"/>
    <w:rsid w:val="0010372A"/>
    <w:rsid w:val="00103A4F"/>
    <w:rsid w:val="0010452F"/>
    <w:rsid w:val="001046AC"/>
    <w:rsid w:val="00104C2C"/>
    <w:rsid w:val="001060ED"/>
    <w:rsid w:val="0010647D"/>
    <w:rsid w:val="001066BE"/>
    <w:rsid w:val="00107259"/>
    <w:rsid w:val="00107C72"/>
    <w:rsid w:val="00107D8F"/>
    <w:rsid w:val="00110186"/>
    <w:rsid w:val="0011042D"/>
    <w:rsid w:val="001104A0"/>
    <w:rsid w:val="001111C7"/>
    <w:rsid w:val="00112430"/>
    <w:rsid w:val="00112656"/>
    <w:rsid w:val="001137A8"/>
    <w:rsid w:val="00113CA4"/>
    <w:rsid w:val="00113CC1"/>
    <w:rsid w:val="00113F4F"/>
    <w:rsid w:val="00115464"/>
    <w:rsid w:val="0011584F"/>
    <w:rsid w:val="00116485"/>
    <w:rsid w:val="00117487"/>
    <w:rsid w:val="00117AD3"/>
    <w:rsid w:val="00117D7B"/>
    <w:rsid w:val="001202D5"/>
    <w:rsid w:val="001205EF"/>
    <w:rsid w:val="00120798"/>
    <w:rsid w:val="00120799"/>
    <w:rsid w:val="00121242"/>
    <w:rsid w:val="001225A6"/>
    <w:rsid w:val="00122993"/>
    <w:rsid w:val="00122C6B"/>
    <w:rsid w:val="001237D4"/>
    <w:rsid w:val="00123C30"/>
    <w:rsid w:val="00123E92"/>
    <w:rsid w:val="00124034"/>
    <w:rsid w:val="00125206"/>
    <w:rsid w:val="001256E2"/>
    <w:rsid w:val="00125B39"/>
    <w:rsid w:val="0012608F"/>
    <w:rsid w:val="0012614E"/>
    <w:rsid w:val="001262C1"/>
    <w:rsid w:val="001262DD"/>
    <w:rsid w:val="00126C49"/>
    <w:rsid w:val="00126DF6"/>
    <w:rsid w:val="00126E70"/>
    <w:rsid w:val="00127016"/>
    <w:rsid w:val="00130531"/>
    <w:rsid w:val="001305B2"/>
    <w:rsid w:val="00130977"/>
    <w:rsid w:val="00130B7D"/>
    <w:rsid w:val="00130EB2"/>
    <w:rsid w:val="00131244"/>
    <w:rsid w:val="001315B2"/>
    <w:rsid w:val="00131BA5"/>
    <w:rsid w:val="00131DA1"/>
    <w:rsid w:val="00131E5E"/>
    <w:rsid w:val="00132527"/>
    <w:rsid w:val="00133525"/>
    <w:rsid w:val="00133C82"/>
    <w:rsid w:val="00133EC2"/>
    <w:rsid w:val="00134E83"/>
    <w:rsid w:val="00135174"/>
    <w:rsid w:val="00135471"/>
    <w:rsid w:val="00135697"/>
    <w:rsid w:val="0013577D"/>
    <w:rsid w:val="001357DC"/>
    <w:rsid w:val="00136052"/>
    <w:rsid w:val="00136A91"/>
    <w:rsid w:val="00136D59"/>
    <w:rsid w:val="001373EB"/>
    <w:rsid w:val="00137685"/>
    <w:rsid w:val="0013789B"/>
    <w:rsid w:val="001402D6"/>
    <w:rsid w:val="00140532"/>
    <w:rsid w:val="00140DF6"/>
    <w:rsid w:val="00141078"/>
    <w:rsid w:val="001415C8"/>
    <w:rsid w:val="00141CBE"/>
    <w:rsid w:val="001420B4"/>
    <w:rsid w:val="001429F9"/>
    <w:rsid w:val="00142BDD"/>
    <w:rsid w:val="00143449"/>
    <w:rsid w:val="00143B04"/>
    <w:rsid w:val="00143BF4"/>
    <w:rsid w:val="00143BF7"/>
    <w:rsid w:val="00143ECA"/>
    <w:rsid w:val="00144316"/>
    <w:rsid w:val="00146A6B"/>
    <w:rsid w:val="00147008"/>
    <w:rsid w:val="0014702E"/>
    <w:rsid w:val="001472AB"/>
    <w:rsid w:val="001477B0"/>
    <w:rsid w:val="00150477"/>
    <w:rsid w:val="001507E1"/>
    <w:rsid w:val="001511D2"/>
    <w:rsid w:val="0015143B"/>
    <w:rsid w:val="0015168E"/>
    <w:rsid w:val="00151FD5"/>
    <w:rsid w:val="0015234D"/>
    <w:rsid w:val="00152978"/>
    <w:rsid w:val="00152D93"/>
    <w:rsid w:val="00152E0C"/>
    <w:rsid w:val="00153170"/>
    <w:rsid w:val="001538DF"/>
    <w:rsid w:val="00153C27"/>
    <w:rsid w:val="00153D19"/>
    <w:rsid w:val="0015413F"/>
    <w:rsid w:val="00154C00"/>
    <w:rsid w:val="00155A7D"/>
    <w:rsid w:val="001567FB"/>
    <w:rsid w:val="0015737D"/>
    <w:rsid w:val="00157465"/>
    <w:rsid w:val="00157BEB"/>
    <w:rsid w:val="00157D8E"/>
    <w:rsid w:val="00161C52"/>
    <w:rsid w:val="00162045"/>
    <w:rsid w:val="00162417"/>
    <w:rsid w:val="0016256C"/>
    <w:rsid w:val="00162624"/>
    <w:rsid w:val="00162B28"/>
    <w:rsid w:val="0016390E"/>
    <w:rsid w:val="00164DEC"/>
    <w:rsid w:val="00164F5A"/>
    <w:rsid w:val="00165206"/>
    <w:rsid w:val="0016520A"/>
    <w:rsid w:val="00165323"/>
    <w:rsid w:val="00166792"/>
    <w:rsid w:val="00167509"/>
    <w:rsid w:val="0016750F"/>
    <w:rsid w:val="001677AB"/>
    <w:rsid w:val="001677CD"/>
    <w:rsid w:val="00167BB5"/>
    <w:rsid w:val="00167D81"/>
    <w:rsid w:val="0017028D"/>
    <w:rsid w:val="001706C8"/>
    <w:rsid w:val="00170AFD"/>
    <w:rsid w:val="00170D35"/>
    <w:rsid w:val="00171194"/>
    <w:rsid w:val="001719E7"/>
    <w:rsid w:val="00171AFC"/>
    <w:rsid w:val="0017266C"/>
    <w:rsid w:val="0017273F"/>
    <w:rsid w:val="00173985"/>
    <w:rsid w:val="001760CA"/>
    <w:rsid w:val="0017621E"/>
    <w:rsid w:val="0017668E"/>
    <w:rsid w:val="001767CE"/>
    <w:rsid w:val="00177D41"/>
    <w:rsid w:val="001803C9"/>
    <w:rsid w:val="001803DA"/>
    <w:rsid w:val="00180D96"/>
    <w:rsid w:val="00181B4E"/>
    <w:rsid w:val="00182A60"/>
    <w:rsid w:val="00182AB9"/>
    <w:rsid w:val="00183117"/>
    <w:rsid w:val="001833F0"/>
    <w:rsid w:val="00183922"/>
    <w:rsid w:val="0018403F"/>
    <w:rsid w:val="001841E1"/>
    <w:rsid w:val="001847C6"/>
    <w:rsid w:val="0018571F"/>
    <w:rsid w:val="00185E5F"/>
    <w:rsid w:val="00185EFC"/>
    <w:rsid w:val="00186B0D"/>
    <w:rsid w:val="00186D4F"/>
    <w:rsid w:val="00187AC5"/>
    <w:rsid w:val="00187E73"/>
    <w:rsid w:val="001904AA"/>
    <w:rsid w:val="00190BE9"/>
    <w:rsid w:val="0019130F"/>
    <w:rsid w:val="0019189C"/>
    <w:rsid w:val="0019192D"/>
    <w:rsid w:val="0019248F"/>
    <w:rsid w:val="0019291D"/>
    <w:rsid w:val="001935B4"/>
    <w:rsid w:val="00193CD2"/>
    <w:rsid w:val="00194BDF"/>
    <w:rsid w:val="00195D81"/>
    <w:rsid w:val="00195E73"/>
    <w:rsid w:val="00196336"/>
    <w:rsid w:val="00196582"/>
    <w:rsid w:val="00196E41"/>
    <w:rsid w:val="00196F73"/>
    <w:rsid w:val="001970A5"/>
    <w:rsid w:val="00197BC9"/>
    <w:rsid w:val="001A07B0"/>
    <w:rsid w:val="001A0DE5"/>
    <w:rsid w:val="001A1194"/>
    <w:rsid w:val="001A1A06"/>
    <w:rsid w:val="001A2082"/>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6DD9"/>
    <w:rsid w:val="001B735D"/>
    <w:rsid w:val="001B7629"/>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627E"/>
    <w:rsid w:val="001C713A"/>
    <w:rsid w:val="001C739F"/>
    <w:rsid w:val="001C7501"/>
    <w:rsid w:val="001C7779"/>
    <w:rsid w:val="001D0114"/>
    <w:rsid w:val="001D01C5"/>
    <w:rsid w:val="001D02C2"/>
    <w:rsid w:val="001D0643"/>
    <w:rsid w:val="001D0B54"/>
    <w:rsid w:val="001D0FBB"/>
    <w:rsid w:val="001D119D"/>
    <w:rsid w:val="001D16C7"/>
    <w:rsid w:val="001D1742"/>
    <w:rsid w:val="001D1975"/>
    <w:rsid w:val="001D213A"/>
    <w:rsid w:val="001D2404"/>
    <w:rsid w:val="001D2A55"/>
    <w:rsid w:val="001D364B"/>
    <w:rsid w:val="001D37E7"/>
    <w:rsid w:val="001D3AA8"/>
    <w:rsid w:val="001D3E39"/>
    <w:rsid w:val="001D4274"/>
    <w:rsid w:val="001D46FB"/>
    <w:rsid w:val="001D4736"/>
    <w:rsid w:val="001D47BF"/>
    <w:rsid w:val="001D556F"/>
    <w:rsid w:val="001D5913"/>
    <w:rsid w:val="001D5A24"/>
    <w:rsid w:val="001D6041"/>
    <w:rsid w:val="001D60F8"/>
    <w:rsid w:val="001D675B"/>
    <w:rsid w:val="001D6C87"/>
    <w:rsid w:val="001D7DEB"/>
    <w:rsid w:val="001E0E9F"/>
    <w:rsid w:val="001E1662"/>
    <w:rsid w:val="001E1B86"/>
    <w:rsid w:val="001E2453"/>
    <w:rsid w:val="001E284E"/>
    <w:rsid w:val="001E28FA"/>
    <w:rsid w:val="001E2A23"/>
    <w:rsid w:val="001E2CF4"/>
    <w:rsid w:val="001E307D"/>
    <w:rsid w:val="001E3BCC"/>
    <w:rsid w:val="001E4280"/>
    <w:rsid w:val="001E4600"/>
    <w:rsid w:val="001E5452"/>
    <w:rsid w:val="001E5A8A"/>
    <w:rsid w:val="001E5E0D"/>
    <w:rsid w:val="001E6564"/>
    <w:rsid w:val="001E6781"/>
    <w:rsid w:val="001E6A9F"/>
    <w:rsid w:val="001E74A1"/>
    <w:rsid w:val="001E7D29"/>
    <w:rsid w:val="001F0034"/>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0722C"/>
    <w:rsid w:val="00207B01"/>
    <w:rsid w:val="0021031A"/>
    <w:rsid w:val="002109C6"/>
    <w:rsid w:val="00211343"/>
    <w:rsid w:val="00212C68"/>
    <w:rsid w:val="0021662B"/>
    <w:rsid w:val="002168AC"/>
    <w:rsid w:val="00216C30"/>
    <w:rsid w:val="00217499"/>
    <w:rsid w:val="002179C8"/>
    <w:rsid w:val="002179CF"/>
    <w:rsid w:val="00220D18"/>
    <w:rsid w:val="00220E09"/>
    <w:rsid w:val="002215D2"/>
    <w:rsid w:val="002219F7"/>
    <w:rsid w:val="00222333"/>
    <w:rsid w:val="00222F4F"/>
    <w:rsid w:val="00223E84"/>
    <w:rsid w:val="00224D12"/>
    <w:rsid w:val="00225968"/>
    <w:rsid w:val="0022623F"/>
    <w:rsid w:val="00231922"/>
    <w:rsid w:val="00231A5D"/>
    <w:rsid w:val="00232B6F"/>
    <w:rsid w:val="00233298"/>
    <w:rsid w:val="002347A2"/>
    <w:rsid w:val="002347CE"/>
    <w:rsid w:val="00234E71"/>
    <w:rsid w:val="00236384"/>
    <w:rsid w:val="002378FA"/>
    <w:rsid w:val="00240B28"/>
    <w:rsid w:val="0024232F"/>
    <w:rsid w:val="0024260F"/>
    <w:rsid w:val="00242DD5"/>
    <w:rsid w:val="002432DE"/>
    <w:rsid w:val="00243676"/>
    <w:rsid w:val="00245F8F"/>
    <w:rsid w:val="0024613B"/>
    <w:rsid w:val="0024681D"/>
    <w:rsid w:val="00246835"/>
    <w:rsid w:val="0025013A"/>
    <w:rsid w:val="00250141"/>
    <w:rsid w:val="0025027C"/>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14C"/>
    <w:rsid w:val="0026220F"/>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8C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940"/>
    <w:rsid w:val="00282F5B"/>
    <w:rsid w:val="002840A1"/>
    <w:rsid w:val="002841C7"/>
    <w:rsid w:val="0028474D"/>
    <w:rsid w:val="00284BC2"/>
    <w:rsid w:val="00285545"/>
    <w:rsid w:val="00285652"/>
    <w:rsid w:val="00285BFB"/>
    <w:rsid w:val="00286900"/>
    <w:rsid w:val="00286931"/>
    <w:rsid w:val="00286F6D"/>
    <w:rsid w:val="002878CC"/>
    <w:rsid w:val="002879AF"/>
    <w:rsid w:val="0029001F"/>
    <w:rsid w:val="002915B8"/>
    <w:rsid w:val="002915D0"/>
    <w:rsid w:val="002921F5"/>
    <w:rsid w:val="002927E2"/>
    <w:rsid w:val="002934C6"/>
    <w:rsid w:val="00293AF0"/>
    <w:rsid w:val="0029441B"/>
    <w:rsid w:val="00294454"/>
    <w:rsid w:val="0029549A"/>
    <w:rsid w:val="0029587E"/>
    <w:rsid w:val="00295F2A"/>
    <w:rsid w:val="00295FB4"/>
    <w:rsid w:val="00296189"/>
    <w:rsid w:val="00296349"/>
    <w:rsid w:val="00296DD7"/>
    <w:rsid w:val="002971CE"/>
    <w:rsid w:val="00297694"/>
    <w:rsid w:val="002A0A3C"/>
    <w:rsid w:val="002A2338"/>
    <w:rsid w:val="002A2F8A"/>
    <w:rsid w:val="002A3473"/>
    <w:rsid w:val="002A3BFC"/>
    <w:rsid w:val="002A430E"/>
    <w:rsid w:val="002A5D8F"/>
    <w:rsid w:val="002A5E84"/>
    <w:rsid w:val="002A78EE"/>
    <w:rsid w:val="002A7AF1"/>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5C73"/>
    <w:rsid w:val="002B6339"/>
    <w:rsid w:val="002B671D"/>
    <w:rsid w:val="002B6B58"/>
    <w:rsid w:val="002B7B41"/>
    <w:rsid w:val="002C008E"/>
    <w:rsid w:val="002C0C2B"/>
    <w:rsid w:val="002C1E8D"/>
    <w:rsid w:val="002C23DC"/>
    <w:rsid w:val="002C2A0D"/>
    <w:rsid w:val="002C2EC8"/>
    <w:rsid w:val="002C326A"/>
    <w:rsid w:val="002C348A"/>
    <w:rsid w:val="002C4467"/>
    <w:rsid w:val="002C52B8"/>
    <w:rsid w:val="002C5CB5"/>
    <w:rsid w:val="002C6768"/>
    <w:rsid w:val="002C6DA9"/>
    <w:rsid w:val="002C78D7"/>
    <w:rsid w:val="002C7B1E"/>
    <w:rsid w:val="002D01EC"/>
    <w:rsid w:val="002D0348"/>
    <w:rsid w:val="002D06D3"/>
    <w:rsid w:val="002D0884"/>
    <w:rsid w:val="002D2B31"/>
    <w:rsid w:val="002D335A"/>
    <w:rsid w:val="002D3EAD"/>
    <w:rsid w:val="002D3F28"/>
    <w:rsid w:val="002D5043"/>
    <w:rsid w:val="002D6150"/>
    <w:rsid w:val="002D643E"/>
    <w:rsid w:val="002D7054"/>
    <w:rsid w:val="002E00EE"/>
    <w:rsid w:val="002E0595"/>
    <w:rsid w:val="002E0E9A"/>
    <w:rsid w:val="002E1207"/>
    <w:rsid w:val="002E1423"/>
    <w:rsid w:val="002E1D17"/>
    <w:rsid w:val="002E2360"/>
    <w:rsid w:val="002E249B"/>
    <w:rsid w:val="002E36BA"/>
    <w:rsid w:val="002E399D"/>
    <w:rsid w:val="002E3F1B"/>
    <w:rsid w:val="002E3F2D"/>
    <w:rsid w:val="002E7477"/>
    <w:rsid w:val="002E7C57"/>
    <w:rsid w:val="002E7D04"/>
    <w:rsid w:val="002E7D6C"/>
    <w:rsid w:val="002F0031"/>
    <w:rsid w:val="002F0FE2"/>
    <w:rsid w:val="002F10B2"/>
    <w:rsid w:val="002F1790"/>
    <w:rsid w:val="002F205C"/>
    <w:rsid w:val="002F22B4"/>
    <w:rsid w:val="002F2A20"/>
    <w:rsid w:val="002F3934"/>
    <w:rsid w:val="002F3B5E"/>
    <w:rsid w:val="002F3E47"/>
    <w:rsid w:val="002F5001"/>
    <w:rsid w:val="002F5D21"/>
    <w:rsid w:val="002F6B6E"/>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B10"/>
    <w:rsid w:val="00303FC3"/>
    <w:rsid w:val="00304115"/>
    <w:rsid w:val="00304127"/>
    <w:rsid w:val="00304CA2"/>
    <w:rsid w:val="00305101"/>
    <w:rsid w:val="00306BBE"/>
    <w:rsid w:val="00307001"/>
    <w:rsid w:val="00307BA7"/>
    <w:rsid w:val="0031081C"/>
    <w:rsid w:val="0031092D"/>
    <w:rsid w:val="00310B4D"/>
    <w:rsid w:val="00311352"/>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0F22"/>
    <w:rsid w:val="00321931"/>
    <w:rsid w:val="00321A75"/>
    <w:rsid w:val="00321A96"/>
    <w:rsid w:val="00321B88"/>
    <w:rsid w:val="00321EAA"/>
    <w:rsid w:val="0032284D"/>
    <w:rsid w:val="00322992"/>
    <w:rsid w:val="00323509"/>
    <w:rsid w:val="003236B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99E"/>
    <w:rsid w:val="00331BF2"/>
    <w:rsid w:val="00331EC5"/>
    <w:rsid w:val="00332355"/>
    <w:rsid w:val="0033286C"/>
    <w:rsid w:val="003328DB"/>
    <w:rsid w:val="003329FF"/>
    <w:rsid w:val="00332E65"/>
    <w:rsid w:val="00333A63"/>
    <w:rsid w:val="00333B90"/>
    <w:rsid w:val="003352C4"/>
    <w:rsid w:val="003363FF"/>
    <w:rsid w:val="00341A17"/>
    <w:rsid w:val="00341CDA"/>
    <w:rsid w:val="00342B46"/>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2D4"/>
    <w:rsid w:val="0035254B"/>
    <w:rsid w:val="00352D4D"/>
    <w:rsid w:val="00352EF4"/>
    <w:rsid w:val="00353F0A"/>
    <w:rsid w:val="00354252"/>
    <w:rsid w:val="0035462D"/>
    <w:rsid w:val="00354768"/>
    <w:rsid w:val="00354EA2"/>
    <w:rsid w:val="00355711"/>
    <w:rsid w:val="003561A5"/>
    <w:rsid w:val="003563F3"/>
    <w:rsid w:val="003564E5"/>
    <w:rsid w:val="00356555"/>
    <w:rsid w:val="00356E9A"/>
    <w:rsid w:val="00357198"/>
    <w:rsid w:val="00357A6E"/>
    <w:rsid w:val="003603F9"/>
    <w:rsid w:val="00360F56"/>
    <w:rsid w:val="00361597"/>
    <w:rsid w:val="00361C31"/>
    <w:rsid w:val="003622A0"/>
    <w:rsid w:val="0036352D"/>
    <w:rsid w:val="00363B89"/>
    <w:rsid w:val="00363FB7"/>
    <w:rsid w:val="00364FC1"/>
    <w:rsid w:val="00365A64"/>
    <w:rsid w:val="00365C90"/>
    <w:rsid w:val="00367A46"/>
    <w:rsid w:val="0037146A"/>
    <w:rsid w:val="00371CE1"/>
    <w:rsid w:val="0037223E"/>
    <w:rsid w:val="00372532"/>
    <w:rsid w:val="003728B7"/>
    <w:rsid w:val="00372E78"/>
    <w:rsid w:val="0037340A"/>
    <w:rsid w:val="00373989"/>
    <w:rsid w:val="00373B4E"/>
    <w:rsid w:val="0037424B"/>
    <w:rsid w:val="00374649"/>
    <w:rsid w:val="00374BBA"/>
    <w:rsid w:val="00374E15"/>
    <w:rsid w:val="00375084"/>
    <w:rsid w:val="0037537B"/>
    <w:rsid w:val="003765B8"/>
    <w:rsid w:val="00376948"/>
    <w:rsid w:val="00377394"/>
    <w:rsid w:val="003804E9"/>
    <w:rsid w:val="003804F3"/>
    <w:rsid w:val="003805BA"/>
    <w:rsid w:val="00381AD3"/>
    <w:rsid w:val="00381BFA"/>
    <w:rsid w:val="00381FCE"/>
    <w:rsid w:val="0038436C"/>
    <w:rsid w:val="0038439A"/>
    <w:rsid w:val="00384A8D"/>
    <w:rsid w:val="00385859"/>
    <w:rsid w:val="003860AA"/>
    <w:rsid w:val="00386979"/>
    <w:rsid w:val="00386D27"/>
    <w:rsid w:val="0038794C"/>
    <w:rsid w:val="003906D1"/>
    <w:rsid w:val="003907D6"/>
    <w:rsid w:val="00390AD6"/>
    <w:rsid w:val="00390C62"/>
    <w:rsid w:val="00390CCF"/>
    <w:rsid w:val="00390E35"/>
    <w:rsid w:val="003911A0"/>
    <w:rsid w:val="003916CF"/>
    <w:rsid w:val="00391AF8"/>
    <w:rsid w:val="00391C49"/>
    <w:rsid w:val="003921B5"/>
    <w:rsid w:val="003922F6"/>
    <w:rsid w:val="00392477"/>
    <w:rsid w:val="00393EA4"/>
    <w:rsid w:val="00393FF0"/>
    <w:rsid w:val="0039466C"/>
    <w:rsid w:val="00394AAF"/>
    <w:rsid w:val="00394AB1"/>
    <w:rsid w:val="00395E0C"/>
    <w:rsid w:val="00395E6C"/>
    <w:rsid w:val="00396CD6"/>
    <w:rsid w:val="00396CFA"/>
    <w:rsid w:val="00397245"/>
    <w:rsid w:val="003976B7"/>
    <w:rsid w:val="003976C2"/>
    <w:rsid w:val="00397E4E"/>
    <w:rsid w:val="00397F97"/>
    <w:rsid w:val="003A0403"/>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234C"/>
    <w:rsid w:val="003B3950"/>
    <w:rsid w:val="003B3AF9"/>
    <w:rsid w:val="003B42CA"/>
    <w:rsid w:val="003B45B5"/>
    <w:rsid w:val="003B4AE7"/>
    <w:rsid w:val="003B4C14"/>
    <w:rsid w:val="003B57ED"/>
    <w:rsid w:val="003B64EA"/>
    <w:rsid w:val="003B699A"/>
    <w:rsid w:val="003B6BAD"/>
    <w:rsid w:val="003B6D14"/>
    <w:rsid w:val="003B6EBF"/>
    <w:rsid w:val="003B75A1"/>
    <w:rsid w:val="003B7D51"/>
    <w:rsid w:val="003C003C"/>
    <w:rsid w:val="003C0C19"/>
    <w:rsid w:val="003C16FC"/>
    <w:rsid w:val="003C2205"/>
    <w:rsid w:val="003C3001"/>
    <w:rsid w:val="003C31D0"/>
    <w:rsid w:val="003C3971"/>
    <w:rsid w:val="003C39A6"/>
    <w:rsid w:val="003C3D55"/>
    <w:rsid w:val="003C3F3D"/>
    <w:rsid w:val="003C4075"/>
    <w:rsid w:val="003C45F8"/>
    <w:rsid w:val="003C479E"/>
    <w:rsid w:val="003C5905"/>
    <w:rsid w:val="003C5B82"/>
    <w:rsid w:val="003C5F27"/>
    <w:rsid w:val="003C69D4"/>
    <w:rsid w:val="003C70FB"/>
    <w:rsid w:val="003C7603"/>
    <w:rsid w:val="003D021E"/>
    <w:rsid w:val="003D12B2"/>
    <w:rsid w:val="003D189A"/>
    <w:rsid w:val="003D1B45"/>
    <w:rsid w:val="003D233D"/>
    <w:rsid w:val="003D314F"/>
    <w:rsid w:val="003D3EB6"/>
    <w:rsid w:val="003D46CF"/>
    <w:rsid w:val="003D4882"/>
    <w:rsid w:val="003D4A24"/>
    <w:rsid w:val="003D56D7"/>
    <w:rsid w:val="003D59DC"/>
    <w:rsid w:val="003D60CB"/>
    <w:rsid w:val="003D73EA"/>
    <w:rsid w:val="003D7C3E"/>
    <w:rsid w:val="003E04A0"/>
    <w:rsid w:val="003E0C6C"/>
    <w:rsid w:val="003E0E18"/>
    <w:rsid w:val="003E1FCF"/>
    <w:rsid w:val="003E2153"/>
    <w:rsid w:val="003E2EFA"/>
    <w:rsid w:val="003E3B54"/>
    <w:rsid w:val="003E448F"/>
    <w:rsid w:val="003E4544"/>
    <w:rsid w:val="003E46EE"/>
    <w:rsid w:val="003E6B38"/>
    <w:rsid w:val="003E6BD9"/>
    <w:rsid w:val="003E79C9"/>
    <w:rsid w:val="003E7A4F"/>
    <w:rsid w:val="003E7C3E"/>
    <w:rsid w:val="003E7F94"/>
    <w:rsid w:val="003F1137"/>
    <w:rsid w:val="003F15C1"/>
    <w:rsid w:val="003F1CB7"/>
    <w:rsid w:val="003F222C"/>
    <w:rsid w:val="003F2263"/>
    <w:rsid w:val="003F236A"/>
    <w:rsid w:val="003F2896"/>
    <w:rsid w:val="003F3C5F"/>
    <w:rsid w:val="003F481A"/>
    <w:rsid w:val="003F56E1"/>
    <w:rsid w:val="003F5C3C"/>
    <w:rsid w:val="003F5CB5"/>
    <w:rsid w:val="003F5CEF"/>
    <w:rsid w:val="003F645B"/>
    <w:rsid w:val="003F75A5"/>
    <w:rsid w:val="003F7A43"/>
    <w:rsid w:val="003F7B24"/>
    <w:rsid w:val="003F7C07"/>
    <w:rsid w:val="003F7C6B"/>
    <w:rsid w:val="00401120"/>
    <w:rsid w:val="00401445"/>
    <w:rsid w:val="004018A3"/>
    <w:rsid w:val="0040316D"/>
    <w:rsid w:val="0040334A"/>
    <w:rsid w:val="00403508"/>
    <w:rsid w:val="00404079"/>
    <w:rsid w:val="00404876"/>
    <w:rsid w:val="00404986"/>
    <w:rsid w:val="004059D7"/>
    <w:rsid w:val="00405BED"/>
    <w:rsid w:val="004060CD"/>
    <w:rsid w:val="0040647E"/>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17AA6"/>
    <w:rsid w:val="00420D5C"/>
    <w:rsid w:val="00421368"/>
    <w:rsid w:val="00421A79"/>
    <w:rsid w:val="00421D42"/>
    <w:rsid w:val="00422F91"/>
    <w:rsid w:val="00423334"/>
    <w:rsid w:val="00423771"/>
    <w:rsid w:val="00423C93"/>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08C"/>
    <w:rsid w:val="004326B3"/>
    <w:rsid w:val="004326CF"/>
    <w:rsid w:val="00432994"/>
    <w:rsid w:val="00432A13"/>
    <w:rsid w:val="004336F0"/>
    <w:rsid w:val="00433CE4"/>
    <w:rsid w:val="004345EC"/>
    <w:rsid w:val="00435434"/>
    <w:rsid w:val="004356CE"/>
    <w:rsid w:val="00435E2B"/>
    <w:rsid w:val="004362C3"/>
    <w:rsid w:val="0043788F"/>
    <w:rsid w:val="00440303"/>
    <w:rsid w:val="004403F7"/>
    <w:rsid w:val="00440491"/>
    <w:rsid w:val="0044258F"/>
    <w:rsid w:val="00443F9C"/>
    <w:rsid w:val="00445636"/>
    <w:rsid w:val="0044591A"/>
    <w:rsid w:val="00445EA2"/>
    <w:rsid w:val="00446900"/>
    <w:rsid w:val="004469D4"/>
    <w:rsid w:val="00447125"/>
    <w:rsid w:val="004473E7"/>
    <w:rsid w:val="004478DB"/>
    <w:rsid w:val="00447B7C"/>
    <w:rsid w:val="00450434"/>
    <w:rsid w:val="00451294"/>
    <w:rsid w:val="00451312"/>
    <w:rsid w:val="004513CF"/>
    <w:rsid w:val="004522AE"/>
    <w:rsid w:val="004526F8"/>
    <w:rsid w:val="00452EE9"/>
    <w:rsid w:val="00453324"/>
    <w:rsid w:val="0045367F"/>
    <w:rsid w:val="004544AE"/>
    <w:rsid w:val="00455A73"/>
    <w:rsid w:val="004560C0"/>
    <w:rsid w:val="00456644"/>
    <w:rsid w:val="0045740B"/>
    <w:rsid w:val="00457567"/>
    <w:rsid w:val="004577B4"/>
    <w:rsid w:val="004600E3"/>
    <w:rsid w:val="0046079A"/>
    <w:rsid w:val="00460F3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2D8"/>
    <w:rsid w:val="00475A39"/>
    <w:rsid w:val="00477B8D"/>
    <w:rsid w:val="00477D90"/>
    <w:rsid w:val="00480246"/>
    <w:rsid w:val="00480648"/>
    <w:rsid w:val="004816E1"/>
    <w:rsid w:val="00481BEC"/>
    <w:rsid w:val="00481EAA"/>
    <w:rsid w:val="00482290"/>
    <w:rsid w:val="0048257B"/>
    <w:rsid w:val="0048307A"/>
    <w:rsid w:val="00483223"/>
    <w:rsid w:val="00483246"/>
    <w:rsid w:val="004844B7"/>
    <w:rsid w:val="004846A3"/>
    <w:rsid w:val="0048474E"/>
    <w:rsid w:val="004847F9"/>
    <w:rsid w:val="00484F2A"/>
    <w:rsid w:val="00485571"/>
    <w:rsid w:val="00485CAC"/>
    <w:rsid w:val="00485CC1"/>
    <w:rsid w:val="004864AA"/>
    <w:rsid w:val="004868A0"/>
    <w:rsid w:val="00487064"/>
    <w:rsid w:val="0048728E"/>
    <w:rsid w:val="004873E7"/>
    <w:rsid w:val="00487432"/>
    <w:rsid w:val="00490F9A"/>
    <w:rsid w:val="00491142"/>
    <w:rsid w:val="004912BD"/>
    <w:rsid w:val="00491FBE"/>
    <w:rsid w:val="00492BA4"/>
    <w:rsid w:val="004934B2"/>
    <w:rsid w:val="004936BE"/>
    <w:rsid w:val="00494A84"/>
    <w:rsid w:val="0049553D"/>
    <w:rsid w:val="004957DD"/>
    <w:rsid w:val="004957E0"/>
    <w:rsid w:val="004959FB"/>
    <w:rsid w:val="00495B8F"/>
    <w:rsid w:val="00495BF2"/>
    <w:rsid w:val="00495CC5"/>
    <w:rsid w:val="00496256"/>
    <w:rsid w:val="00496A67"/>
    <w:rsid w:val="00496B5E"/>
    <w:rsid w:val="0049751D"/>
    <w:rsid w:val="004A00A2"/>
    <w:rsid w:val="004A1141"/>
    <w:rsid w:val="004A133F"/>
    <w:rsid w:val="004A15F9"/>
    <w:rsid w:val="004A1ABE"/>
    <w:rsid w:val="004A2113"/>
    <w:rsid w:val="004A23D7"/>
    <w:rsid w:val="004A2932"/>
    <w:rsid w:val="004A30C6"/>
    <w:rsid w:val="004A30FF"/>
    <w:rsid w:val="004A3F3E"/>
    <w:rsid w:val="004A5337"/>
    <w:rsid w:val="004A535C"/>
    <w:rsid w:val="004A59F6"/>
    <w:rsid w:val="004A5F9B"/>
    <w:rsid w:val="004A634E"/>
    <w:rsid w:val="004A66AB"/>
    <w:rsid w:val="004A6A51"/>
    <w:rsid w:val="004A6E2B"/>
    <w:rsid w:val="004A79C0"/>
    <w:rsid w:val="004A7C8D"/>
    <w:rsid w:val="004B049F"/>
    <w:rsid w:val="004B088E"/>
    <w:rsid w:val="004B09BB"/>
    <w:rsid w:val="004B0C35"/>
    <w:rsid w:val="004B1761"/>
    <w:rsid w:val="004B1AC0"/>
    <w:rsid w:val="004B1BCF"/>
    <w:rsid w:val="004B26A2"/>
    <w:rsid w:val="004B2FCA"/>
    <w:rsid w:val="004B3BDE"/>
    <w:rsid w:val="004B3DEB"/>
    <w:rsid w:val="004B4A16"/>
    <w:rsid w:val="004B5552"/>
    <w:rsid w:val="004B66B6"/>
    <w:rsid w:val="004B7A3B"/>
    <w:rsid w:val="004B7D7B"/>
    <w:rsid w:val="004C0472"/>
    <w:rsid w:val="004C09F2"/>
    <w:rsid w:val="004C0CB5"/>
    <w:rsid w:val="004C0ED2"/>
    <w:rsid w:val="004C235C"/>
    <w:rsid w:val="004C30AC"/>
    <w:rsid w:val="004C382B"/>
    <w:rsid w:val="004C40D9"/>
    <w:rsid w:val="004C4AFB"/>
    <w:rsid w:val="004C4FB2"/>
    <w:rsid w:val="004C5E07"/>
    <w:rsid w:val="004C5E9E"/>
    <w:rsid w:val="004C5F9C"/>
    <w:rsid w:val="004C6177"/>
    <w:rsid w:val="004C6551"/>
    <w:rsid w:val="004C7594"/>
    <w:rsid w:val="004C759C"/>
    <w:rsid w:val="004D16A0"/>
    <w:rsid w:val="004D1FA0"/>
    <w:rsid w:val="004D2424"/>
    <w:rsid w:val="004D2600"/>
    <w:rsid w:val="004D2A04"/>
    <w:rsid w:val="004D2CEE"/>
    <w:rsid w:val="004D3578"/>
    <w:rsid w:val="004D357F"/>
    <w:rsid w:val="004D3913"/>
    <w:rsid w:val="004D40A0"/>
    <w:rsid w:val="004D41AB"/>
    <w:rsid w:val="004D5E78"/>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5EC"/>
    <w:rsid w:val="004F0988"/>
    <w:rsid w:val="004F1019"/>
    <w:rsid w:val="004F12A7"/>
    <w:rsid w:val="004F1D5F"/>
    <w:rsid w:val="004F200C"/>
    <w:rsid w:val="004F258B"/>
    <w:rsid w:val="004F26B1"/>
    <w:rsid w:val="004F3340"/>
    <w:rsid w:val="004F41DA"/>
    <w:rsid w:val="004F43EA"/>
    <w:rsid w:val="004F4490"/>
    <w:rsid w:val="004F4FB8"/>
    <w:rsid w:val="004F52BC"/>
    <w:rsid w:val="004F58E1"/>
    <w:rsid w:val="004F5BD1"/>
    <w:rsid w:val="004F6198"/>
    <w:rsid w:val="004F63F2"/>
    <w:rsid w:val="004F68A6"/>
    <w:rsid w:val="004F6B4F"/>
    <w:rsid w:val="004F6DB9"/>
    <w:rsid w:val="004F71C3"/>
    <w:rsid w:val="00500E1B"/>
    <w:rsid w:val="00501A17"/>
    <w:rsid w:val="00502FAC"/>
    <w:rsid w:val="005032E6"/>
    <w:rsid w:val="0050371A"/>
    <w:rsid w:val="00503E04"/>
    <w:rsid w:val="005040A9"/>
    <w:rsid w:val="005041ED"/>
    <w:rsid w:val="0050506D"/>
    <w:rsid w:val="005051C7"/>
    <w:rsid w:val="00505636"/>
    <w:rsid w:val="00505947"/>
    <w:rsid w:val="00505FDD"/>
    <w:rsid w:val="00506DC1"/>
    <w:rsid w:val="00506E53"/>
    <w:rsid w:val="00507296"/>
    <w:rsid w:val="005074DB"/>
    <w:rsid w:val="005079EE"/>
    <w:rsid w:val="005100E8"/>
    <w:rsid w:val="00510659"/>
    <w:rsid w:val="00510BDF"/>
    <w:rsid w:val="005112D1"/>
    <w:rsid w:val="00511A29"/>
    <w:rsid w:val="00512EA4"/>
    <w:rsid w:val="005135E8"/>
    <w:rsid w:val="00513C5B"/>
    <w:rsid w:val="00513D22"/>
    <w:rsid w:val="00513F4F"/>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2FF9"/>
    <w:rsid w:val="00523C2D"/>
    <w:rsid w:val="00523E59"/>
    <w:rsid w:val="005240BE"/>
    <w:rsid w:val="00525127"/>
    <w:rsid w:val="00525D98"/>
    <w:rsid w:val="00526173"/>
    <w:rsid w:val="00527268"/>
    <w:rsid w:val="005275D9"/>
    <w:rsid w:val="005279AA"/>
    <w:rsid w:val="00527C7E"/>
    <w:rsid w:val="005305E6"/>
    <w:rsid w:val="00530C0C"/>
    <w:rsid w:val="00530EBF"/>
    <w:rsid w:val="00531DEF"/>
    <w:rsid w:val="00532573"/>
    <w:rsid w:val="0053257C"/>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3754F"/>
    <w:rsid w:val="00537FC7"/>
    <w:rsid w:val="005401D6"/>
    <w:rsid w:val="00540374"/>
    <w:rsid w:val="00540815"/>
    <w:rsid w:val="00540D6F"/>
    <w:rsid w:val="00541168"/>
    <w:rsid w:val="005411F4"/>
    <w:rsid w:val="005414F4"/>
    <w:rsid w:val="0054167B"/>
    <w:rsid w:val="005417A0"/>
    <w:rsid w:val="00541A8E"/>
    <w:rsid w:val="00542464"/>
    <w:rsid w:val="005431E2"/>
    <w:rsid w:val="0054354B"/>
    <w:rsid w:val="005435E9"/>
    <w:rsid w:val="00543E1E"/>
    <w:rsid w:val="00543E6C"/>
    <w:rsid w:val="00544693"/>
    <w:rsid w:val="0054547F"/>
    <w:rsid w:val="00545514"/>
    <w:rsid w:val="0054592F"/>
    <w:rsid w:val="00545C4B"/>
    <w:rsid w:val="00545F79"/>
    <w:rsid w:val="0054783C"/>
    <w:rsid w:val="00550697"/>
    <w:rsid w:val="00550960"/>
    <w:rsid w:val="00550982"/>
    <w:rsid w:val="005509F2"/>
    <w:rsid w:val="00550F46"/>
    <w:rsid w:val="00551C4C"/>
    <w:rsid w:val="0055218C"/>
    <w:rsid w:val="005528C4"/>
    <w:rsid w:val="00553653"/>
    <w:rsid w:val="00553DCE"/>
    <w:rsid w:val="00554035"/>
    <w:rsid w:val="0055415C"/>
    <w:rsid w:val="00554370"/>
    <w:rsid w:val="005550EC"/>
    <w:rsid w:val="00555C07"/>
    <w:rsid w:val="00556047"/>
    <w:rsid w:val="00557270"/>
    <w:rsid w:val="00560A35"/>
    <w:rsid w:val="005613F1"/>
    <w:rsid w:val="005618E2"/>
    <w:rsid w:val="00561A69"/>
    <w:rsid w:val="00561B2B"/>
    <w:rsid w:val="00561D13"/>
    <w:rsid w:val="005622AC"/>
    <w:rsid w:val="00562654"/>
    <w:rsid w:val="00562BE5"/>
    <w:rsid w:val="00562F58"/>
    <w:rsid w:val="005632FF"/>
    <w:rsid w:val="00563504"/>
    <w:rsid w:val="0056453C"/>
    <w:rsid w:val="00564723"/>
    <w:rsid w:val="005647BD"/>
    <w:rsid w:val="0056497D"/>
    <w:rsid w:val="00564C3F"/>
    <w:rsid w:val="00565087"/>
    <w:rsid w:val="005653B5"/>
    <w:rsid w:val="00565873"/>
    <w:rsid w:val="00565C9B"/>
    <w:rsid w:val="005665C8"/>
    <w:rsid w:val="00566C9B"/>
    <w:rsid w:val="0056795E"/>
    <w:rsid w:val="00567FE9"/>
    <w:rsid w:val="005707C9"/>
    <w:rsid w:val="00570CA0"/>
    <w:rsid w:val="00570D8B"/>
    <w:rsid w:val="00570EA7"/>
    <w:rsid w:val="005713C7"/>
    <w:rsid w:val="005728FC"/>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5AD"/>
    <w:rsid w:val="00582C55"/>
    <w:rsid w:val="00582F33"/>
    <w:rsid w:val="00583880"/>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A4A"/>
    <w:rsid w:val="00597B11"/>
    <w:rsid w:val="005A0B06"/>
    <w:rsid w:val="005A0D5B"/>
    <w:rsid w:val="005A1229"/>
    <w:rsid w:val="005A15A1"/>
    <w:rsid w:val="005A180F"/>
    <w:rsid w:val="005A2442"/>
    <w:rsid w:val="005A278D"/>
    <w:rsid w:val="005A31E8"/>
    <w:rsid w:val="005A33B5"/>
    <w:rsid w:val="005A33B9"/>
    <w:rsid w:val="005A3E30"/>
    <w:rsid w:val="005A46EA"/>
    <w:rsid w:val="005A4E87"/>
    <w:rsid w:val="005A4ED1"/>
    <w:rsid w:val="005A50DB"/>
    <w:rsid w:val="005A5335"/>
    <w:rsid w:val="005A6249"/>
    <w:rsid w:val="005A624B"/>
    <w:rsid w:val="005A6A02"/>
    <w:rsid w:val="005A7003"/>
    <w:rsid w:val="005A78D4"/>
    <w:rsid w:val="005A7920"/>
    <w:rsid w:val="005A7C71"/>
    <w:rsid w:val="005A7F44"/>
    <w:rsid w:val="005B06FE"/>
    <w:rsid w:val="005B0975"/>
    <w:rsid w:val="005B1006"/>
    <w:rsid w:val="005B1A90"/>
    <w:rsid w:val="005B210F"/>
    <w:rsid w:val="005B301D"/>
    <w:rsid w:val="005B3312"/>
    <w:rsid w:val="005B339F"/>
    <w:rsid w:val="005B3542"/>
    <w:rsid w:val="005B38AF"/>
    <w:rsid w:val="005B423D"/>
    <w:rsid w:val="005B49FF"/>
    <w:rsid w:val="005B4A8A"/>
    <w:rsid w:val="005B52F2"/>
    <w:rsid w:val="005B563F"/>
    <w:rsid w:val="005B58E5"/>
    <w:rsid w:val="005B633D"/>
    <w:rsid w:val="005B65DC"/>
    <w:rsid w:val="005B6D0B"/>
    <w:rsid w:val="005B7243"/>
    <w:rsid w:val="005B74D0"/>
    <w:rsid w:val="005C0C29"/>
    <w:rsid w:val="005C10C6"/>
    <w:rsid w:val="005C11B5"/>
    <w:rsid w:val="005C1670"/>
    <w:rsid w:val="005C1943"/>
    <w:rsid w:val="005C1A90"/>
    <w:rsid w:val="005C372C"/>
    <w:rsid w:val="005C3B7F"/>
    <w:rsid w:val="005C3C3D"/>
    <w:rsid w:val="005C6313"/>
    <w:rsid w:val="005C6758"/>
    <w:rsid w:val="005C72BA"/>
    <w:rsid w:val="005C7675"/>
    <w:rsid w:val="005C7800"/>
    <w:rsid w:val="005C7E55"/>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071"/>
    <w:rsid w:val="005D6A04"/>
    <w:rsid w:val="005D6A97"/>
    <w:rsid w:val="005D7526"/>
    <w:rsid w:val="005D75EF"/>
    <w:rsid w:val="005D7AA4"/>
    <w:rsid w:val="005D7C86"/>
    <w:rsid w:val="005E0256"/>
    <w:rsid w:val="005E0521"/>
    <w:rsid w:val="005E0881"/>
    <w:rsid w:val="005E1CD8"/>
    <w:rsid w:val="005E1D32"/>
    <w:rsid w:val="005E24A2"/>
    <w:rsid w:val="005E24BA"/>
    <w:rsid w:val="005E2C82"/>
    <w:rsid w:val="005E4096"/>
    <w:rsid w:val="005E47D8"/>
    <w:rsid w:val="005E4BB2"/>
    <w:rsid w:val="005E5432"/>
    <w:rsid w:val="005E6801"/>
    <w:rsid w:val="005F0DB2"/>
    <w:rsid w:val="005F12D5"/>
    <w:rsid w:val="005F1C92"/>
    <w:rsid w:val="005F1F99"/>
    <w:rsid w:val="005F280F"/>
    <w:rsid w:val="005F2CB9"/>
    <w:rsid w:val="005F3A99"/>
    <w:rsid w:val="005F3DA7"/>
    <w:rsid w:val="005F4130"/>
    <w:rsid w:val="005F53B9"/>
    <w:rsid w:val="005F662A"/>
    <w:rsid w:val="005F699C"/>
    <w:rsid w:val="005F6CEA"/>
    <w:rsid w:val="005F7018"/>
    <w:rsid w:val="005F7354"/>
    <w:rsid w:val="005F763B"/>
    <w:rsid w:val="005F768E"/>
    <w:rsid w:val="005F7831"/>
    <w:rsid w:val="005F788A"/>
    <w:rsid w:val="00600894"/>
    <w:rsid w:val="00601191"/>
    <w:rsid w:val="006019EE"/>
    <w:rsid w:val="00601C8C"/>
    <w:rsid w:val="00602118"/>
    <w:rsid w:val="006021A1"/>
    <w:rsid w:val="006027AD"/>
    <w:rsid w:val="00602822"/>
    <w:rsid w:val="00602AEA"/>
    <w:rsid w:val="006044E3"/>
    <w:rsid w:val="00604B65"/>
    <w:rsid w:val="00604FCF"/>
    <w:rsid w:val="006051BA"/>
    <w:rsid w:val="00605FA6"/>
    <w:rsid w:val="00606026"/>
    <w:rsid w:val="006063C1"/>
    <w:rsid w:val="00606EC1"/>
    <w:rsid w:val="00607492"/>
    <w:rsid w:val="00610104"/>
    <w:rsid w:val="006107E0"/>
    <w:rsid w:val="00610F59"/>
    <w:rsid w:val="00611320"/>
    <w:rsid w:val="0061184F"/>
    <w:rsid w:val="00613255"/>
    <w:rsid w:val="00613588"/>
    <w:rsid w:val="00613A9C"/>
    <w:rsid w:val="006146DB"/>
    <w:rsid w:val="00614EDF"/>
    <w:rsid w:val="00614FDF"/>
    <w:rsid w:val="00616351"/>
    <w:rsid w:val="00616E36"/>
    <w:rsid w:val="006210C4"/>
    <w:rsid w:val="00622886"/>
    <w:rsid w:val="00622C1F"/>
    <w:rsid w:val="00622E50"/>
    <w:rsid w:val="00622EDA"/>
    <w:rsid w:val="00623199"/>
    <w:rsid w:val="00623E47"/>
    <w:rsid w:val="00624462"/>
    <w:rsid w:val="006258B8"/>
    <w:rsid w:val="00625EA2"/>
    <w:rsid w:val="00626187"/>
    <w:rsid w:val="00626646"/>
    <w:rsid w:val="00626AF4"/>
    <w:rsid w:val="00626CCD"/>
    <w:rsid w:val="00626D0B"/>
    <w:rsid w:val="00626D1F"/>
    <w:rsid w:val="006279A1"/>
    <w:rsid w:val="00630053"/>
    <w:rsid w:val="00631898"/>
    <w:rsid w:val="00632205"/>
    <w:rsid w:val="00632A8E"/>
    <w:rsid w:val="00632F26"/>
    <w:rsid w:val="00632F56"/>
    <w:rsid w:val="00633D92"/>
    <w:rsid w:val="006343FB"/>
    <w:rsid w:val="0063543D"/>
    <w:rsid w:val="0063594C"/>
    <w:rsid w:val="00636165"/>
    <w:rsid w:val="00636598"/>
    <w:rsid w:val="006366F1"/>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0BB"/>
    <w:rsid w:val="00646108"/>
    <w:rsid w:val="00646D1C"/>
    <w:rsid w:val="00647114"/>
    <w:rsid w:val="00647C39"/>
    <w:rsid w:val="00647FCC"/>
    <w:rsid w:val="00650143"/>
    <w:rsid w:val="00650777"/>
    <w:rsid w:val="00650CF9"/>
    <w:rsid w:val="00650E7D"/>
    <w:rsid w:val="00650ED2"/>
    <w:rsid w:val="00650F66"/>
    <w:rsid w:val="0065129E"/>
    <w:rsid w:val="006514FC"/>
    <w:rsid w:val="006519E5"/>
    <w:rsid w:val="00651CDC"/>
    <w:rsid w:val="00652079"/>
    <w:rsid w:val="0065211E"/>
    <w:rsid w:val="006524F9"/>
    <w:rsid w:val="006527F3"/>
    <w:rsid w:val="00652AC1"/>
    <w:rsid w:val="00652C99"/>
    <w:rsid w:val="00653507"/>
    <w:rsid w:val="00655C07"/>
    <w:rsid w:val="0065634C"/>
    <w:rsid w:val="006573DD"/>
    <w:rsid w:val="0065744F"/>
    <w:rsid w:val="00657A36"/>
    <w:rsid w:val="006602E0"/>
    <w:rsid w:val="006608D4"/>
    <w:rsid w:val="006609F7"/>
    <w:rsid w:val="00660A77"/>
    <w:rsid w:val="0066110E"/>
    <w:rsid w:val="006613F0"/>
    <w:rsid w:val="0066153E"/>
    <w:rsid w:val="00662441"/>
    <w:rsid w:val="00662F0D"/>
    <w:rsid w:val="00663152"/>
    <w:rsid w:val="00663886"/>
    <w:rsid w:val="00663EE9"/>
    <w:rsid w:val="0066421B"/>
    <w:rsid w:val="00664ABC"/>
    <w:rsid w:val="00666BF8"/>
    <w:rsid w:val="0067089D"/>
    <w:rsid w:val="00670A7C"/>
    <w:rsid w:val="00670E0F"/>
    <w:rsid w:val="00671050"/>
    <w:rsid w:val="00671561"/>
    <w:rsid w:val="006715E0"/>
    <w:rsid w:val="006716C4"/>
    <w:rsid w:val="0067188A"/>
    <w:rsid w:val="00672D6F"/>
    <w:rsid w:val="00673B40"/>
    <w:rsid w:val="00673D07"/>
    <w:rsid w:val="00673FAC"/>
    <w:rsid w:val="00674C78"/>
    <w:rsid w:val="0067501A"/>
    <w:rsid w:val="00675782"/>
    <w:rsid w:val="00675F7E"/>
    <w:rsid w:val="006761AF"/>
    <w:rsid w:val="00676902"/>
    <w:rsid w:val="00676D14"/>
    <w:rsid w:val="006777FF"/>
    <w:rsid w:val="0068097D"/>
    <w:rsid w:val="00680CF7"/>
    <w:rsid w:val="00682028"/>
    <w:rsid w:val="0068305D"/>
    <w:rsid w:val="0068329B"/>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7F9"/>
    <w:rsid w:val="00694CCF"/>
    <w:rsid w:val="00694D7C"/>
    <w:rsid w:val="0069521E"/>
    <w:rsid w:val="00695365"/>
    <w:rsid w:val="0069538E"/>
    <w:rsid w:val="006960A6"/>
    <w:rsid w:val="00696854"/>
    <w:rsid w:val="006979A4"/>
    <w:rsid w:val="00697A04"/>
    <w:rsid w:val="00697F90"/>
    <w:rsid w:val="006A00B2"/>
    <w:rsid w:val="006A0169"/>
    <w:rsid w:val="006A102A"/>
    <w:rsid w:val="006A13CD"/>
    <w:rsid w:val="006A19A0"/>
    <w:rsid w:val="006A1DAC"/>
    <w:rsid w:val="006A1E17"/>
    <w:rsid w:val="006A29C7"/>
    <w:rsid w:val="006A2C02"/>
    <w:rsid w:val="006A323F"/>
    <w:rsid w:val="006A36F1"/>
    <w:rsid w:val="006A3953"/>
    <w:rsid w:val="006A396A"/>
    <w:rsid w:val="006A3C32"/>
    <w:rsid w:val="006A3DFF"/>
    <w:rsid w:val="006A494C"/>
    <w:rsid w:val="006A4D60"/>
    <w:rsid w:val="006A51CA"/>
    <w:rsid w:val="006A561B"/>
    <w:rsid w:val="006A5C8B"/>
    <w:rsid w:val="006A7514"/>
    <w:rsid w:val="006A7D30"/>
    <w:rsid w:val="006B0207"/>
    <w:rsid w:val="006B0C98"/>
    <w:rsid w:val="006B1FC3"/>
    <w:rsid w:val="006B2391"/>
    <w:rsid w:val="006B271C"/>
    <w:rsid w:val="006B29BA"/>
    <w:rsid w:val="006B30D0"/>
    <w:rsid w:val="006B342F"/>
    <w:rsid w:val="006B350E"/>
    <w:rsid w:val="006B3B97"/>
    <w:rsid w:val="006B47C9"/>
    <w:rsid w:val="006B53BD"/>
    <w:rsid w:val="006B5494"/>
    <w:rsid w:val="006B5AF8"/>
    <w:rsid w:val="006B5C76"/>
    <w:rsid w:val="006B5E50"/>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0DE"/>
    <w:rsid w:val="006C6965"/>
    <w:rsid w:val="006C6AB6"/>
    <w:rsid w:val="006C6FC3"/>
    <w:rsid w:val="006C71A7"/>
    <w:rsid w:val="006C72A9"/>
    <w:rsid w:val="006D05ED"/>
    <w:rsid w:val="006D1835"/>
    <w:rsid w:val="006D29D2"/>
    <w:rsid w:val="006D2F06"/>
    <w:rsid w:val="006D2F9D"/>
    <w:rsid w:val="006D3639"/>
    <w:rsid w:val="006D3941"/>
    <w:rsid w:val="006D4CDE"/>
    <w:rsid w:val="006D5610"/>
    <w:rsid w:val="006D58E8"/>
    <w:rsid w:val="006D67E8"/>
    <w:rsid w:val="006D6B17"/>
    <w:rsid w:val="006D6D1F"/>
    <w:rsid w:val="006D6EEA"/>
    <w:rsid w:val="006D78CA"/>
    <w:rsid w:val="006D7BBE"/>
    <w:rsid w:val="006E00BE"/>
    <w:rsid w:val="006E0292"/>
    <w:rsid w:val="006E0371"/>
    <w:rsid w:val="006E0B1A"/>
    <w:rsid w:val="006E2238"/>
    <w:rsid w:val="006E23F2"/>
    <w:rsid w:val="006E2835"/>
    <w:rsid w:val="006E2A47"/>
    <w:rsid w:val="006E2AA1"/>
    <w:rsid w:val="006E4B5E"/>
    <w:rsid w:val="006E5B05"/>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1252"/>
    <w:rsid w:val="007020A6"/>
    <w:rsid w:val="007023B3"/>
    <w:rsid w:val="00702824"/>
    <w:rsid w:val="00703B81"/>
    <w:rsid w:val="00703CA6"/>
    <w:rsid w:val="00703D5A"/>
    <w:rsid w:val="00704346"/>
    <w:rsid w:val="00704631"/>
    <w:rsid w:val="007064B7"/>
    <w:rsid w:val="00706AD4"/>
    <w:rsid w:val="00707254"/>
    <w:rsid w:val="00707724"/>
    <w:rsid w:val="00707CF7"/>
    <w:rsid w:val="00710E87"/>
    <w:rsid w:val="0071174C"/>
    <w:rsid w:val="0071179B"/>
    <w:rsid w:val="00711E38"/>
    <w:rsid w:val="00712084"/>
    <w:rsid w:val="00712911"/>
    <w:rsid w:val="00712D5C"/>
    <w:rsid w:val="00712FB0"/>
    <w:rsid w:val="007132EC"/>
    <w:rsid w:val="00713330"/>
    <w:rsid w:val="00713C44"/>
    <w:rsid w:val="00713F28"/>
    <w:rsid w:val="00714805"/>
    <w:rsid w:val="00714BBD"/>
    <w:rsid w:val="0071515A"/>
    <w:rsid w:val="007151A7"/>
    <w:rsid w:val="007153F0"/>
    <w:rsid w:val="00715CBE"/>
    <w:rsid w:val="0071607B"/>
    <w:rsid w:val="00716237"/>
    <w:rsid w:val="007200F5"/>
    <w:rsid w:val="00720887"/>
    <w:rsid w:val="00720C8F"/>
    <w:rsid w:val="00721F2D"/>
    <w:rsid w:val="0072226D"/>
    <w:rsid w:val="0072282F"/>
    <w:rsid w:val="007234EA"/>
    <w:rsid w:val="00723558"/>
    <w:rsid w:val="00723816"/>
    <w:rsid w:val="00723834"/>
    <w:rsid w:val="0072428E"/>
    <w:rsid w:val="0072489A"/>
    <w:rsid w:val="00724AFA"/>
    <w:rsid w:val="00724BC0"/>
    <w:rsid w:val="0072554A"/>
    <w:rsid w:val="00725907"/>
    <w:rsid w:val="007260C4"/>
    <w:rsid w:val="00726880"/>
    <w:rsid w:val="00726B87"/>
    <w:rsid w:val="0072745E"/>
    <w:rsid w:val="00727A82"/>
    <w:rsid w:val="0073109F"/>
    <w:rsid w:val="00731241"/>
    <w:rsid w:val="00731E65"/>
    <w:rsid w:val="007326A9"/>
    <w:rsid w:val="00732F7E"/>
    <w:rsid w:val="0073429F"/>
    <w:rsid w:val="00734A5B"/>
    <w:rsid w:val="0073519A"/>
    <w:rsid w:val="0073519D"/>
    <w:rsid w:val="0073630C"/>
    <w:rsid w:val="007369CA"/>
    <w:rsid w:val="007370E7"/>
    <w:rsid w:val="007377D9"/>
    <w:rsid w:val="0074026F"/>
    <w:rsid w:val="007405E6"/>
    <w:rsid w:val="007407E3"/>
    <w:rsid w:val="00740BB4"/>
    <w:rsid w:val="00740BCF"/>
    <w:rsid w:val="00740CC4"/>
    <w:rsid w:val="0074185A"/>
    <w:rsid w:val="00741EDA"/>
    <w:rsid w:val="00742274"/>
    <w:rsid w:val="007429F6"/>
    <w:rsid w:val="007436D8"/>
    <w:rsid w:val="00743EFA"/>
    <w:rsid w:val="00744DBA"/>
    <w:rsid w:val="00744E61"/>
    <w:rsid w:val="00744E76"/>
    <w:rsid w:val="00744EC1"/>
    <w:rsid w:val="007453BE"/>
    <w:rsid w:val="0074542D"/>
    <w:rsid w:val="00745D4E"/>
    <w:rsid w:val="00745F08"/>
    <w:rsid w:val="00746686"/>
    <w:rsid w:val="007468BD"/>
    <w:rsid w:val="00746A4C"/>
    <w:rsid w:val="00747CCD"/>
    <w:rsid w:val="00747DF7"/>
    <w:rsid w:val="007503F6"/>
    <w:rsid w:val="007504A7"/>
    <w:rsid w:val="0075096A"/>
    <w:rsid w:val="00751E3C"/>
    <w:rsid w:val="00752AF1"/>
    <w:rsid w:val="00752B6F"/>
    <w:rsid w:val="00752F3E"/>
    <w:rsid w:val="00753177"/>
    <w:rsid w:val="007539C4"/>
    <w:rsid w:val="00753EF7"/>
    <w:rsid w:val="00754452"/>
    <w:rsid w:val="007545D0"/>
    <w:rsid w:val="00756194"/>
    <w:rsid w:val="00756E0F"/>
    <w:rsid w:val="00760E69"/>
    <w:rsid w:val="007619DB"/>
    <w:rsid w:val="00761A81"/>
    <w:rsid w:val="00761D7C"/>
    <w:rsid w:val="00762B78"/>
    <w:rsid w:val="00763B9F"/>
    <w:rsid w:val="00764422"/>
    <w:rsid w:val="0076511E"/>
    <w:rsid w:val="00765348"/>
    <w:rsid w:val="00765EA3"/>
    <w:rsid w:val="00765EBA"/>
    <w:rsid w:val="00766150"/>
    <w:rsid w:val="00766549"/>
    <w:rsid w:val="007666F4"/>
    <w:rsid w:val="007671B5"/>
    <w:rsid w:val="00767454"/>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011"/>
    <w:rsid w:val="00780D58"/>
    <w:rsid w:val="0078105A"/>
    <w:rsid w:val="00781F0F"/>
    <w:rsid w:val="00782963"/>
    <w:rsid w:val="007829E3"/>
    <w:rsid w:val="00782BD8"/>
    <w:rsid w:val="00782C1B"/>
    <w:rsid w:val="007830EF"/>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1ECC"/>
    <w:rsid w:val="00792415"/>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2B6D"/>
    <w:rsid w:val="007A33F2"/>
    <w:rsid w:val="007A4561"/>
    <w:rsid w:val="007A47DE"/>
    <w:rsid w:val="007A4A75"/>
    <w:rsid w:val="007A540C"/>
    <w:rsid w:val="007A6679"/>
    <w:rsid w:val="007A693B"/>
    <w:rsid w:val="007A6C2E"/>
    <w:rsid w:val="007A717A"/>
    <w:rsid w:val="007A74D9"/>
    <w:rsid w:val="007A76C1"/>
    <w:rsid w:val="007A7985"/>
    <w:rsid w:val="007A7B4F"/>
    <w:rsid w:val="007A7B9D"/>
    <w:rsid w:val="007A7DA0"/>
    <w:rsid w:val="007A7EF8"/>
    <w:rsid w:val="007A7FE7"/>
    <w:rsid w:val="007B048D"/>
    <w:rsid w:val="007B0941"/>
    <w:rsid w:val="007B09B2"/>
    <w:rsid w:val="007B0E54"/>
    <w:rsid w:val="007B159C"/>
    <w:rsid w:val="007B1CFE"/>
    <w:rsid w:val="007B2417"/>
    <w:rsid w:val="007B28FA"/>
    <w:rsid w:val="007B29AA"/>
    <w:rsid w:val="007B2E18"/>
    <w:rsid w:val="007B31A3"/>
    <w:rsid w:val="007B3519"/>
    <w:rsid w:val="007B36FC"/>
    <w:rsid w:val="007B600E"/>
    <w:rsid w:val="007B7850"/>
    <w:rsid w:val="007C027A"/>
    <w:rsid w:val="007C13D7"/>
    <w:rsid w:val="007C1C52"/>
    <w:rsid w:val="007C20CF"/>
    <w:rsid w:val="007C507B"/>
    <w:rsid w:val="007C6563"/>
    <w:rsid w:val="007C6CB2"/>
    <w:rsid w:val="007C7261"/>
    <w:rsid w:val="007C783B"/>
    <w:rsid w:val="007C7BD2"/>
    <w:rsid w:val="007C7ECB"/>
    <w:rsid w:val="007D0C55"/>
    <w:rsid w:val="007D0FD7"/>
    <w:rsid w:val="007D1C7E"/>
    <w:rsid w:val="007D239B"/>
    <w:rsid w:val="007D284B"/>
    <w:rsid w:val="007D289F"/>
    <w:rsid w:val="007D3A3E"/>
    <w:rsid w:val="007D3EDC"/>
    <w:rsid w:val="007D484A"/>
    <w:rsid w:val="007D4B7B"/>
    <w:rsid w:val="007D4CF7"/>
    <w:rsid w:val="007D6661"/>
    <w:rsid w:val="007D6DF3"/>
    <w:rsid w:val="007D72DE"/>
    <w:rsid w:val="007D7562"/>
    <w:rsid w:val="007D7C9B"/>
    <w:rsid w:val="007E06AB"/>
    <w:rsid w:val="007E0D54"/>
    <w:rsid w:val="007E122C"/>
    <w:rsid w:val="007E1616"/>
    <w:rsid w:val="007E232B"/>
    <w:rsid w:val="007E260A"/>
    <w:rsid w:val="007E290F"/>
    <w:rsid w:val="007E2A0C"/>
    <w:rsid w:val="007E3081"/>
    <w:rsid w:val="007E37C7"/>
    <w:rsid w:val="007E4256"/>
    <w:rsid w:val="007E4340"/>
    <w:rsid w:val="007E5DD2"/>
    <w:rsid w:val="007E5F8F"/>
    <w:rsid w:val="007E6DF8"/>
    <w:rsid w:val="007E6F4F"/>
    <w:rsid w:val="007E7425"/>
    <w:rsid w:val="007F0295"/>
    <w:rsid w:val="007F033B"/>
    <w:rsid w:val="007F0A11"/>
    <w:rsid w:val="007F0CD6"/>
    <w:rsid w:val="007F0D45"/>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126A"/>
    <w:rsid w:val="008028A4"/>
    <w:rsid w:val="00802EB4"/>
    <w:rsid w:val="00803455"/>
    <w:rsid w:val="00803629"/>
    <w:rsid w:val="00803A48"/>
    <w:rsid w:val="00803C15"/>
    <w:rsid w:val="00804C37"/>
    <w:rsid w:val="00804D82"/>
    <w:rsid w:val="00804FDB"/>
    <w:rsid w:val="00805346"/>
    <w:rsid w:val="00806535"/>
    <w:rsid w:val="00806651"/>
    <w:rsid w:val="008070F5"/>
    <w:rsid w:val="00811100"/>
    <w:rsid w:val="00811642"/>
    <w:rsid w:val="008116A7"/>
    <w:rsid w:val="00811AAB"/>
    <w:rsid w:val="00812070"/>
    <w:rsid w:val="00812869"/>
    <w:rsid w:val="00812B11"/>
    <w:rsid w:val="00813479"/>
    <w:rsid w:val="0081440B"/>
    <w:rsid w:val="0081463C"/>
    <w:rsid w:val="00814EAD"/>
    <w:rsid w:val="0081502A"/>
    <w:rsid w:val="00816083"/>
    <w:rsid w:val="00816D3F"/>
    <w:rsid w:val="00816FEB"/>
    <w:rsid w:val="008172C5"/>
    <w:rsid w:val="00817EF3"/>
    <w:rsid w:val="00820485"/>
    <w:rsid w:val="00820F79"/>
    <w:rsid w:val="00821408"/>
    <w:rsid w:val="00821C82"/>
    <w:rsid w:val="008221E8"/>
    <w:rsid w:val="0082287B"/>
    <w:rsid w:val="00822A92"/>
    <w:rsid w:val="00823807"/>
    <w:rsid w:val="00823B96"/>
    <w:rsid w:val="0082481D"/>
    <w:rsid w:val="008257B4"/>
    <w:rsid w:val="00825F05"/>
    <w:rsid w:val="00826083"/>
    <w:rsid w:val="00826280"/>
    <w:rsid w:val="00827821"/>
    <w:rsid w:val="008301A6"/>
    <w:rsid w:val="00830366"/>
    <w:rsid w:val="00830747"/>
    <w:rsid w:val="00830924"/>
    <w:rsid w:val="00830D63"/>
    <w:rsid w:val="00830FF0"/>
    <w:rsid w:val="0083145C"/>
    <w:rsid w:val="00832F93"/>
    <w:rsid w:val="00832FB3"/>
    <w:rsid w:val="00833D50"/>
    <w:rsid w:val="00835647"/>
    <w:rsid w:val="008356E9"/>
    <w:rsid w:val="008357D4"/>
    <w:rsid w:val="00835987"/>
    <w:rsid w:val="0083607C"/>
    <w:rsid w:val="008364FC"/>
    <w:rsid w:val="00836812"/>
    <w:rsid w:val="008368EE"/>
    <w:rsid w:val="00836B47"/>
    <w:rsid w:val="008402D6"/>
    <w:rsid w:val="00841835"/>
    <w:rsid w:val="00841E19"/>
    <w:rsid w:val="00843130"/>
    <w:rsid w:val="008446E6"/>
    <w:rsid w:val="00844C3E"/>
    <w:rsid w:val="00844CCE"/>
    <w:rsid w:val="0084576B"/>
    <w:rsid w:val="008457D5"/>
    <w:rsid w:val="00845A59"/>
    <w:rsid w:val="00847247"/>
    <w:rsid w:val="008506E6"/>
    <w:rsid w:val="008509BA"/>
    <w:rsid w:val="00850F72"/>
    <w:rsid w:val="00851156"/>
    <w:rsid w:val="008517B0"/>
    <w:rsid w:val="00851F6E"/>
    <w:rsid w:val="008527DF"/>
    <w:rsid w:val="00853945"/>
    <w:rsid w:val="00853BB8"/>
    <w:rsid w:val="00853D3B"/>
    <w:rsid w:val="008543D2"/>
    <w:rsid w:val="00855253"/>
    <w:rsid w:val="00855365"/>
    <w:rsid w:val="00855888"/>
    <w:rsid w:val="00856800"/>
    <w:rsid w:val="00856A4A"/>
    <w:rsid w:val="00856B8A"/>
    <w:rsid w:val="0085749B"/>
    <w:rsid w:val="008575DD"/>
    <w:rsid w:val="00860D53"/>
    <w:rsid w:val="008611AE"/>
    <w:rsid w:val="008621AA"/>
    <w:rsid w:val="00862CCC"/>
    <w:rsid w:val="00862D5D"/>
    <w:rsid w:val="00863578"/>
    <w:rsid w:val="00863A1A"/>
    <w:rsid w:val="00863A4D"/>
    <w:rsid w:val="00863FA7"/>
    <w:rsid w:val="00864159"/>
    <w:rsid w:val="00864273"/>
    <w:rsid w:val="00864964"/>
    <w:rsid w:val="0086614F"/>
    <w:rsid w:val="00866B1B"/>
    <w:rsid w:val="00866DA1"/>
    <w:rsid w:val="00866E62"/>
    <w:rsid w:val="0086701C"/>
    <w:rsid w:val="008673F7"/>
    <w:rsid w:val="008677A0"/>
    <w:rsid w:val="00867CB1"/>
    <w:rsid w:val="00870C01"/>
    <w:rsid w:val="0087151C"/>
    <w:rsid w:val="00872B6A"/>
    <w:rsid w:val="00872F33"/>
    <w:rsid w:val="00872FAB"/>
    <w:rsid w:val="008735BC"/>
    <w:rsid w:val="00873A0F"/>
    <w:rsid w:val="00873F26"/>
    <w:rsid w:val="008741D2"/>
    <w:rsid w:val="0087478F"/>
    <w:rsid w:val="00874D54"/>
    <w:rsid w:val="00875637"/>
    <w:rsid w:val="008760E5"/>
    <w:rsid w:val="0087634B"/>
    <w:rsid w:val="008768CA"/>
    <w:rsid w:val="00877639"/>
    <w:rsid w:val="0087779D"/>
    <w:rsid w:val="00880114"/>
    <w:rsid w:val="00880DEF"/>
    <w:rsid w:val="00881281"/>
    <w:rsid w:val="00882764"/>
    <w:rsid w:val="00884E36"/>
    <w:rsid w:val="00885E38"/>
    <w:rsid w:val="008861ED"/>
    <w:rsid w:val="0088695B"/>
    <w:rsid w:val="00886C41"/>
    <w:rsid w:val="008876AB"/>
    <w:rsid w:val="00887C33"/>
    <w:rsid w:val="00887D0C"/>
    <w:rsid w:val="00890C38"/>
    <w:rsid w:val="00891947"/>
    <w:rsid w:val="0089195E"/>
    <w:rsid w:val="00891D2A"/>
    <w:rsid w:val="008923C2"/>
    <w:rsid w:val="00892FFB"/>
    <w:rsid w:val="00893A35"/>
    <w:rsid w:val="00893AE2"/>
    <w:rsid w:val="00893CA9"/>
    <w:rsid w:val="00893F8C"/>
    <w:rsid w:val="0089567B"/>
    <w:rsid w:val="008956BA"/>
    <w:rsid w:val="00895A8E"/>
    <w:rsid w:val="00895FD2"/>
    <w:rsid w:val="00896E63"/>
    <w:rsid w:val="008972EA"/>
    <w:rsid w:val="00897DFA"/>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76E"/>
    <w:rsid w:val="008B1A05"/>
    <w:rsid w:val="008B502C"/>
    <w:rsid w:val="008B5888"/>
    <w:rsid w:val="008B5E4F"/>
    <w:rsid w:val="008B7089"/>
    <w:rsid w:val="008B731E"/>
    <w:rsid w:val="008B7B17"/>
    <w:rsid w:val="008C0683"/>
    <w:rsid w:val="008C0924"/>
    <w:rsid w:val="008C1206"/>
    <w:rsid w:val="008C15AC"/>
    <w:rsid w:val="008C178D"/>
    <w:rsid w:val="008C1A6C"/>
    <w:rsid w:val="008C1FE9"/>
    <w:rsid w:val="008C2111"/>
    <w:rsid w:val="008C2126"/>
    <w:rsid w:val="008C22FD"/>
    <w:rsid w:val="008C2521"/>
    <w:rsid w:val="008C2A4E"/>
    <w:rsid w:val="008C2E4F"/>
    <w:rsid w:val="008C384C"/>
    <w:rsid w:val="008C3C58"/>
    <w:rsid w:val="008C3CAB"/>
    <w:rsid w:val="008C3E50"/>
    <w:rsid w:val="008C4E9F"/>
    <w:rsid w:val="008C50C6"/>
    <w:rsid w:val="008C58E8"/>
    <w:rsid w:val="008C750B"/>
    <w:rsid w:val="008C787B"/>
    <w:rsid w:val="008D016E"/>
    <w:rsid w:val="008D06C5"/>
    <w:rsid w:val="008D0A41"/>
    <w:rsid w:val="008D0D44"/>
    <w:rsid w:val="008D18FE"/>
    <w:rsid w:val="008D2084"/>
    <w:rsid w:val="008D282E"/>
    <w:rsid w:val="008D2A82"/>
    <w:rsid w:val="008D2C25"/>
    <w:rsid w:val="008D2FEA"/>
    <w:rsid w:val="008D3623"/>
    <w:rsid w:val="008D396D"/>
    <w:rsid w:val="008D421A"/>
    <w:rsid w:val="008D5118"/>
    <w:rsid w:val="008D5589"/>
    <w:rsid w:val="008D55B5"/>
    <w:rsid w:val="008D5786"/>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2C0"/>
    <w:rsid w:val="008F0FA5"/>
    <w:rsid w:val="008F1056"/>
    <w:rsid w:val="008F1711"/>
    <w:rsid w:val="008F1C4E"/>
    <w:rsid w:val="008F2672"/>
    <w:rsid w:val="008F2984"/>
    <w:rsid w:val="008F358A"/>
    <w:rsid w:val="008F38EB"/>
    <w:rsid w:val="008F4B3E"/>
    <w:rsid w:val="008F6B18"/>
    <w:rsid w:val="008F70AF"/>
    <w:rsid w:val="008F72FC"/>
    <w:rsid w:val="008F7960"/>
    <w:rsid w:val="009010F8"/>
    <w:rsid w:val="009019E3"/>
    <w:rsid w:val="009023E5"/>
    <w:rsid w:val="0090271F"/>
    <w:rsid w:val="00902AFF"/>
    <w:rsid w:val="00902DF5"/>
    <w:rsid w:val="00902E23"/>
    <w:rsid w:val="0090409A"/>
    <w:rsid w:val="009040B4"/>
    <w:rsid w:val="009047A3"/>
    <w:rsid w:val="0090564C"/>
    <w:rsid w:val="00905E82"/>
    <w:rsid w:val="00905E8F"/>
    <w:rsid w:val="00905EEE"/>
    <w:rsid w:val="009062E0"/>
    <w:rsid w:val="009068C5"/>
    <w:rsid w:val="00906B32"/>
    <w:rsid w:val="00906C1D"/>
    <w:rsid w:val="00906F4A"/>
    <w:rsid w:val="009078FF"/>
    <w:rsid w:val="00907A05"/>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5FD"/>
    <w:rsid w:val="0091680C"/>
    <w:rsid w:val="0091687B"/>
    <w:rsid w:val="00916B24"/>
    <w:rsid w:val="0091715D"/>
    <w:rsid w:val="009172D3"/>
    <w:rsid w:val="00917A21"/>
    <w:rsid w:val="00917CCB"/>
    <w:rsid w:val="0092027F"/>
    <w:rsid w:val="00920B35"/>
    <w:rsid w:val="0092231A"/>
    <w:rsid w:val="00922F0B"/>
    <w:rsid w:val="00922FE6"/>
    <w:rsid w:val="009234B7"/>
    <w:rsid w:val="00923A77"/>
    <w:rsid w:val="00923B45"/>
    <w:rsid w:val="00924BCC"/>
    <w:rsid w:val="0092582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7DF"/>
    <w:rsid w:val="00935F15"/>
    <w:rsid w:val="00937389"/>
    <w:rsid w:val="0093768F"/>
    <w:rsid w:val="0093769B"/>
    <w:rsid w:val="00940301"/>
    <w:rsid w:val="0094045D"/>
    <w:rsid w:val="009411AF"/>
    <w:rsid w:val="0094184C"/>
    <w:rsid w:val="00941A1E"/>
    <w:rsid w:val="0094278F"/>
    <w:rsid w:val="009427D7"/>
    <w:rsid w:val="00942BF0"/>
    <w:rsid w:val="00942EC2"/>
    <w:rsid w:val="00942FDD"/>
    <w:rsid w:val="00943FFC"/>
    <w:rsid w:val="00944FC2"/>
    <w:rsid w:val="00944FEE"/>
    <w:rsid w:val="00945388"/>
    <w:rsid w:val="009461CC"/>
    <w:rsid w:val="00946549"/>
    <w:rsid w:val="0094701D"/>
    <w:rsid w:val="00947225"/>
    <w:rsid w:val="009475E4"/>
    <w:rsid w:val="0095070B"/>
    <w:rsid w:val="0095078D"/>
    <w:rsid w:val="009507BC"/>
    <w:rsid w:val="00950EED"/>
    <w:rsid w:val="00951076"/>
    <w:rsid w:val="009515A8"/>
    <w:rsid w:val="009515E0"/>
    <w:rsid w:val="00952869"/>
    <w:rsid w:val="00952BE4"/>
    <w:rsid w:val="00952E31"/>
    <w:rsid w:val="00952F54"/>
    <w:rsid w:val="009539D3"/>
    <w:rsid w:val="00953A2A"/>
    <w:rsid w:val="00953B7A"/>
    <w:rsid w:val="009546E2"/>
    <w:rsid w:val="00955AEA"/>
    <w:rsid w:val="00955FB8"/>
    <w:rsid w:val="00956A24"/>
    <w:rsid w:val="00957689"/>
    <w:rsid w:val="00957945"/>
    <w:rsid w:val="00957AA0"/>
    <w:rsid w:val="009600A2"/>
    <w:rsid w:val="00960F1F"/>
    <w:rsid w:val="00961465"/>
    <w:rsid w:val="009616A5"/>
    <w:rsid w:val="00964228"/>
    <w:rsid w:val="00964E9F"/>
    <w:rsid w:val="00965B10"/>
    <w:rsid w:val="00966413"/>
    <w:rsid w:val="00966B23"/>
    <w:rsid w:val="00967595"/>
    <w:rsid w:val="00970C9E"/>
    <w:rsid w:val="00971506"/>
    <w:rsid w:val="00971E2F"/>
    <w:rsid w:val="00972511"/>
    <w:rsid w:val="00973413"/>
    <w:rsid w:val="009738B9"/>
    <w:rsid w:val="009738F5"/>
    <w:rsid w:val="00973DC0"/>
    <w:rsid w:val="00973FA4"/>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CE0"/>
    <w:rsid w:val="00990FD4"/>
    <w:rsid w:val="0099122F"/>
    <w:rsid w:val="00991777"/>
    <w:rsid w:val="00991CB6"/>
    <w:rsid w:val="0099207D"/>
    <w:rsid w:val="009934E0"/>
    <w:rsid w:val="0099364A"/>
    <w:rsid w:val="00993E1A"/>
    <w:rsid w:val="00993E1C"/>
    <w:rsid w:val="00994051"/>
    <w:rsid w:val="00994065"/>
    <w:rsid w:val="009941AE"/>
    <w:rsid w:val="00994223"/>
    <w:rsid w:val="00994489"/>
    <w:rsid w:val="00994572"/>
    <w:rsid w:val="009950E2"/>
    <w:rsid w:val="00995110"/>
    <w:rsid w:val="00995897"/>
    <w:rsid w:val="00995E33"/>
    <w:rsid w:val="009967D5"/>
    <w:rsid w:val="00996A3E"/>
    <w:rsid w:val="00996EE8"/>
    <w:rsid w:val="009972C1"/>
    <w:rsid w:val="009974D9"/>
    <w:rsid w:val="00997AB4"/>
    <w:rsid w:val="00997C37"/>
    <w:rsid w:val="009A05BF"/>
    <w:rsid w:val="009A261F"/>
    <w:rsid w:val="009A2733"/>
    <w:rsid w:val="009A2975"/>
    <w:rsid w:val="009A47B1"/>
    <w:rsid w:val="009A5682"/>
    <w:rsid w:val="009A5A01"/>
    <w:rsid w:val="009A6418"/>
    <w:rsid w:val="009A653F"/>
    <w:rsid w:val="009A6C97"/>
    <w:rsid w:val="009A75C8"/>
    <w:rsid w:val="009A7BBB"/>
    <w:rsid w:val="009B12F2"/>
    <w:rsid w:val="009B15CD"/>
    <w:rsid w:val="009B40FD"/>
    <w:rsid w:val="009B48C5"/>
    <w:rsid w:val="009B575B"/>
    <w:rsid w:val="009B607D"/>
    <w:rsid w:val="009B60A5"/>
    <w:rsid w:val="009B6145"/>
    <w:rsid w:val="009B6508"/>
    <w:rsid w:val="009B6C75"/>
    <w:rsid w:val="009B7BD0"/>
    <w:rsid w:val="009C0447"/>
    <w:rsid w:val="009C1EAA"/>
    <w:rsid w:val="009C2BC9"/>
    <w:rsid w:val="009C334B"/>
    <w:rsid w:val="009C34D2"/>
    <w:rsid w:val="009C36B5"/>
    <w:rsid w:val="009C3FDD"/>
    <w:rsid w:val="009C4819"/>
    <w:rsid w:val="009C4F4E"/>
    <w:rsid w:val="009C5AE1"/>
    <w:rsid w:val="009C5C8C"/>
    <w:rsid w:val="009C5FB8"/>
    <w:rsid w:val="009C626B"/>
    <w:rsid w:val="009C634A"/>
    <w:rsid w:val="009C6CE0"/>
    <w:rsid w:val="009C6DC7"/>
    <w:rsid w:val="009D00F1"/>
    <w:rsid w:val="009D0233"/>
    <w:rsid w:val="009D1E37"/>
    <w:rsid w:val="009D26BD"/>
    <w:rsid w:val="009D30A7"/>
    <w:rsid w:val="009D3CD9"/>
    <w:rsid w:val="009D3F31"/>
    <w:rsid w:val="009D4218"/>
    <w:rsid w:val="009D7055"/>
    <w:rsid w:val="009D7BA7"/>
    <w:rsid w:val="009D7BE1"/>
    <w:rsid w:val="009E0288"/>
    <w:rsid w:val="009E124C"/>
    <w:rsid w:val="009E1B78"/>
    <w:rsid w:val="009E21BE"/>
    <w:rsid w:val="009E2932"/>
    <w:rsid w:val="009E2A7A"/>
    <w:rsid w:val="009E2D3A"/>
    <w:rsid w:val="009E3140"/>
    <w:rsid w:val="009E4861"/>
    <w:rsid w:val="009E4CE0"/>
    <w:rsid w:val="009E6083"/>
    <w:rsid w:val="009E7177"/>
    <w:rsid w:val="009E72A5"/>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4BED"/>
    <w:rsid w:val="009F51E3"/>
    <w:rsid w:val="009F55F7"/>
    <w:rsid w:val="009F62BE"/>
    <w:rsid w:val="009F71FB"/>
    <w:rsid w:val="009F73C7"/>
    <w:rsid w:val="00A00B91"/>
    <w:rsid w:val="00A0127E"/>
    <w:rsid w:val="00A01E21"/>
    <w:rsid w:val="00A02100"/>
    <w:rsid w:val="00A0272E"/>
    <w:rsid w:val="00A03CA8"/>
    <w:rsid w:val="00A03FFE"/>
    <w:rsid w:val="00A04478"/>
    <w:rsid w:val="00A04A12"/>
    <w:rsid w:val="00A0520A"/>
    <w:rsid w:val="00A05427"/>
    <w:rsid w:val="00A05BB4"/>
    <w:rsid w:val="00A05E75"/>
    <w:rsid w:val="00A06508"/>
    <w:rsid w:val="00A073BA"/>
    <w:rsid w:val="00A109B9"/>
    <w:rsid w:val="00A10BC5"/>
    <w:rsid w:val="00A10DDE"/>
    <w:rsid w:val="00A10F02"/>
    <w:rsid w:val="00A11475"/>
    <w:rsid w:val="00A11622"/>
    <w:rsid w:val="00A12299"/>
    <w:rsid w:val="00A13249"/>
    <w:rsid w:val="00A1345C"/>
    <w:rsid w:val="00A14076"/>
    <w:rsid w:val="00A141A1"/>
    <w:rsid w:val="00A14790"/>
    <w:rsid w:val="00A14C0D"/>
    <w:rsid w:val="00A14FEF"/>
    <w:rsid w:val="00A151C3"/>
    <w:rsid w:val="00A15BC3"/>
    <w:rsid w:val="00A15D82"/>
    <w:rsid w:val="00A164B4"/>
    <w:rsid w:val="00A1698D"/>
    <w:rsid w:val="00A169B6"/>
    <w:rsid w:val="00A17069"/>
    <w:rsid w:val="00A173B4"/>
    <w:rsid w:val="00A173EC"/>
    <w:rsid w:val="00A20650"/>
    <w:rsid w:val="00A20663"/>
    <w:rsid w:val="00A20D04"/>
    <w:rsid w:val="00A21025"/>
    <w:rsid w:val="00A2158E"/>
    <w:rsid w:val="00A227C6"/>
    <w:rsid w:val="00A22B84"/>
    <w:rsid w:val="00A22D94"/>
    <w:rsid w:val="00A22F2A"/>
    <w:rsid w:val="00A23B49"/>
    <w:rsid w:val="00A26956"/>
    <w:rsid w:val="00A27486"/>
    <w:rsid w:val="00A2764B"/>
    <w:rsid w:val="00A304A1"/>
    <w:rsid w:val="00A31B5F"/>
    <w:rsid w:val="00A31DD7"/>
    <w:rsid w:val="00A3265D"/>
    <w:rsid w:val="00A328C0"/>
    <w:rsid w:val="00A32C90"/>
    <w:rsid w:val="00A33471"/>
    <w:rsid w:val="00A33543"/>
    <w:rsid w:val="00A3389B"/>
    <w:rsid w:val="00A33903"/>
    <w:rsid w:val="00A33F9C"/>
    <w:rsid w:val="00A34320"/>
    <w:rsid w:val="00A36FC1"/>
    <w:rsid w:val="00A378C4"/>
    <w:rsid w:val="00A379A5"/>
    <w:rsid w:val="00A37A88"/>
    <w:rsid w:val="00A41BC1"/>
    <w:rsid w:val="00A41DE3"/>
    <w:rsid w:val="00A41F74"/>
    <w:rsid w:val="00A42651"/>
    <w:rsid w:val="00A42F08"/>
    <w:rsid w:val="00A4431E"/>
    <w:rsid w:val="00A45A08"/>
    <w:rsid w:val="00A45EE4"/>
    <w:rsid w:val="00A46340"/>
    <w:rsid w:val="00A4721B"/>
    <w:rsid w:val="00A47C3D"/>
    <w:rsid w:val="00A47EFC"/>
    <w:rsid w:val="00A5064C"/>
    <w:rsid w:val="00A515A1"/>
    <w:rsid w:val="00A51674"/>
    <w:rsid w:val="00A517A8"/>
    <w:rsid w:val="00A52019"/>
    <w:rsid w:val="00A52294"/>
    <w:rsid w:val="00A53724"/>
    <w:rsid w:val="00A53CE4"/>
    <w:rsid w:val="00A54554"/>
    <w:rsid w:val="00A546DC"/>
    <w:rsid w:val="00A54D2F"/>
    <w:rsid w:val="00A551F4"/>
    <w:rsid w:val="00A55691"/>
    <w:rsid w:val="00A55E5F"/>
    <w:rsid w:val="00A56066"/>
    <w:rsid w:val="00A565C1"/>
    <w:rsid w:val="00A56E59"/>
    <w:rsid w:val="00A577FD"/>
    <w:rsid w:val="00A57AD3"/>
    <w:rsid w:val="00A57DF7"/>
    <w:rsid w:val="00A57E04"/>
    <w:rsid w:val="00A60B70"/>
    <w:rsid w:val="00A60BFC"/>
    <w:rsid w:val="00A610EA"/>
    <w:rsid w:val="00A61922"/>
    <w:rsid w:val="00A61A91"/>
    <w:rsid w:val="00A61B6D"/>
    <w:rsid w:val="00A64354"/>
    <w:rsid w:val="00A65290"/>
    <w:rsid w:val="00A65540"/>
    <w:rsid w:val="00A65B2F"/>
    <w:rsid w:val="00A66252"/>
    <w:rsid w:val="00A66946"/>
    <w:rsid w:val="00A66E9B"/>
    <w:rsid w:val="00A67D41"/>
    <w:rsid w:val="00A70262"/>
    <w:rsid w:val="00A703D2"/>
    <w:rsid w:val="00A70AE0"/>
    <w:rsid w:val="00A72250"/>
    <w:rsid w:val="00A73129"/>
    <w:rsid w:val="00A73DF3"/>
    <w:rsid w:val="00A73EFD"/>
    <w:rsid w:val="00A742D8"/>
    <w:rsid w:val="00A7462D"/>
    <w:rsid w:val="00A7482F"/>
    <w:rsid w:val="00A74CB4"/>
    <w:rsid w:val="00A75380"/>
    <w:rsid w:val="00A76495"/>
    <w:rsid w:val="00A7669D"/>
    <w:rsid w:val="00A76E29"/>
    <w:rsid w:val="00A776CE"/>
    <w:rsid w:val="00A7781A"/>
    <w:rsid w:val="00A77A4E"/>
    <w:rsid w:val="00A80110"/>
    <w:rsid w:val="00A80165"/>
    <w:rsid w:val="00A8080D"/>
    <w:rsid w:val="00A8124D"/>
    <w:rsid w:val="00A813D2"/>
    <w:rsid w:val="00A8162F"/>
    <w:rsid w:val="00A817DE"/>
    <w:rsid w:val="00A82346"/>
    <w:rsid w:val="00A82605"/>
    <w:rsid w:val="00A82A31"/>
    <w:rsid w:val="00A82A46"/>
    <w:rsid w:val="00A82E1A"/>
    <w:rsid w:val="00A83D3C"/>
    <w:rsid w:val="00A83D68"/>
    <w:rsid w:val="00A84074"/>
    <w:rsid w:val="00A84250"/>
    <w:rsid w:val="00A842D3"/>
    <w:rsid w:val="00A847AB"/>
    <w:rsid w:val="00A855DE"/>
    <w:rsid w:val="00A85687"/>
    <w:rsid w:val="00A857B7"/>
    <w:rsid w:val="00A86D03"/>
    <w:rsid w:val="00A9109F"/>
    <w:rsid w:val="00A914F7"/>
    <w:rsid w:val="00A91CAF"/>
    <w:rsid w:val="00A92BA1"/>
    <w:rsid w:val="00A9336A"/>
    <w:rsid w:val="00A93624"/>
    <w:rsid w:val="00A93C74"/>
    <w:rsid w:val="00A94197"/>
    <w:rsid w:val="00A9440F"/>
    <w:rsid w:val="00A94F10"/>
    <w:rsid w:val="00A951E3"/>
    <w:rsid w:val="00A95A1C"/>
    <w:rsid w:val="00A95A32"/>
    <w:rsid w:val="00A964E4"/>
    <w:rsid w:val="00AA00D0"/>
    <w:rsid w:val="00AA0621"/>
    <w:rsid w:val="00AA08DA"/>
    <w:rsid w:val="00AA0FAC"/>
    <w:rsid w:val="00AA0FE4"/>
    <w:rsid w:val="00AA1133"/>
    <w:rsid w:val="00AA1C95"/>
    <w:rsid w:val="00AA2106"/>
    <w:rsid w:val="00AA2AA4"/>
    <w:rsid w:val="00AA38CD"/>
    <w:rsid w:val="00AA3B0D"/>
    <w:rsid w:val="00AA57BD"/>
    <w:rsid w:val="00AA5FFF"/>
    <w:rsid w:val="00AA6508"/>
    <w:rsid w:val="00AA6DA7"/>
    <w:rsid w:val="00AA6E24"/>
    <w:rsid w:val="00AA7237"/>
    <w:rsid w:val="00AA7E82"/>
    <w:rsid w:val="00AA7F74"/>
    <w:rsid w:val="00AB0036"/>
    <w:rsid w:val="00AB034B"/>
    <w:rsid w:val="00AB086E"/>
    <w:rsid w:val="00AB114E"/>
    <w:rsid w:val="00AB1A00"/>
    <w:rsid w:val="00AB2409"/>
    <w:rsid w:val="00AB24F3"/>
    <w:rsid w:val="00AB2A33"/>
    <w:rsid w:val="00AB316D"/>
    <w:rsid w:val="00AB360B"/>
    <w:rsid w:val="00AB3721"/>
    <w:rsid w:val="00AB4089"/>
    <w:rsid w:val="00AB4117"/>
    <w:rsid w:val="00AB43F6"/>
    <w:rsid w:val="00AB4A5D"/>
    <w:rsid w:val="00AB4C7B"/>
    <w:rsid w:val="00AB4F58"/>
    <w:rsid w:val="00AB5139"/>
    <w:rsid w:val="00AB52A8"/>
    <w:rsid w:val="00AB52C7"/>
    <w:rsid w:val="00AB55E0"/>
    <w:rsid w:val="00AB56F4"/>
    <w:rsid w:val="00AB5AB3"/>
    <w:rsid w:val="00AB5ED8"/>
    <w:rsid w:val="00AB6348"/>
    <w:rsid w:val="00AB64CA"/>
    <w:rsid w:val="00AB704F"/>
    <w:rsid w:val="00AC0238"/>
    <w:rsid w:val="00AC0264"/>
    <w:rsid w:val="00AC0744"/>
    <w:rsid w:val="00AC10F9"/>
    <w:rsid w:val="00AC18AF"/>
    <w:rsid w:val="00AC2595"/>
    <w:rsid w:val="00AC2C8A"/>
    <w:rsid w:val="00AC2CB8"/>
    <w:rsid w:val="00AC3283"/>
    <w:rsid w:val="00AC40BD"/>
    <w:rsid w:val="00AC42A3"/>
    <w:rsid w:val="00AC4C0C"/>
    <w:rsid w:val="00AC59C6"/>
    <w:rsid w:val="00AC5A7B"/>
    <w:rsid w:val="00AC5BD5"/>
    <w:rsid w:val="00AC5EC4"/>
    <w:rsid w:val="00AC6738"/>
    <w:rsid w:val="00AC680F"/>
    <w:rsid w:val="00AC6891"/>
    <w:rsid w:val="00AC6BC6"/>
    <w:rsid w:val="00AC713F"/>
    <w:rsid w:val="00AC789D"/>
    <w:rsid w:val="00AD0711"/>
    <w:rsid w:val="00AD0FB3"/>
    <w:rsid w:val="00AD23C1"/>
    <w:rsid w:val="00AD2D9F"/>
    <w:rsid w:val="00AD3506"/>
    <w:rsid w:val="00AD3F86"/>
    <w:rsid w:val="00AD53DA"/>
    <w:rsid w:val="00AD56E3"/>
    <w:rsid w:val="00AD5AAD"/>
    <w:rsid w:val="00AD66C5"/>
    <w:rsid w:val="00AD6879"/>
    <w:rsid w:val="00AD6974"/>
    <w:rsid w:val="00AD7F04"/>
    <w:rsid w:val="00AE0407"/>
    <w:rsid w:val="00AE0986"/>
    <w:rsid w:val="00AE0E03"/>
    <w:rsid w:val="00AE1988"/>
    <w:rsid w:val="00AE25DD"/>
    <w:rsid w:val="00AE364C"/>
    <w:rsid w:val="00AE4883"/>
    <w:rsid w:val="00AE65E2"/>
    <w:rsid w:val="00AE6B55"/>
    <w:rsid w:val="00AE6D3D"/>
    <w:rsid w:val="00AE7BD2"/>
    <w:rsid w:val="00AF0A70"/>
    <w:rsid w:val="00AF0AA5"/>
    <w:rsid w:val="00AF0EAD"/>
    <w:rsid w:val="00AF1460"/>
    <w:rsid w:val="00AF1799"/>
    <w:rsid w:val="00AF17D0"/>
    <w:rsid w:val="00AF1DD2"/>
    <w:rsid w:val="00AF2495"/>
    <w:rsid w:val="00AF2662"/>
    <w:rsid w:val="00AF2B8A"/>
    <w:rsid w:val="00AF2EEE"/>
    <w:rsid w:val="00AF31E2"/>
    <w:rsid w:val="00AF384F"/>
    <w:rsid w:val="00AF3E35"/>
    <w:rsid w:val="00AF45CD"/>
    <w:rsid w:val="00AF4664"/>
    <w:rsid w:val="00AF51B7"/>
    <w:rsid w:val="00AF52A9"/>
    <w:rsid w:val="00AF5D87"/>
    <w:rsid w:val="00AF5DD6"/>
    <w:rsid w:val="00AF6640"/>
    <w:rsid w:val="00AF6BEF"/>
    <w:rsid w:val="00AF762E"/>
    <w:rsid w:val="00AF783B"/>
    <w:rsid w:val="00AF7977"/>
    <w:rsid w:val="00B001E1"/>
    <w:rsid w:val="00B001EA"/>
    <w:rsid w:val="00B00D9A"/>
    <w:rsid w:val="00B011F7"/>
    <w:rsid w:val="00B01B00"/>
    <w:rsid w:val="00B01BF1"/>
    <w:rsid w:val="00B020F2"/>
    <w:rsid w:val="00B0282C"/>
    <w:rsid w:val="00B028E1"/>
    <w:rsid w:val="00B02DD3"/>
    <w:rsid w:val="00B02DD5"/>
    <w:rsid w:val="00B02E1A"/>
    <w:rsid w:val="00B033FB"/>
    <w:rsid w:val="00B041C8"/>
    <w:rsid w:val="00B041E3"/>
    <w:rsid w:val="00B05133"/>
    <w:rsid w:val="00B0575C"/>
    <w:rsid w:val="00B05D1D"/>
    <w:rsid w:val="00B064C5"/>
    <w:rsid w:val="00B07B8A"/>
    <w:rsid w:val="00B106A1"/>
    <w:rsid w:val="00B10E98"/>
    <w:rsid w:val="00B111C1"/>
    <w:rsid w:val="00B117E8"/>
    <w:rsid w:val="00B11BAF"/>
    <w:rsid w:val="00B1266A"/>
    <w:rsid w:val="00B12F75"/>
    <w:rsid w:val="00B13E9B"/>
    <w:rsid w:val="00B14426"/>
    <w:rsid w:val="00B146B8"/>
    <w:rsid w:val="00B147E9"/>
    <w:rsid w:val="00B14DC1"/>
    <w:rsid w:val="00B14E56"/>
    <w:rsid w:val="00B150DB"/>
    <w:rsid w:val="00B15449"/>
    <w:rsid w:val="00B16040"/>
    <w:rsid w:val="00B1621D"/>
    <w:rsid w:val="00B166B0"/>
    <w:rsid w:val="00B175AD"/>
    <w:rsid w:val="00B17648"/>
    <w:rsid w:val="00B17C45"/>
    <w:rsid w:val="00B20FB3"/>
    <w:rsid w:val="00B21604"/>
    <w:rsid w:val="00B228E4"/>
    <w:rsid w:val="00B23BE5"/>
    <w:rsid w:val="00B24364"/>
    <w:rsid w:val="00B25CFE"/>
    <w:rsid w:val="00B25EE8"/>
    <w:rsid w:val="00B27618"/>
    <w:rsid w:val="00B27C82"/>
    <w:rsid w:val="00B27FC9"/>
    <w:rsid w:val="00B3054A"/>
    <w:rsid w:val="00B30E2C"/>
    <w:rsid w:val="00B317E8"/>
    <w:rsid w:val="00B318C7"/>
    <w:rsid w:val="00B319FF"/>
    <w:rsid w:val="00B31D4F"/>
    <w:rsid w:val="00B31F55"/>
    <w:rsid w:val="00B329D3"/>
    <w:rsid w:val="00B330B3"/>
    <w:rsid w:val="00B346AA"/>
    <w:rsid w:val="00B346FC"/>
    <w:rsid w:val="00B350B7"/>
    <w:rsid w:val="00B35ED0"/>
    <w:rsid w:val="00B3694D"/>
    <w:rsid w:val="00B3793F"/>
    <w:rsid w:val="00B37AAB"/>
    <w:rsid w:val="00B37BB8"/>
    <w:rsid w:val="00B37C89"/>
    <w:rsid w:val="00B4033F"/>
    <w:rsid w:val="00B407AD"/>
    <w:rsid w:val="00B40E08"/>
    <w:rsid w:val="00B42A99"/>
    <w:rsid w:val="00B42CD4"/>
    <w:rsid w:val="00B430AB"/>
    <w:rsid w:val="00B436A6"/>
    <w:rsid w:val="00B439AD"/>
    <w:rsid w:val="00B43B53"/>
    <w:rsid w:val="00B445CA"/>
    <w:rsid w:val="00B4616D"/>
    <w:rsid w:val="00B46305"/>
    <w:rsid w:val="00B46900"/>
    <w:rsid w:val="00B46F3B"/>
    <w:rsid w:val="00B47C7C"/>
    <w:rsid w:val="00B516E8"/>
    <w:rsid w:val="00B51700"/>
    <w:rsid w:val="00B51E2E"/>
    <w:rsid w:val="00B51FF1"/>
    <w:rsid w:val="00B521F8"/>
    <w:rsid w:val="00B53621"/>
    <w:rsid w:val="00B53DA8"/>
    <w:rsid w:val="00B54FFF"/>
    <w:rsid w:val="00B55536"/>
    <w:rsid w:val="00B55A23"/>
    <w:rsid w:val="00B561BB"/>
    <w:rsid w:val="00B56703"/>
    <w:rsid w:val="00B567C6"/>
    <w:rsid w:val="00B57293"/>
    <w:rsid w:val="00B57D38"/>
    <w:rsid w:val="00B609A7"/>
    <w:rsid w:val="00B60AED"/>
    <w:rsid w:val="00B60C51"/>
    <w:rsid w:val="00B61D03"/>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43D"/>
    <w:rsid w:val="00B67638"/>
    <w:rsid w:val="00B70209"/>
    <w:rsid w:val="00B70D2E"/>
    <w:rsid w:val="00B71077"/>
    <w:rsid w:val="00B718C4"/>
    <w:rsid w:val="00B721AE"/>
    <w:rsid w:val="00B72391"/>
    <w:rsid w:val="00B72713"/>
    <w:rsid w:val="00B72C56"/>
    <w:rsid w:val="00B72F74"/>
    <w:rsid w:val="00B73A6F"/>
    <w:rsid w:val="00B73B59"/>
    <w:rsid w:val="00B74637"/>
    <w:rsid w:val="00B77C86"/>
    <w:rsid w:val="00B77CE8"/>
    <w:rsid w:val="00B77EB0"/>
    <w:rsid w:val="00B77ED9"/>
    <w:rsid w:val="00B806C1"/>
    <w:rsid w:val="00B8170B"/>
    <w:rsid w:val="00B82159"/>
    <w:rsid w:val="00B82679"/>
    <w:rsid w:val="00B829F3"/>
    <w:rsid w:val="00B82B41"/>
    <w:rsid w:val="00B83661"/>
    <w:rsid w:val="00B836E7"/>
    <w:rsid w:val="00B839F6"/>
    <w:rsid w:val="00B8406C"/>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9EA"/>
    <w:rsid w:val="00B93A74"/>
    <w:rsid w:val="00B94247"/>
    <w:rsid w:val="00B94C88"/>
    <w:rsid w:val="00B954CA"/>
    <w:rsid w:val="00B95AC3"/>
    <w:rsid w:val="00B95D91"/>
    <w:rsid w:val="00B95EBF"/>
    <w:rsid w:val="00B96C6B"/>
    <w:rsid w:val="00B97227"/>
    <w:rsid w:val="00B9734B"/>
    <w:rsid w:val="00BA0944"/>
    <w:rsid w:val="00BA0BAD"/>
    <w:rsid w:val="00BA0FEF"/>
    <w:rsid w:val="00BA14CC"/>
    <w:rsid w:val="00BA19ED"/>
    <w:rsid w:val="00BA2E43"/>
    <w:rsid w:val="00BA47E1"/>
    <w:rsid w:val="00BA48A9"/>
    <w:rsid w:val="00BA4B8D"/>
    <w:rsid w:val="00BA5605"/>
    <w:rsid w:val="00BA60B6"/>
    <w:rsid w:val="00BA703E"/>
    <w:rsid w:val="00BA71CE"/>
    <w:rsid w:val="00BA72F7"/>
    <w:rsid w:val="00BA7ADA"/>
    <w:rsid w:val="00BB1343"/>
    <w:rsid w:val="00BB1D72"/>
    <w:rsid w:val="00BB20AC"/>
    <w:rsid w:val="00BB2EAC"/>
    <w:rsid w:val="00BB307E"/>
    <w:rsid w:val="00BB391D"/>
    <w:rsid w:val="00BB4F83"/>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49D2"/>
    <w:rsid w:val="00BC5AFE"/>
    <w:rsid w:val="00BC5F5A"/>
    <w:rsid w:val="00BD0105"/>
    <w:rsid w:val="00BD09A8"/>
    <w:rsid w:val="00BD10E5"/>
    <w:rsid w:val="00BD1246"/>
    <w:rsid w:val="00BD1ABF"/>
    <w:rsid w:val="00BD257C"/>
    <w:rsid w:val="00BD290B"/>
    <w:rsid w:val="00BD2A06"/>
    <w:rsid w:val="00BD2D0C"/>
    <w:rsid w:val="00BD4189"/>
    <w:rsid w:val="00BD4835"/>
    <w:rsid w:val="00BD49B4"/>
    <w:rsid w:val="00BD4A2E"/>
    <w:rsid w:val="00BD512A"/>
    <w:rsid w:val="00BD576A"/>
    <w:rsid w:val="00BD5989"/>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0FC2"/>
    <w:rsid w:val="00BF128E"/>
    <w:rsid w:val="00BF1BA3"/>
    <w:rsid w:val="00BF1E6D"/>
    <w:rsid w:val="00BF246B"/>
    <w:rsid w:val="00BF29EE"/>
    <w:rsid w:val="00BF31CF"/>
    <w:rsid w:val="00BF35A7"/>
    <w:rsid w:val="00BF40AC"/>
    <w:rsid w:val="00BF532D"/>
    <w:rsid w:val="00BF72E1"/>
    <w:rsid w:val="00BF7629"/>
    <w:rsid w:val="00BF7B56"/>
    <w:rsid w:val="00BF7DB8"/>
    <w:rsid w:val="00BF7F87"/>
    <w:rsid w:val="00C00398"/>
    <w:rsid w:val="00C00551"/>
    <w:rsid w:val="00C005AB"/>
    <w:rsid w:val="00C00695"/>
    <w:rsid w:val="00C00D6C"/>
    <w:rsid w:val="00C01326"/>
    <w:rsid w:val="00C01E06"/>
    <w:rsid w:val="00C02DB4"/>
    <w:rsid w:val="00C042AD"/>
    <w:rsid w:val="00C04828"/>
    <w:rsid w:val="00C060A3"/>
    <w:rsid w:val="00C061B5"/>
    <w:rsid w:val="00C06AA7"/>
    <w:rsid w:val="00C06CB9"/>
    <w:rsid w:val="00C07019"/>
    <w:rsid w:val="00C07090"/>
    <w:rsid w:val="00C0709F"/>
    <w:rsid w:val="00C0746B"/>
    <w:rsid w:val="00C074DD"/>
    <w:rsid w:val="00C0775D"/>
    <w:rsid w:val="00C10C6D"/>
    <w:rsid w:val="00C114D2"/>
    <w:rsid w:val="00C1217A"/>
    <w:rsid w:val="00C12693"/>
    <w:rsid w:val="00C129C1"/>
    <w:rsid w:val="00C12D05"/>
    <w:rsid w:val="00C137A2"/>
    <w:rsid w:val="00C13E03"/>
    <w:rsid w:val="00C14808"/>
    <w:rsid w:val="00C1496A"/>
    <w:rsid w:val="00C14F49"/>
    <w:rsid w:val="00C15082"/>
    <w:rsid w:val="00C15412"/>
    <w:rsid w:val="00C15A00"/>
    <w:rsid w:val="00C16085"/>
    <w:rsid w:val="00C170D3"/>
    <w:rsid w:val="00C17F94"/>
    <w:rsid w:val="00C20E25"/>
    <w:rsid w:val="00C211DE"/>
    <w:rsid w:val="00C215D5"/>
    <w:rsid w:val="00C21B20"/>
    <w:rsid w:val="00C22186"/>
    <w:rsid w:val="00C222A4"/>
    <w:rsid w:val="00C2288E"/>
    <w:rsid w:val="00C228A7"/>
    <w:rsid w:val="00C23195"/>
    <w:rsid w:val="00C23F16"/>
    <w:rsid w:val="00C23F4F"/>
    <w:rsid w:val="00C2442E"/>
    <w:rsid w:val="00C2466A"/>
    <w:rsid w:val="00C24B88"/>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C6A"/>
    <w:rsid w:val="00C35ECA"/>
    <w:rsid w:val="00C3672E"/>
    <w:rsid w:val="00C36935"/>
    <w:rsid w:val="00C36A9E"/>
    <w:rsid w:val="00C37410"/>
    <w:rsid w:val="00C403D5"/>
    <w:rsid w:val="00C40486"/>
    <w:rsid w:val="00C40877"/>
    <w:rsid w:val="00C41068"/>
    <w:rsid w:val="00C418A4"/>
    <w:rsid w:val="00C41B6C"/>
    <w:rsid w:val="00C43BD5"/>
    <w:rsid w:val="00C440FB"/>
    <w:rsid w:val="00C443EC"/>
    <w:rsid w:val="00C44D02"/>
    <w:rsid w:val="00C44DAA"/>
    <w:rsid w:val="00C45231"/>
    <w:rsid w:val="00C453A9"/>
    <w:rsid w:val="00C458D5"/>
    <w:rsid w:val="00C46F02"/>
    <w:rsid w:val="00C472B0"/>
    <w:rsid w:val="00C478D8"/>
    <w:rsid w:val="00C47EE5"/>
    <w:rsid w:val="00C5087B"/>
    <w:rsid w:val="00C51158"/>
    <w:rsid w:val="00C516D7"/>
    <w:rsid w:val="00C523F2"/>
    <w:rsid w:val="00C5312E"/>
    <w:rsid w:val="00C53FC0"/>
    <w:rsid w:val="00C551FF"/>
    <w:rsid w:val="00C55689"/>
    <w:rsid w:val="00C55B6D"/>
    <w:rsid w:val="00C55D7E"/>
    <w:rsid w:val="00C55E7A"/>
    <w:rsid w:val="00C560D7"/>
    <w:rsid w:val="00C560E5"/>
    <w:rsid w:val="00C563EA"/>
    <w:rsid w:val="00C56673"/>
    <w:rsid w:val="00C567FB"/>
    <w:rsid w:val="00C574ED"/>
    <w:rsid w:val="00C604E0"/>
    <w:rsid w:val="00C607AD"/>
    <w:rsid w:val="00C60A97"/>
    <w:rsid w:val="00C60D48"/>
    <w:rsid w:val="00C61382"/>
    <w:rsid w:val="00C61B54"/>
    <w:rsid w:val="00C61C71"/>
    <w:rsid w:val="00C6257D"/>
    <w:rsid w:val="00C62F35"/>
    <w:rsid w:val="00C63600"/>
    <w:rsid w:val="00C63804"/>
    <w:rsid w:val="00C63920"/>
    <w:rsid w:val="00C63E36"/>
    <w:rsid w:val="00C6433D"/>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1AA9"/>
    <w:rsid w:val="00C72228"/>
    <w:rsid w:val="00C72833"/>
    <w:rsid w:val="00C735E5"/>
    <w:rsid w:val="00C73673"/>
    <w:rsid w:val="00C73A44"/>
    <w:rsid w:val="00C73B85"/>
    <w:rsid w:val="00C73C78"/>
    <w:rsid w:val="00C74C2A"/>
    <w:rsid w:val="00C74CD4"/>
    <w:rsid w:val="00C74FC7"/>
    <w:rsid w:val="00C75C8C"/>
    <w:rsid w:val="00C76F81"/>
    <w:rsid w:val="00C771B6"/>
    <w:rsid w:val="00C772D8"/>
    <w:rsid w:val="00C776A5"/>
    <w:rsid w:val="00C77B44"/>
    <w:rsid w:val="00C77DD3"/>
    <w:rsid w:val="00C80F1D"/>
    <w:rsid w:val="00C812C0"/>
    <w:rsid w:val="00C8178B"/>
    <w:rsid w:val="00C8253E"/>
    <w:rsid w:val="00C82E78"/>
    <w:rsid w:val="00C837DB"/>
    <w:rsid w:val="00C83833"/>
    <w:rsid w:val="00C83AE0"/>
    <w:rsid w:val="00C8491D"/>
    <w:rsid w:val="00C849EA"/>
    <w:rsid w:val="00C84C3F"/>
    <w:rsid w:val="00C84D88"/>
    <w:rsid w:val="00C85D73"/>
    <w:rsid w:val="00C8601B"/>
    <w:rsid w:val="00C866D2"/>
    <w:rsid w:val="00C86920"/>
    <w:rsid w:val="00C905A9"/>
    <w:rsid w:val="00C908D8"/>
    <w:rsid w:val="00C91962"/>
    <w:rsid w:val="00C92958"/>
    <w:rsid w:val="00C92DA4"/>
    <w:rsid w:val="00C92DC1"/>
    <w:rsid w:val="00C93720"/>
    <w:rsid w:val="00C93B88"/>
    <w:rsid w:val="00C93F40"/>
    <w:rsid w:val="00C9474D"/>
    <w:rsid w:val="00C95064"/>
    <w:rsid w:val="00C95465"/>
    <w:rsid w:val="00C958F9"/>
    <w:rsid w:val="00C9597B"/>
    <w:rsid w:val="00C95DFF"/>
    <w:rsid w:val="00C96896"/>
    <w:rsid w:val="00C9724C"/>
    <w:rsid w:val="00C97789"/>
    <w:rsid w:val="00CA0EE9"/>
    <w:rsid w:val="00CA12A4"/>
    <w:rsid w:val="00CA1A5D"/>
    <w:rsid w:val="00CA1E48"/>
    <w:rsid w:val="00CA2283"/>
    <w:rsid w:val="00CA2ED8"/>
    <w:rsid w:val="00CA2F89"/>
    <w:rsid w:val="00CA3C96"/>
    <w:rsid w:val="00CA3D0C"/>
    <w:rsid w:val="00CA3EE8"/>
    <w:rsid w:val="00CA4AAD"/>
    <w:rsid w:val="00CA500B"/>
    <w:rsid w:val="00CA526B"/>
    <w:rsid w:val="00CA52AC"/>
    <w:rsid w:val="00CA614B"/>
    <w:rsid w:val="00CA7193"/>
    <w:rsid w:val="00CA7B21"/>
    <w:rsid w:val="00CA7BF2"/>
    <w:rsid w:val="00CB0502"/>
    <w:rsid w:val="00CB0592"/>
    <w:rsid w:val="00CB08AF"/>
    <w:rsid w:val="00CB102F"/>
    <w:rsid w:val="00CB13BC"/>
    <w:rsid w:val="00CB190F"/>
    <w:rsid w:val="00CB2527"/>
    <w:rsid w:val="00CB2604"/>
    <w:rsid w:val="00CB276A"/>
    <w:rsid w:val="00CB2A4E"/>
    <w:rsid w:val="00CB2B6E"/>
    <w:rsid w:val="00CB337A"/>
    <w:rsid w:val="00CB34E3"/>
    <w:rsid w:val="00CB36F4"/>
    <w:rsid w:val="00CB45C0"/>
    <w:rsid w:val="00CB47B6"/>
    <w:rsid w:val="00CB596B"/>
    <w:rsid w:val="00CB7132"/>
    <w:rsid w:val="00CB769A"/>
    <w:rsid w:val="00CB7CBF"/>
    <w:rsid w:val="00CC021C"/>
    <w:rsid w:val="00CC04F2"/>
    <w:rsid w:val="00CC0753"/>
    <w:rsid w:val="00CC18D1"/>
    <w:rsid w:val="00CC2C51"/>
    <w:rsid w:val="00CC36A7"/>
    <w:rsid w:val="00CC397E"/>
    <w:rsid w:val="00CC4219"/>
    <w:rsid w:val="00CC4A7C"/>
    <w:rsid w:val="00CC4EA9"/>
    <w:rsid w:val="00CC5520"/>
    <w:rsid w:val="00CC569D"/>
    <w:rsid w:val="00CC57F7"/>
    <w:rsid w:val="00CC5A38"/>
    <w:rsid w:val="00CC632C"/>
    <w:rsid w:val="00CC67B7"/>
    <w:rsid w:val="00CD001B"/>
    <w:rsid w:val="00CD12F2"/>
    <w:rsid w:val="00CD148B"/>
    <w:rsid w:val="00CD1732"/>
    <w:rsid w:val="00CD1945"/>
    <w:rsid w:val="00CD19C3"/>
    <w:rsid w:val="00CD19C5"/>
    <w:rsid w:val="00CD1C68"/>
    <w:rsid w:val="00CD21C4"/>
    <w:rsid w:val="00CD2F8C"/>
    <w:rsid w:val="00CD2F95"/>
    <w:rsid w:val="00CD3105"/>
    <w:rsid w:val="00CD528A"/>
    <w:rsid w:val="00CD58D9"/>
    <w:rsid w:val="00CD61DA"/>
    <w:rsid w:val="00CD6589"/>
    <w:rsid w:val="00CD68C5"/>
    <w:rsid w:val="00CD7C5A"/>
    <w:rsid w:val="00CD7DC1"/>
    <w:rsid w:val="00CD7E73"/>
    <w:rsid w:val="00CE0617"/>
    <w:rsid w:val="00CE0989"/>
    <w:rsid w:val="00CE0A3D"/>
    <w:rsid w:val="00CE121B"/>
    <w:rsid w:val="00CE155B"/>
    <w:rsid w:val="00CE1A26"/>
    <w:rsid w:val="00CE2AC7"/>
    <w:rsid w:val="00CE2C11"/>
    <w:rsid w:val="00CE4041"/>
    <w:rsid w:val="00CE4162"/>
    <w:rsid w:val="00CE43DC"/>
    <w:rsid w:val="00CE49EC"/>
    <w:rsid w:val="00CE513E"/>
    <w:rsid w:val="00CE578A"/>
    <w:rsid w:val="00CE5FE0"/>
    <w:rsid w:val="00CE6AB5"/>
    <w:rsid w:val="00CF0814"/>
    <w:rsid w:val="00CF116A"/>
    <w:rsid w:val="00CF22C3"/>
    <w:rsid w:val="00CF245B"/>
    <w:rsid w:val="00CF275A"/>
    <w:rsid w:val="00CF2CC7"/>
    <w:rsid w:val="00CF2F94"/>
    <w:rsid w:val="00CF2F9F"/>
    <w:rsid w:val="00CF3CD4"/>
    <w:rsid w:val="00CF3E7B"/>
    <w:rsid w:val="00CF4D53"/>
    <w:rsid w:val="00CF62D1"/>
    <w:rsid w:val="00CF66D1"/>
    <w:rsid w:val="00CF700D"/>
    <w:rsid w:val="00CF7EE5"/>
    <w:rsid w:val="00D01B92"/>
    <w:rsid w:val="00D02C69"/>
    <w:rsid w:val="00D03F28"/>
    <w:rsid w:val="00D04168"/>
    <w:rsid w:val="00D05504"/>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956"/>
    <w:rsid w:val="00D16D8A"/>
    <w:rsid w:val="00D1731C"/>
    <w:rsid w:val="00D1743A"/>
    <w:rsid w:val="00D1762D"/>
    <w:rsid w:val="00D178A9"/>
    <w:rsid w:val="00D203A3"/>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2B8A"/>
    <w:rsid w:val="00D33038"/>
    <w:rsid w:val="00D3317D"/>
    <w:rsid w:val="00D334D2"/>
    <w:rsid w:val="00D34190"/>
    <w:rsid w:val="00D34497"/>
    <w:rsid w:val="00D34562"/>
    <w:rsid w:val="00D3458E"/>
    <w:rsid w:val="00D345BE"/>
    <w:rsid w:val="00D346BA"/>
    <w:rsid w:val="00D367EF"/>
    <w:rsid w:val="00D36910"/>
    <w:rsid w:val="00D36EE9"/>
    <w:rsid w:val="00D3715E"/>
    <w:rsid w:val="00D3732A"/>
    <w:rsid w:val="00D375D6"/>
    <w:rsid w:val="00D37C5C"/>
    <w:rsid w:val="00D4034B"/>
    <w:rsid w:val="00D40A22"/>
    <w:rsid w:val="00D40EE7"/>
    <w:rsid w:val="00D42411"/>
    <w:rsid w:val="00D42A09"/>
    <w:rsid w:val="00D42C89"/>
    <w:rsid w:val="00D42D56"/>
    <w:rsid w:val="00D42E0A"/>
    <w:rsid w:val="00D42F82"/>
    <w:rsid w:val="00D4311E"/>
    <w:rsid w:val="00D434B9"/>
    <w:rsid w:val="00D43AD1"/>
    <w:rsid w:val="00D43FDF"/>
    <w:rsid w:val="00D441F2"/>
    <w:rsid w:val="00D45443"/>
    <w:rsid w:val="00D45900"/>
    <w:rsid w:val="00D45F9E"/>
    <w:rsid w:val="00D46CF4"/>
    <w:rsid w:val="00D47B14"/>
    <w:rsid w:val="00D47C8D"/>
    <w:rsid w:val="00D50125"/>
    <w:rsid w:val="00D5034C"/>
    <w:rsid w:val="00D5052F"/>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027"/>
    <w:rsid w:val="00D56740"/>
    <w:rsid w:val="00D5675D"/>
    <w:rsid w:val="00D578CA"/>
    <w:rsid w:val="00D57972"/>
    <w:rsid w:val="00D57EE2"/>
    <w:rsid w:val="00D57F3C"/>
    <w:rsid w:val="00D609C3"/>
    <w:rsid w:val="00D60F64"/>
    <w:rsid w:val="00D611F6"/>
    <w:rsid w:val="00D61412"/>
    <w:rsid w:val="00D6162B"/>
    <w:rsid w:val="00D61FAC"/>
    <w:rsid w:val="00D6270A"/>
    <w:rsid w:val="00D6320F"/>
    <w:rsid w:val="00D635E4"/>
    <w:rsid w:val="00D636C9"/>
    <w:rsid w:val="00D64263"/>
    <w:rsid w:val="00D645CC"/>
    <w:rsid w:val="00D66CB2"/>
    <w:rsid w:val="00D67422"/>
    <w:rsid w:val="00D675A9"/>
    <w:rsid w:val="00D676F2"/>
    <w:rsid w:val="00D67C5A"/>
    <w:rsid w:val="00D67F7C"/>
    <w:rsid w:val="00D70162"/>
    <w:rsid w:val="00D702DF"/>
    <w:rsid w:val="00D70EE0"/>
    <w:rsid w:val="00D71342"/>
    <w:rsid w:val="00D72981"/>
    <w:rsid w:val="00D72A8E"/>
    <w:rsid w:val="00D737C3"/>
    <w:rsid w:val="00D738D6"/>
    <w:rsid w:val="00D73C14"/>
    <w:rsid w:val="00D73E23"/>
    <w:rsid w:val="00D7497F"/>
    <w:rsid w:val="00D74B89"/>
    <w:rsid w:val="00D750BD"/>
    <w:rsid w:val="00D755EB"/>
    <w:rsid w:val="00D758CD"/>
    <w:rsid w:val="00D75BEF"/>
    <w:rsid w:val="00D76048"/>
    <w:rsid w:val="00D7630B"/>
    <w:rsid w:val="00D778A2"/>
    <w:rsid w:val="00D77FEB"/>
    <w:rsid w:val="00D80023"/>
    <w:rsid w:val="00D80482"/>
    <w:rsid w:val="00D8235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2441"/>
    <w:rsid w:val="00D937D5"/>
    <w:rsid w:val="00D93A2D"/>
    <w:rsid w:val="00D941F6"/>
    <w:rsid w:val="00D94773"/>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501"/>
    <w:rsid w:val="00DA7970"/>
    <w:rsid w:val="00DA7A03"/>
    <w:rsid w:val="00DA7E16"/>
    <w:rsid w:val="00DA7EE2"/>
    <w:rsid w:val="00DB0457"/>
    <w:rsid w:val="00DB0D7F"/>
    <w:rsid w:val="00DB110F"/>
    <w:rsid w:val="00DB1377"/>
    <w:rsid w:val="00DB172C"/>
    <w:rsid w:val="00DB1818"/>
    <w:rsid w:val="00DB1A7A"/>
    <w:rsid w:val="00DB1BF7"/>
    <w:rsid w:val="00DB30F1"/>
    <w:rsid w:val="00DB31A3"/>
    <w:rsid w:val="00DB356B"/>
    <w:rsid w:val="00DB422A"/>
    <w:rsid w:val="00DB55C9"/>
    <w:rsid w:val="00DB5D38"/>
    <w:rsid w:val="00DB6131"/>
    <w:rsid w:val="00DB631E"/>
    <w:rsid w:val="00DB66E1"/>
    <w:rsid w:val="00DB75C3"/>
    <w:rsid w:val="00DB7F28"/>
    <w:rsid w:val="00DC08E3"/>
    <w:rsid w:val="00DC0BE1"/>
    <w:rsid w:val="00DC0F8C"/>
    <w:rsid w:val="00DC11C4"/>
    <w:rsid w:val="00DC1A64"/>
    <w:rsid w:val="00DC2A7C"/>
    <w:rsid w:val="00DC309B"/>
    <w:rsid w:val="00DC3D1C"/>
    <w:rsid w:val="00DC4423"/>
    <w:rsid w:val="00DC4DA2"/>
    <w:rsid w:val="00DC4DBA"/>
    <w:rsid w:val="00DC4F98"/>
    <w:rsid w:val="00DC51F9"/>
    <w:rsid w:val="00DC59E8"/>
    <w:rsid w:val="00DC5E0C"/>
    <w:rsid w:val="00DC6C20"/>
    <w:rsid w:val="00DC711F"/>
    <w:rsid w:val="00DD01C2"/>
    <w:rsid w:val="00DD0434"/>
    <w:rsid w:val="00DD0DD3"/>
    <w:rsid w:val="00DD1872"/>
    <w:rsid w:val="00DD1C99"/>
    <w:rsid w:val="00DD1E6D"/>
    <w:rsid w:val="00DD27CC"/>
    <w:rsid w:val="00DD2E59"/>
    <w:rsid w:val="00DD2FFA"/>
    <w:rsid w:val="00DD30A9"/>
    <w:rsid w:val="00DD30B9"/>
    <w:rsid w:val="00DD4336"/>
    <w:rsid w:val="00DD43B2"/>
    <w:rsid w:val="00DD4C17"/>
    <w:rsid w:val="00DD4C9F"/>
    <w:rsid w:val="00DD4FB7"/>
    <w:rsid w:val="00DD74A5"/>
    <w:rsid w:val="00DD76E6"/>
    <w:rsid w:val="00DD7EDD"/>
    <w:rsid w:val="00DE1162"/>
    <w:rsid w:val="00DE1448"/>
    <w:rsid w:val="00DE1E03"/>
    <w:rsid w:val="00DE302E"/>
    <w:rsid w:val="00DE332D"/>
    <w:rsid w:val="00DE39CC"/>
    <w:rsid w:val="00DE3B7A"/>
    <w:rsid w:val="00DE4488"/>
    <w:rsid w:val="00DE484D"/>
    <w:rsid w:val="00DE4B2F"/>
    <w:rsid w:val="00DE512A"/>
    <w:rsid w:val="00DE55E7"/>
    <w:rsid w:val="00DE60AE"/>
    <w:rsid w:val="00DE63B2"/>
    <w:rsid w:val="00DE771B"/>
    <w:rsid w:val="00DF08D4"/>
    <w:rsid w:val="00DF091C"/>
    <w:rsid w:val="00DF1279"/>
    <w:rsid w:val="00DF1520"/>
    <w:rsid w:val="00DF16B8"/>
    <w:rsid w:val="00DF23A1"/>
    <w:rsid w:val="00DF2B1F"/>
    <w:rsid w:val="00DF2C46"/>
    <w:rsid w:val="00DF3014"/>
    <w:rsid w:val="00DF37A9"/>
    <w:rsid w:val="00DF3B0D"/>
    <w:rsid w:val="00DF3D81"/>
    <w:rsid w:val="00DF4CAF"/>
    <w:rsid w:val="00DF5592"/>
    <w:rsid w:val="00DF62CD"/>
    <w:rsid w:val="00DF710D"/>
    <w:rsid w:val="00DF7539"/>
    <w:rsid w:val="00DF7E3C"/>
    <w:rsid w:val="00E00184"/>
    <w:rsid w:val="00E00342"/>
    <w:rsid w:val="00E018D1"/>
    <w:rsid w:val="00E01C9F"/>
    <w:rsid w:val="00E01F0E"/>
    <w:rsid w:val="00E01F90"/>
    <w:rsid w:val="00E0209C"/>
    <w:rsid w:val="00E0223A"/>
    <w:rsid w:val="00E023D1"/>
    <w:rsid w:val="00E0330B"/>
    <w:rsid w:val="00E037C3"/>
    <w:rsid w:val="00E03E38"/>
    <w:rsid w:val="00E0435F"/>
    <w:rsid w:val="00E0459B"/>
    <w:rsid w:val="00E04FA8"/>
    <w:rsid w:val="00E05978"/>
    <w:rsid w:val="00E06E71"/>
    <w:rsid w:val="00E06FC7"/>
    <w:rsid w:val="00E070AE"/>
    <w:rsid w:val="00E07149"/>
    <w:rsid w:val="00E07468"/>
    <w:rsid w:val="00E07D3E"/>
    <w:rsid w:val="00E12B73"/>
    <w:rsid w:val="00E12E30"/>
    <w:rsid w:val="00E12FAD"/>
    <w:rsid w:val="00E136FC"/>
    <w:rsid w:val="00E13A2E"/>
    <w:rsid w:val="00E14765"/>
    <w:rsid w:val="00E14F8C"/>
    <w:rsid w:val="00E152E6"/>
    <w:rsid w:val="00E15552"/>
    <w:rsid w:val="00E15855"/>
    <w:rsid w:val="00E16116"/>
    <w:rsid w:val="00E16509"/>
    <w:rsid w:val="00E16E33"/>
    <w:rsid w:val="00E16E7A"/>
    <w:rsid w:val="00E172E2"/>
    <w:rsid w:val="00E17326"/>
    <w:rsid w:val="00E1742F"/>
    <w:rsid w:val="00E17CC2"/>
    <w:rsid w:val="00E17F93"/>
    <w:rsid w:val="00E20147"/>
    <w:rsid w:val="00E20A31"/>
    <w:rsid w:val="00E22A8F"/>
    <w:rsid w:val="00E2333F"/>
    <w:rsid w:val="00E236ED"/>
    <w:rsid w:val="00E24DF5"/>
    <w:rsid w:val="00E268A0"/>
    <w:rsid w:val="00E26933"/>
    <w:rsid w:val="00E274C6"/>
    <w:rsid w:val="00E300F1"/>
    <w:rsid w:val="00E30293"/>
    <w:rsid w:val="00E30B6D"/>
    <w:rsid w:val="00E30B81"/>
    <w:rsid w:val="00E31197"/>
    <w:rsid w:val="00E31633"/>
    <w:rsid w:val="00E335B5"/>
    <w:rsid w:val="00E339B9"/>
    <w:rsid w:val="00E33A71"/>
    <w:rsid w:val="00E33BE5"/>
    <w:rsid w:val="00E353A2"/>
    <w:rsid w:val="00E35837"/>
    <w:rsid w:val="00E364ED"/>
    <w:rsid w:val="00E36D67"/>
    <w:rsid w:val="00E37108"/>
    <w:rsid w:val="00E37D08"/>
    <w:rsid w:val="00E37F12"/>
    <w:rsid w:val="00E40CC1"/>
    <w:rsid w:val="00E40E4C"/>
    <w:rsid w:val="00E412BF"/>
    <w:rsid w:val="00E414C1"/>
    <w:rsid w:val="00E4157F"/>
    <w:rsid w:val="00E41685"/>
    <w:rsid w:val="00E416BB"/>
    <w:rsid w:val="00E417AE"/>
    <w:rsid w:val="00E41EE7"/>
    <w:rsid w:val="00E42D2D"/>
    <w:rsid w:val="00E42EDB"/>
    <w:rsid w:val="00E43608"/>
    <w:rsid w:val="00E44582"/>
    <w:rsid w:val="00E44959"/>
    <w:rsid w:val="00E45EED"/>
    <w:rsid w:val="00E46304"/>
    <w:rsid w:val="00E46338"/>
    <w:rsid w:val="00E46565"/>
    <w:rsid w:val="00E46F27"/>
    <w:rsid w:val="00E47291"/>
    <w:rsid w:val="00E47923"/>
    <w:rsid w:val="00E5057C"/>
    <w:rsid w:val="00E50758"/>
    <w:rsid w:val="00E50B7D"/>
    <w:rsid w:val="00E525EE"/>
    <w:rsid w:val="00E5266D"/>
    <w:rsid w:val="00E5298A"/>
    <w:rsid w:val="00E52B58"/>
    <w:rsid w:val="00E52DAE"/>
    <w:rsid w:val="00E5387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37EA"/>
    <w:rsid w:val="00E64FB3"/>
    <w:rsid w:val="00E661AE"/>
    <w:rsid w:val="00E665A2"/>
    <w:rsid w:val="00E669ED"/>
    <w:rsid w:val="00E66C50"/>
    <w:rsid w:val="00E66D84"/>
    <w:rsid w:val="00E67B31"/>
    <w:rsid w:val="00E726E2"/>
    <w:rsid w:val="00E7285F"/>
    <w:rsid w:val="00E72E20"/>
    <w:rsid w:val="00E730A9"/>
    <w:rsid w:val="00E731BA"/>
    <w:rsid w:val="00E731EF"/>
    <w:rsid w:val="00E7321E"/>
    <w:rsid w:val="00E73AC8"/>
    <w:rsid w:val="00E73CA2"/>
    <w:rsid w:val="00E74107"/>
    <w:rsid w:val="00E74D85"/>
    <w:rsid w:val="00E75229"/>
    <w:rsid w:val="00E75689"/>
    <w:rsid w:val="00E77645"/>
    <w:rsid w:val="00E778B1"/>
    <w:rsid w:val="00E778DA"/>
    <w:rsid w:val="00E77A44"/>
    <w:rsid w:val="00E8338D"/>
    <w:rsid w:val="00E8358A"/>
    <w:rsid w:val="00E83A48"/>
    <w:rsid w:val="00E83E3B"/>
    <w:rsid w:val="00E844BE"/>
    <w:rsid w:val="00E846E6"/>
    <w:rsid w:val="00E849B0"/>
    <w:rsid w:val="00E84CCD"/>
    <w:rsid w:val="00E860AB"/>
    <w:rsid w:val="00E86688"/>
    <w:rsid w:val="00E87042"/>
    <w:rsid w:val="00E8705C"/>
    <w:rsid w:val="00E87A3B"/>
    <w:rsid w:val="00E87A64"/>
    <w:rsid w:val="00E87B5D"/>
    <w:rsid w:val="00E9033E"/>
    <w:rsid w:val="00E90386"/>
    <w:rsid w:val="00E909F1"/>
    <w:rsid w:val="00E92E5D"/>
    <w:rsid w:val="00E93397"/>
    <w:rsid w:val="00E93956"/>
    <w:rsid w:val="00E9408E"/>
    <w:rsid w:val="00E9505D"/>
    <w:rsid w:val="00E956ED"/>
    <w:rsid w:val="00E95779"/>
    <w:rsid w:val="00E95A58"/>
    <w:rsid w:val="00E96518"/>
    <w:rsid w:val="00E96758"/>
    <w:rsid w:val="00E9717B"/>
    <w:rsid w:val="00EA0814"/>
    <w:rsid w:val="00EA0828"/>
    <w:rsid w:val="00EA0895"/>
    <w:rsid w:val="00EA10DA"/>
    <w:rsid w:val="00EA15B0"/>
    <w:rsid w:val="00EA188B"/>
    <w:rsid w:val="00EA2643"/>
    <w:rsid w:val="00EA3042"/>
    <w:rsid w:val="00EA336E"/>
    <w:rsid w:val="00EA3918"/>
    <w:rsid w:val="00EA54DA"/>
    <w:rsid w:val="00EA596D"/>
    <w:rsid w:val="00EA5D50"/>
    <w:rsid w:val="00EA5EA7"/>
    <w:rsid w:val="00EA6A55"/>
    <w:rsid w:val="00EA7A01"/>
    <w:rsid w:val="00EB0224"/>
    <w:rsid w:val="00EB0303"/>
    <w:rsid w:val="00EB29DF"/>
    <w:rsid w:val="00EB3369"/>
    <w:rsid w:val="00EB3745"/>
    <w:rsid w:val="00EB384C"/>
    <w:rsid w:val="00EB3A4C"/>
    <w:rsid w:val="00EB3C47"/>
    <w:rsid w:val="00EB44AD"/>
    <w:rsid w:val="00EB58F0"/>
    <w:rsid w:val="00EB64C2"/>
    <w:rsid w:val="00EB66B1"/>
    <w:rsid w:val="00EB6A41"/>
    <w:rsid w:val="00EB6C82"/>
    <w:rsid w:val="00EB6C88"/>
    <w:rsid w:val="00EB7977"/>
    <w:rsid w:val="00EC0391"/>
    <w:rsid w:val="00EC0B51"/>
    <w:rsid w:val="00EC0B92"/>
    <w:rsid w:val="00EC1022"/>
    <w:rsid w:val="00EC1791"/>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6FDF"/>
    <w:rsid w:val="00EC74F6"/>
    <w:rsid w:val="00EC7F95"/>
    <w:rsid w:val="00ED0051"/>
    <w:rsid w:val="00ED06A9"/>
    <w:rsid w:val="00ED0921"/>
    <w:rsid w:val="00ED0BB9"/>
    <w:rsid w:val="00ED1310"/>
    <w:rsid w:val="00ED26E5"/>
    <w:rsid w:val="00ED2B67"/>
    <w:rsid w:val="00ED2F39"/>
    <w:rsid w:val="00ED416E"/>
    <w:rsid w:val="00ED4ED4"/>
    <w:rsid w:val="00ED550E"/>
    <w:rsid w:val="00ED56A6"/>
    <w:rsid w:val="00ED5DB7"/>
    <w:rsid w:val="00ED6527"/>
    <w:rsid w:val="00ED6585"/>
    <w:rsid w:val="00ED65D6"/>
    <w:rsid w:val="00ED694F"/>
    <w:rsid w:val="00EE0749"/>
    <w:rsid w:val="00EE1888"/>
    <w:rsid w:val="00EE1B2C"/>
    <w:rsid w:val="00EE1B48"/>
    <w:rsid w:val="00EE25AB"/>
    <w:rsid w:val="00EE270A"/>
    <w:rsid w:val="00EE2884"/>
    <w:rsid w:val="00EE3168"/>
    <w:rsid w:val="00EE3721"/>
    <w:rsid w:val="00EE3822"/>
    <w:rsid w:val="00EE474A"/>
    <w:rsid w:val="00EE48F0"/>
    <w:rsid w:val="00EE543C"/>
    <w:rsid w:val="00EE5BBC"/>
    <w:rsid w:val="00EE6277"/>
    <w:rsid w:val="00EE667D"/>
    <w:rsid w:val="00EE69F2"/>
    <w:rsid w:val="00EE78F5"/>
    <w:rsid w:val="00EF00F3"/>
    <w:rsid w:val="00EF1CB2"/>
    <w:rsid w:val="00EF2A9F"/>
    <w:rsid w:val="00EF32D4"/>
    <w:rsid w:val="00EF3D66"/>
    <w:rsid w:val="00EF48EC"/>
    <w:rsid w:val="00EF5682"/>
    <w:rsid w:val="00EF58B2"/>
    <w:rsid w:val="00EF608C"/>
    <w:rsid w:val="00EF6B4B"/>
    <w:rsid w:val="00EF6BEE"/>
    <w:rsid w:val="00EF6D1C"/>
    <w:rsid w:val="00EF6DFB"/>
    <w:rsid w:val="00EF78A4"/>
    <w:rsid w:val="00F00183"/>
    <w:rsid w:val="00F005E4"/>
    <w:rsid w:val="00F01168"/>
    <w:rsid w:val="00F011AE"/>
    <w:rsid w:val="00F01607"/>
    <w:rsid w:val="00F025A2"/>
    <w:rsid w:val="00F031B9"/>
    <w:rsid w:val="00F0389A"/>
    <w:rsid w:val="00F04712"/>
    <w:rsid w:val="00F064EC"/>
    <w:rsid w:val="00F067A7"/>
    <w:rsid w:val="00F06A2B"/>
    <w:rsid w:val="00F07599"/>
    <w:rsid w:val="00F104CE"/>
    <w:rsid w:val="00F10AAD"/>
    <w:rsid w:val="00F1188C"/>
    <w:rsid w:val="00F11DC7"/>
    <w:rsid w:val="00F122B4"/>
    <w:rsid w:val="00F13360"/>
    <w:rsid w:val="00F13595"/>
    <w:rsid w:val="00F136D2"/>
    <w:rsid w:val="00F14440"/>
    <w:rsid w:val="00F15E79"/>
    <w:rsid w:val="00F16236"/>
    <w:rsid w:val="00F163DA"/>
    <w:rsid w:val="00F16910"/>
    <w:rsid w:val="00F16B55"/>
    <w:rsid w:val="00F16C4E"/>
    <w:rsid w:val="00F16D68"/>
    <w:rsid w:val="00F20379"/>
    <w:rsid w:val="00F20C35"/>
    <w:rsid w:val="00F20CBD"/>
    <w:rsid w:val="00F21C24"/>
    <w:rsid w:val="00F2212B"/>
    <w:rsid w:val="00F22623"/>
    <w:rsid w:val="00F22635"/>
    <w:rsid w:val="00F229E5"/>
    <w:rsid w:val="00F22EC7"/>
    <w:rsid w:val="00F230D2"/>
    <w:rsid w:val="00F2593F"/>
    <w:rsid w:val="00F25BF9"/>
    <w:rsid w:val="00F26E39"/>
    <w:rsid w:val="00F26EB1"/>
    <w:rsid w:val="00F27AB6"/>
    <w:rsid w:val="00F27E54"/>
    <w:rsid w:val="00F27EEF"/>
    <w:rsid w:val="00F27FB4"/>
    <w:rsid w:val="00F30D29"/>
    <w:rsid w:val="00F30E08"/>
    <w:rsid w:val="00F3190F"/>
    <w:rsid w:val="00F32358"/>
    <w:rsid w:val="00F3235C"/>
    <w:rsid w:val="00F325AC"/>
    <w:rsid w:val="00F325C8"/>
    <w:rsid w:val="00F33C0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234"/>
    <w:rsid w:val="00F537DA"/>
    <w:rsid w:val="00F53B2D"/>
    <w:rsid w:val="00F54483"/>
    <w:rsid w:val="00F54989"/>
    <w:rsid w:val="00F557EE"/>
    <w:rsid w:val="00F55DA2"/>
    <w:rsid w:val="00F56851"/>
    <w:rsid w:val="00F568CC"/>
    <w:rsid w:val="00F57B41"/>
    <w:rsid w:val="00F57FC4"/>
    <w:rsid w:val="00F60873"/>
    <w:rsid w:val="00F60AD8"/>
    <w:rsid w:val="00F60FB4"/>
    <w:rsid w:val="00F61021"/>
    <w:rsid w:val="00F617DE"/>
    <w:rsid w:val="00F618C4"/>
    <w:rsid w:val="00F626CF"/>
    <w:rsid w:val="00F6273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11E2"/>
    <w:rsid w:val="00F716CD"/>
    <w:rsid w:val="00F72602"/>
    <w:rsid w:val="00F73069"/>
    <w:rsid w:val="00F741B9"/>
    <w:rsid w:val="00F7499E"/>
    <w:rsid w:val="00F75A61"/>
    <w:rsid w:val="00F760BF"/>
    <w:rsid w:val="00F77958"/>
    <w:rsid w:val="00F77E47"/>
    <w:rsid w:val="00F81858"/>
    <w:rsid w:val="00F819DB"/>
    <w:rsid w:val="00F821B0"/>
    <w:rsid w:val="00F83327"/>
    <w:rsid w:val="00F836CD"/>
    <w:rsid w:val="00F8389E"/>
    <w:rsid w:val="00F84641"/>
    <w:rsid w:val="00F859C9"/>
    <w:rsid w:val="00F85BF3"/>
    <w:rsid w:val="00F8757F"/>
    <w:rsid w:val="00F87911"/>
    <w:rsid w:val="00F9008D"/>
    <w:rsid w:val="00F905D4"/>
    <w:rsid w:val="00F91101"/>
    <w:rsid w:val="00F915DA"/>
    <w:rsid w:val="00F91CB3"/>
    <w:rsid w:val="00F91D30"/>
    <w:rsid w:val="00F920F9"/>
    <w:rsid w:val="00F92AD6"/>
    <w:rsid w:val="00F9392F"/>
    <w:rsid w:val="00F94A28"/>
    <w:rsid w:val="00F95189"/>
    <w:rsid w:val="00F9616E"/>
    <w:rsid w:val="00F966F1"/>
    <w:rsid w:val="00F96B1D"/>
    <w:rsid w:val="00F97199"/>
    <w:rsid w:val="00FA1266"/>
    <w:rsid w:val="00FA1EC6"/>
    <w:rsid w:val="00FA25A2"/>
    <w:rsid w:val="00FA2CCF"/>
    <w:rsid w:val="00FA3310"/>
    <w:rsid w:val="00FA3E44"/>
    <w:rsid w:val="00FA51AA"/>
    <w:rsid w:val="00FA581C"/>
    <w:rsid w:val="00FA5AA8"/>
    <w:rsid w:val="00FA68BB"/>
    <w:rsid w:val="00FA6DF8"/>
    <w:rsid w:val="00FA6F5E"/>
    <w:rsid w:val="00FA6F75"/>
    <w:rsid w:val="00FA7C7C"/>
    <w:rsid w:val="00FA7E05"/>
    <w:rsid w:val="00FB0547"/>
    <w:rsid w:val="00FB0741"/>
    <w:rsid w:val="00FB097C"/>
    <w:rsid w:val="00FB0D79"/>
    <w:rsid w:val="00FB0F4B"/>
    <w:rsid w:val="00FB20C9"/>
    <w:rsid w:val="00FB330F"/>
    <w:rsid w:val="00FB3467"/>
    <w:rsid w:val="00FB37DF"/>
    <w:rsid w:val="00FB3860"/>
    <w:rsid w:val="00FB45CE"/>
    <w:rsid w:val="00FB4758"/>
    <w:rsid w:val="00FB4780"/>
    <w:rsid w:val="00FB4CF8"/>
    <w:rsid w:val="00FB4FBC"/>
    <w:rsid w:val="00FB5E61"/>
    <w:rsid w:val="00FB6327"/>
    <w:rsid w:val="00FB6885"/>
    <w:rsid w:val="00FB68C1"/>
    <w:rsid w:val="00FB6955"/>
    <w:rsid w:val="00FB6998"/>
    <w:rsid w:val="00FB6E73"/>
    <w:rsid w:val="00FB71C2"/>
    <w:rsid w:val="00FC012E"/>
    <w:rsid w:val="00FC0D5C"/>
    <w:rsid w:val="00FC1086"/>
    <w:rsid w:val="00FC1192"/>
    <w:rsid w:val="00FC17DC"/>
    <w:rsid w:val="00FC1A53"/>
    <w:rsid w:val="00FC1D41"/>
    <w:rsid w:val="00FC1F32"/>
    <w:rsid w:val="00FC2507"/>
    <w:rsid w:val="00FC264D"/>
    <w:rsid w:val="00FC370C"/>
    <w:rsid w:val="00FC3D71"/>
    <w:rsid w:val="00FC4355"/>
    <w:rsid w:val="00FC462B"/>
    <w:rsid w:val="00FC4732"/>
    <w:rsid w:val="00FC5863"/>
    <w:rsid w:val="00FC68C2"/>
    <w:rsid w:val="00FC71D2"/>
    <w:rsid w:val="00FC7C55"/>
    <w:rsid w:val="00FD0DE0"/>
    <w:rsid w:val="00FD0E5C"/>
    <w:rsid w:val="00FD270E"/>
    <w:rsid w:val="00FD2AB5"/>
    <w:rsid w:val="00FD2BA1"/>
    <w:rsid w:val="00FD2E06"/>
    <w:rsid w:val="00FD3473"/>
    <w:rsid w:val="00FD39D3"/>
    <w:rsid w:val="00FD3AC4"/>
    <w:rsid w:val="00FD3E1D"/>
    <w:rsid w:val="00FD4357"/>
    <w:rsid w:val="00FD4710"/>
    <w:rsid w:val="00FD4718"/>
    <w:rsid w:val="00FD52EA"/>
    <w:rsid w:val="00FD54EB"/>
    <w:rsid w:val="00FD5551"/>
    <w:rsid w:val="00FD59C5"/>
    <w:rsid w:val="00FD66B9"/>
    <w:rsid w:val="00FD6A6D"/>
    <w:rsid w:val="00FD6E14"/>
    <w:rsid w:val="00FD75B0"/>
    <w:rsid w:val="00FD779C"/>
    <w:rsid w:val="00FD79C5"/>
    <w:rsid w:val="00FE007D"/>
    <w:rsid w:val="00FE0620"/>
    <w:rsid w:val="00FE12CE"/>
    <w:rsid w:val="00FE1D12"/>
    <w:rsid w:val="00FE1F49"/>
    <w:rsid w:val="00FE2A59"/>
    <w:rsid w:val="00FE2B04"/>
    <w:rsid w:val="00FE2E25"/>
    <w:rsid w:val="00FE319B"/>
    <w:rsid w:val="00FE347E"/>
    <w:rsid w:val="00FE3692"/>
    <w:rsid w:val="00FE39AD"/>
    <w:rsid w:val="00FE3B68"/>
    <w:rsid w:val="00FE3E21"/>
    <w:rsid w:val="00FE4853"/>
    <w:rsid w:val="00FE5BB1"/>
    <w:rsid w:val="00FE60AB"/>
    <w:rsid w:val="00FE6843"/>
    <w:rsid w:val="00FF131C"/>
    <w:rsid w:val="00FF2B7B"/>
    <w:rsid w:val="00FF3148"/>
    <w:rsid w:val="00FF361E"/>
    <w:rsid w:val="00FF3E2B"/>
    <w:rsid w:val="00FF526E"/>
    <w:rsid w:val="00FF5CD8"/>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BA47E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BA47E1"/>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BA47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A47E1"/>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character" w:customStyle="1" w:styleId="TFChar">
    <w:name w:val="TF Char"/>
    <w:link w:val="TF"/>
    <w:qFormat/>
    <w:rsid w:val="00304CA2"/>
    <w:rPr>
      <w:rFonts w:ascii="Arial" w:hAnsi="Arial"/>
      <w:b/>
      <w:lang w:eastAsia="en-US"/>
    </w:rPr>
  </w:style>
  <w:style w:type="paragraph" w:customStyle="1" w:styleId="CRCoverPage">
    <w:name w:val="CR Cover Page"/>
    <w:link w:val="CRCoverPageZchn"/>
    <w:qFormat/>
    <w:rsid w:val="00E268A0"/>
    <w:pPr>
      <w:spacing w:after="120"/>
    </w:pPr>
    <w:rPr>
      <w:rFonts w:ascii="Arial" w:eastAsia="Times New Roman" w:hAnsi="Arial"/>
      <w:lang w:eastAsia="en-US"/>
    </w:rPr>
  </w:style>
  <w:style w:type="character" w:customStyle="1" w:styleId="CRCoverPageZchn">
    <w:name w:val="CR Cover Page Zchn"/>
    <w:link w:val="CRCoverPage"/>
    <w:qFormat/>
    <w:locked/>
    <w:rsid w:val="00E268A0"/>
    <w:rPr>
      <w:rFonts w:ascii="Arial" w:eastAsia="Times New Roman" w:hAnsi="Arial"/>
      <w:lang w:eastAsia="en-US"/>
    </w:rPr>
  </w:style>
  <w:style w:type="character" w:customStyle="1" w:styleId="EditorsNoteChar">
    <w:name w:val="Editor's Note Char"/>
    <w:link w:val="EditorsNote"/>
    <w:rsid w:val="00E268A0"/>
    <w:rPr>
      <w:color w:val="FF0000"/>
      <w:lang w:eastAsia="en-US"/>
    </w:rPr>
  </w:style>
  <w:style w:type="character" w:styleId="Strong">
    <w:name w:val="Strong"/>
    <w:basedOn w:val="DefaultParagraphFont"/>
    <w:qFormat/>
    <w:rsid w:val="00E268A0"/>
    <w:rPr>
      <w:b/>
      <w:bCs/>
    </w:rPr>
  </w:style>
  <w:style w:type="character" w:styleId="Emphasis">
    <w:name w:val="Emphasis"/>
    <w:basedOn w:val="DefaultParagraphFont"/>
    <w:qFormat/>
    <w:rsid w:val="00E268A0"/>
    <w:rPr>
      <w:i/>
      <w:iCs/>
    </w:rPr>
  </w:style>
  <w:style w:type="paragraph" w:customStyle="1" w:styleId="Agreement">
    <w:name w:val="Agreement"/>
    <w:basedOn w:val="Normal"/>
    <w:next w:val="Normal"/>
    <w:uiPriority w:val="99"/>
    <w:qFormat/>
    <w:rsid w:val="00E268A0"/>
    <w:pPr>
      <w:numPr>
        <w:numId w:val="50"/>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E268A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E268A0"/>
    <w:rPr>
      <w:rFonts w:ascii="Arial" w:hAnsi="Arial"/>
      <w:szCs w:val="24"/>
      <w:lang w:val="zh-CN" w:eastAsia="zh-CN"/>
    </w:rPr>
  </w:style>
  <w:style w:type="paragraph" w:customStyle="1" w:styleId="Doc-comment">
    <w:name w:val="Doc-comment"/>
    <w:basedOn w:val="Normal"/>
    <w:next w:val="Doc-text2"/>
    <w:uiPriority w:val="99"/>
    <w:qFormat/>
    <w:rsid w:val="00E268A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E268A0"/>
    <w:pPr>
      <w:spacing w:before="60" w:after="0"/>
      <w:ind w:left="1259" w:hanging="1259"/>
    </w:pPr>
    <w:rPr>
      <w:rFonts w:ascii="Arial" w:hAnsi="Arial"/>
      <w:szCs w:val="24"/>
      <w:lang w:eastAsia="en-GB"/>
    </w:rPr>
  </w:style>
  <w:style w:type="character" w:customStyle="1" w:styleId="Doc-titleChar">
    <w:name w:val="Doc-title Char"/>
    <w:link w:val="Doc-title"/>
    <w:qFormat/>
    <w:rsid w:val="00E268A0"/>
    <w:rPr>
      <w:rFonts w:ascii="Arial" w:hAnsi="Arial"/>
      <w:szCs w:val="24"/>
    </w:rPr>
  </w:style>
  <w:style w:type="paragraph" w:customStyle="1" w:styleId="EmailDiscussion">
    <w:name w:val="EmailDiscussion"/>
    <w:basedOn w:val="Normal"/>
    <w:next w:val="EmailDiscussion2"/>
    <w:link w:val="EmailDiscussionChar"/>
    <w:qFormat/>
    <w:rsid w:val="00E268A0"/>
    <w:pPr>
      <w:numPr>
        <w:numId w:val="64"/>
      </w:numPr>
      <w:spacing w:before="40" w:after="0"/>
    </w:pPr>
    <w:rPr>
      <w:rFonts w:ascii="Arial" w:hAnsi="Arial"/>
      <w:b/>
      <w:szCs w:val="24"/>
      <w:lang w:eastAsia="en-GB"/>
    </w:rPr>
  </w:style>
  <w:style w:type="character" w:customStyle="1" w:styleId="EmailDiscussionChar">
    <w:name w:val="EmailDiscussion Char"/>
    <w:link w:val="EmailDiscussion"/>
    <w:qFormat/>
    <w:rsid w:val="00E268A0"/>
    <w:rPr>
      <w:rFonts w:ascii="Arial" w:hAnsi="Arial"/>
      <w:b/>
      <w:szCs w:val="24"/>
    </w:rPr>
  </w:style>
  <w:style w:type="paragraph" w:customStyle="1" w:styleId="EmailDiscussion2">
    <w:name w:val="EmailDiscussion2"/>
    <w:basedOn w:val="Doc-text2"/>
    <w:qFormat/>
    <w:rsid w:val="00E268A0"/>
    <w:pPr>
      <w:overflowPunct/>
      <w:autoSpaceDE/>
      <w:autoSpaceDN/>
      <w:adjustRightInd/>
      <w:textAlignment w:val="auto"/>
    </w:pPr>
    <w:rPr>
      <w:lang w:val="en-GB" w:eastAsia="en-GB"/>
    </w:rPr>
  </w:style>
  <w:style w:type="character" w:customStyle="1" w:styleId="cf01">
    <w:name w:val="cf01"/>
    <w:basedOn w:val="DefaultParagraphFont"/>
    <w:qFormat/>
    <w:rsid w:val="00E268A0"/>
    <w:rPr>
      <w:rFonts w:ascii="Segoe UI" w:hAnsi="Segoe UI" w:cs="Segoe UI" w:hint="default"/>
      <w:sz w:val="18"/>
      <w:szCs w:val="18"/>
    </w:rPr>
  </w:style>
  <w:style w:type="character" w:customStyle="1" w:styleId="NOChar">
    <w:name w:val="NO Char"/>
    <w:link w:val="NO"/>
    <w:qFormat/>
    <w:rsid w:val="00E268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7900">
      <w:bodyDiv w:val="1"/>
      <w:marLeft w:val="0"/>
      <w:marRight w:val="0"/>
      <w:marTop w:val="0"/>
      <w:marBottom w:val="0"/>
      <w:divBdr>
        <w:top w:val="none" w:sz="0" w:space="0" w:color="auto"/>
        <w:left w:val="none" w:sz="0" w:space="0" w:color="auto"/>
        <w:bottom w:val="none" w:sz="0" w:space="0" w:color="auto"/>
        <w:right w:val="none" w:sz="0" w:space="0" w:color="auto"/>
      </w:divBdr>
    </w:div>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2413372">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11.png"/><Relationship Id="rId39" Type="http://schemas.openxmlformats.org/officeDocument/2006/relationships/chart" Target="charts/chart1.xml"/><Relationship Id="rId21" Type="http://schemas.openxmlformats.org/officeDocument/2006/relationships/image" Target="media/image6.png"/><Relationship Id="rId34" Type="http://schemas.openxmlformats.org/officeDocument/2006/relationships/image" Target="media/image19.emf"/><Relationship Id="rId42" Type="http://schemas.openxmlformats.org/officeDocument/2006/relationships/image" Target="media/image25.emf"/><Relationship Id="rId47" Type="http://schemas.openxmlformats.org/officeDocument/2006/relationships/image" Target="media/image30.png"/><Relationship Id="rId50" Type="http://schemas.openxmlformats.org/officeDocument/2006/relationships/package" Target="embeddings/Microsoft_Visio_Drawing2.vsdx"/><Relationship Id="rId55" Type="http://schemas.openxmlformats.org/officeDocument/2006/relationships/image" Target="media/image35.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4.emf"/><Relationship Id="rId54"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emf"/><Relationship Id="rId40" Type="http://schemas.openxmlformats.org/officeDocument/2006/relationships/image" Target="media/image23.emf"/><Relationship Id="rId45" Type="http://schemas.openxmlformats.org/officeDocument/2006/relationships/image" Target="media/image28.png"/><Relationship Id="rId53" Type="http://schemas.openxmlformats.org/officeDocument/2006/relationships/image" Target="media/image34.emf"/><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emf"/><Relationship Id="rId49" Type="http://schemas.openxmlformats.org/officeDocument/2006/relationships/image" Target="media/image32.emf"/><Relationship Id="rId57" Type="http://schemas.openxmlformats.org/officeDocument/2006/relationships/header" Target="header2.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7.emf"/><Relationship Id="rId52" Type="http://schemas.openxmlformats.org/officeDocument/2006/relationships/package" Target="embeddings/Microsoft_Visio_Drawing3.vsdx"/><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emf"/><Relationship Id="rId43" Type="http://schemas.openxmlformats.org/officeDocument/2006/relationships/image" Target="media/image26.emf"/><Relationship Id="rId48" Type="http://schemas.openxmlformats.org/officeDocument/2006/relationships/image" Target="media/image31.png"/><Relationship Id="rId56" Type="http://schemas.openxmlformats.org/officeDocument/2006/relationships/package" Target="embeddings/Microsoft_Visio_Drawing5.vsdx"/><Relationship Id="rId8" Type="http://schemas.openxmlformats.org/officeDocument/2006/relationships/webSettings" Target="webSettings.xml"/><Relationship Id="rId51" Type="http://schemas.openxmlformats.org/officeDocument/2006/relationships/image" Target="media/image33.emf"/><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3.emf"/><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package" Target="embeddings/Microsoft_Visio_Drawing1.vsdx"/><Relationship Id="rId46" Type="http://schemas.openxmlformats.org/officeDocument/2006/relationships/image" Target="media/image29.png"/><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331</TotalTime>
  <Pages>203</Pages>
  <Words>87631</Words>
  <Characters>503343</Characters>
  <Application>Microsoft Office Word</Application>
  <DocSecurity>0</DocSecurity>
  <Lines>4194</Lines>
  <Paragraphs>1179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5</cp:revision>
  <cp:lastPrinted>2019-02-25T23:05:00Z</cp:lastPrinted>
  <dcterms:created xsi:type="dcterms:W3CDTF">2023-11-29T11:31:00Z</dcterms:created>
  <dcterms:modified xsi:type="dcterms:W3CDTF">2023-12-01T23:22:00Z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